
<file path=[Content_Types].xml><?xml version="1.0" encoding="utf-8"?>
<Types xmlns="http://schemas.openxmlformats.org/package/2006/content-types">
  <Default Extension="doc" ContentType="application/msword"/>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75D893" w14:textId="24CEDEC8" w:rsidR="00843C90" w:rsidRPr="00F25496" w:rsidRDefault="00843C90" w:rsidP="003064DB">
      <w:pPr>
        <w:pStyle w:val="CRCoverPage"/>
        <w:tabs>
          <w:tab w:val="right" w:pos="9639"/>
        </w:tabs>
        <w:spacing w:after="0"/>
        <w:rPr>
          <w:b/>
          <w:i/>
          <w:noProof/>
          <w:sz w:val="28"/>
        </w:rPr>
      </w:pPr>
      <w:bookmarkStart w:id="0" w:name="_Hlk106274801"/>
      <w:bookmarkStart w:id="1" w:name="_Toc59183193"/>
      <w:bookmarkStart w:id="2" w:name="_Toc59184659"/>
      <w:bookmarkStart w:id="3" w:name="_Toc59195594"/>
      <w:bookmarkStart w:id="4" w:name="_Toc59440022"/>
      <w:bookmarkStart w:id="5" w:name="_Toc67990445"/>
      <w:bookmarkStart w:id="6" w:name="_Toc59183196"/>
      <w:bookmarkStart w:id="7" w:name="_Toc59184662"/>
      <w:bookmarkStart w:id="8" w:name="_Toc59195597"/>
      <w:bookmarkStart w:id="9" w:name="_Toc59440025"/>
      <w:bookmarkStart w:id="10" w:name="_Toc67990448"/>
      <w:bookmarkStart w:id="11" w:name="_Toc59183272"/>
      <w:bookmarkStart w:id="12" w:name="_Toc59184738"/>
      <w:bookmarkStart w:id="13" w:name="_Toc59195673"/>
      <w:bookmarkStart w:id="14" w:name="_Toc59440101"/>
      <w:bookmarkStart w:id="15" w:name="_Toc67990524"/>
      <w:r w:rsidRPr="00F25496">
        <w:rPr>
          <w:b/>
          <w:noProof/>
          <w:sz w:val="24"/>
        </w:rPr>
        <w:t>3GPP TSG-SA</w:t>
      </w:r>
      <w:r>
        <w:rPr>
          <w:b/>
          <w:noProof/>
          <w:sz w:val="24"/>
        </w:rPr>
        <w:t>5</w:t>
      </w:r>
      <w:r w:rsidRPr="00F25496">
        <w:rPr>
          <w:b/>
          <w:noProof/>
          <w:sz w:val="24"/>
        </w:rPr>
        <w:t xml:space="preserve"> Meeting #1</w:t>
      </w:r>
      <w:r>
        <w:rPr>
          <w:b/>
          <w:noProof/>
          <w:sz w:val="24"/>
        </w:rPr>
        <w:t>44</w:t>
      </w:r>
      <w:r w:rsidRPr="00F25496">
        <w:rPr>
          <w:b/>
          <w:noProof/>
          <w:sz w:val="24"/>
        </w:rPr>
        <w:t>-e</w:t>
      </w:r>
      <w:r w:rsidRPr="00F25496">
        <w:rPr>
          <w:b/>
          <w:i/>
          <w:noProof/>
          <w:sz w:val="24"/>
        </w:rPr>
        <w:t xml:space="preserve"> </w:t>
      </w:r>
      <w:r w:rsidRPr="00F25496">
        <w:rPr>
          <w:b/>
          <w:i/>
          <w:noProof/>
          <w:sz w:val="28"/>
        </w:rPr>
        <w:tab/>
        <w:t>S</w:t>
      </w:r>
      <w:r>
        <w:rPr>
          <w:b/>
          <w:i/>
          <w:noProof/>
          <w:sz w:val="28"/>
        </w:rPr>
        <w:t>5</w:t>
      </w:r>
      <w:r w:rsidR="0062724C" w:rsidRPr="0062724C">
        <w:rPr>
          <w:b/>
          <w:i/>
          <w:noProof/>
          <w:sz w:val="28"/>
        </w:rPr>
        <w:t>-224275</w:t>
      </w:r>
    </w:p>
    <w:p w14:paraId="73027244" w14:textId="77777777" w:rsidR="00843C90" w:rsidRPr="005D6EAF" w:rsidRDefault="00843C90" w:rsidP="00843C90">
      <w:pPr>
        <w:pStyle w:val="CRCoverPage"/>
        <w:outlineLvl w:val="0"/>
        <w:rPr>
          <w:b/>
          <w:bCs/>
          <w:noProof/>
          <w:sz w:val="24"/>
        </w:rPr>
      </w:pPr>
      <w:r w:rsidRPr="00610508">
        <w:rPr>
          <w:b/>
          <w:noProof/>
          <w:sz w:val="24"/>
        </w:rPr>
        <w:t>e-meeting, 27 June - 1 July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3A26" w14:paraId="52CC66EC" w14:textId="77777777" w:rsidTr="00197FB8">
        <w:tc>
          <w:tcPr>
            <w:tcW w:w="9641" w:type="dxa"/>
            <w:gridSpan w:val="9"/>
            <w:tcBorders>
              <w:top w:val="single" w:sz="4" w:space="0" w:color="auto"/>
              <w:left w:val="single" w:sz="4" w:space="0" w:color="auto"/>
              <w:right w:val="single" w:sz="4" w:space="0" w:color="auto"/>
            </w:tcBorders>
          </w:tcPr>
          <w:bookmarkEnd w:id="0"/>
          <w:p w14:paraId="36BEDA60" w14:textId="77777777" w:rsidR="00EA3A26" w:rsidRDefault="00EA3A26" w:rsidP="00197FB8">
            <w:pPr>
              <w:pStyle w:val="CRCoverPage"/>
              <w:spacing w:after="0"/>
              <w:jc w:val="right"/>
              <w:rPr>
                <w:i/>
                <w:noProof/>
              </w:rPr>
            </w:pPr>
            <w:r>
              <w:rPr>
                <w:i/>
                <w:noProof/>
                <w:sz w:val="14"/>
              </w:rPr>
              <w:t>CR-Form-v12.1</w:t>
            </w:r>
          </w:p>
        </w:tc>
      </w:tr>
      <w:tr w:rsidR="00EA3A26" w14:paraId="270290EE" w14:textId="77777777" w:rsidTr="00197FB8">
        <w:tc>
          <w:tcPr>
            <w:tcW w:w="9641" w:type="dxa"/>
            <w:gridSpan w:val="9"/>
            <w:tcBorders>
              <w:left w:val="single" w:sz="4" w:space="0" w:color="auto"/>
              <w:right w:val="single" w:sz="4" w:space="0" w:color="auto"/>
            </w:tcBorders>
          </w:tcPr>
          <w:p w14:paraId="0695419B" w14:textId="77777777" w:rsidR="00EA3A26" w:rsidRDefault="00EA3A26" w:rsidP="00197FB8">
            <w:pPr>
              <w:pStyle w:val="CRCoverPage"/>
              <w:spacing w:after="0"/>
              <w:jc w:val="center"/>
              <w:rPr>
                <w:noProof/>
              </w:rPr>
            </w:pPr>
            <w:r>
              <w:rPr>
                <w:b/>
                <w:noProof/>
                <w:sz w:val="32"/>
              </w:rPr>
              <w:t>CHANGE REQUEST</w:t>
            </w:r>
          </w:p>
        </w:tc>
      </w:tr>
      <w:tr w:rsidR="00EA3A26" w14:paraId="22CED4BA" w14:textId="77777777" w:rsidTr="00197FB8">
        <w:tc>
          <w:tcPr>
            <w:tcW w:w="9641" w:type="dxa"/>
            <w:gridSpan w:val="9"/>
            <w:tcBorders>
              <w:left w:val="single" w:sz="4" w:space="0" w:color="auto"/>
              <w:right w:val="single" w:sz="4" w:space="0" w:color="auto"/>
            </w:tcBorders>
          </w:tcPr>
          <w:p w14:paraId="287EC817" w14:textId="77777777" w:rsidR="00EA3A26" w:rsidRDefault="00EA3A26" w:rsidP="00197FB8">
            <w:pPr>
              <w:pStyle w:val="CRCoverPage"/>
              <w:spacing w:after="0"/>
              <w:rPr>
                <w:noProof/>
                <w:sz w:val="8"/>
                <w:szCs w:val="8"/>
              </w:rPr>
            </w:pPr>
          </w:p>
        </w:tc>
      </w:tr>
      <w:tr w:rsidR="00EA3A26" w14:paraId="4BD28FB0" w14:textId="77777777" w:rsidTr="00197FB8">
        <w:tc>
          <w:tcPr>
            <w:tcW w:w="142" w:type="dxa"/>
            <w:tcBorders>
              <w:left w:val="single" w:sz="4" w:space="0" w:color="auto"/>
            </w:tcBorders>
          </w:tcPr>
          <w:p w14:paraId="73C3AA26" w14:textId="77777777" w:rsidR="00EA3A26" w:rsidRDefault="00EA3A26" w:rsidP="00197FB8">
            <w:pPr>
              <w:pStyle w:val="CRCoverPage"/>
              <w:spacing w:after="0"/>
              <w:jc w:val="right"/>
              <w:rPr>
                <w:noProof/>
              </w:rPr>
            </w:pPr>
          </w:p>
        </w:tc>
        <w:tc>
          <w:tcPr>
            <w:tcW w:w="1559" w:type="dxa"/>
            <w:shd w:val="pct30" w:color="FFFF00" w:fill="auto"/>
          </w:tcPr>
          <w:p w14:paraId="3463780E" w14:textId="77777777" w:rsidR="00EA3A26" w:rsidRPr="00410371" w:rsidRDefault="00B12D38" w:rsidP="00197FB8">
            <w:pPr>
              <w:pStyle w:val="CRCoverPage"/>
              <w:spacing w:after="0"/>
              <w:jc w:val="right"/>
              <w:rPr>
                <w:b/>
                <w:noProof/>
                <w:sz w:val="28"/>
              </w:rPr>
            </w:pPr>
            <w:fldSimple w:instr=" DOCPROPERTY  Spec#  \* MERGEFORMAT ">
              <w:r w:rsidR="00EA3A26" w:rsidRPr="00410371">
                <w:rPr>
                  <w:b/>
                  <w:noProof/>
                  <w:sz w:val="28"/>
                </w:rPr>
                <w:t>28.541</w:t>
              </w:r>
            </w:fldSimple>
          </w:p>
        </w:tc>
        <w:tc>
          <w:tcPr>
            <w:tcW w:w="709" w:type="dxa"/>
          </w:tcPr>
          <w:p w14:paraId="67017B7D" w14:textId="77777777" w:rsidR="00EA3A26" w:rsidRDefault="00EA3A26" w:rsidP="00197FB8">
            <w:pPr>
              <w:pStyle w:val="CRCoverPage"/>
              <w:spacing w:after="0"/>
              <w:jc w:val="center"/>
              <w:rPr>
                <w:noProof/>
              </w:rPr>
            </w:pPr>
            <w:r>
              <w:rPr>
                <w:b/>
                <w:noProof/>
                <w:sz w:val="28"/>
              </w:rPr>
              <w:t>CR</w:t>
            </w:r>
          </w:p>
        </w:tc>
        <w:tc>
          <w:tcPr>
            <w:tcW w:w="1276" w:type="dxa"/>
            <w:shd w:val="pct30" w:color="FFFF00" w:fill="auto"/>
          </w:tcPr>
          <w:p w14:paraId="3EEB5269" w14:textId="5D69853E" w:rsidR="00EA3A26" w:rsidRPr="00410371" w:rsidRDefault="00A92B81" w:rsidP="00197FB8">
            <w:pPr>
              <w:pStyle w:val="CRCoverPage"/>
              <w:spacing w:after="0"/>
              <w:rPr>
                <w:noProof/>
              </w:rPr>
            </w:pPr>
            <w:r>
              <w:fldChar w:fldCharType="begin"/>
            </w:r>
            <w:r>
              <w:instrText xml:space="preserve"> DOCPROPERTY  Cr#  \* MERGEFORMAT </w:instrText>
            </w:r>
            <w:r>
              <w:fldChar w:fldCharType="separate"/>
            </w:r>
            <w:r>
              <w:fldChar w:fldCharType="begin"/>
            </w:r>
            <w:r>
              <w:instrText xml:space="preserve"> DOCPROPERTY  Cr#  \* MERGEFORMAT </w:instrText>
            </w:r>
            <w:r>
              <w:fldChar w:fldCharType="separate"/>
            </w:r>
            <w:r w:rsidR="00843C90">
              <w:rPr>
                <w:b/>
                <w:noProof/>
                <w:sz w:val="28"/>
              </w:rPr>
              <w:t>draftCR</w:t>
            </w:r>
            <w:r>
              <w:rPr>
                <w:b/>
                <w:noProof/>
                <w:sz w:val="28"/>
              </w:rPr>
              <w:fldChar w:fldCharType="end"/>
            </w:r>
            <w:r>
              <w:rPr>
                <w:b/>
                <w:noProof/>
                <w:sz w:val="28"/>
              </w:rPr>
              <w:fldChar w:fldCharType="end"/>
            </w:r>
          </w:p>
        </w:tc>
        <w:tc>
          <w:tcPr>
            <w:tcW w:w="709" w:type="dxa"/>
          </w:tcPr>
          <w:p w14:paraId="64C5647A" w14:textId="77777777" w:rsidR="00EA3A26" w:rsidRDefault="00EA3A26" w:rsidP="00197FB8">
            <w:pPr>
              <w:pStyle w:val="CRCoverPage"/>
              <w:tabs>
                <w:tab w:val="right" w:pos="625"/>
              </w:tabs>
              <w:spacing w:after="0"/>
              <w:jc w:val="center"/>
              <w:rPr>
                <w:noProof/>
              </w:rPr>
            </w:pPr>
            <w:r>
              <w:rPr>
                <w:b/>
                <w:bCs/>
                <w:noProof/>
                <w:sz w:val="28"/>
              </w:rPr>
              <w:t>rev</w:t>
            </w:r>
          </w:p>
        </w:tc>
        <w:tc>
          <w:tcPr>
            <w:tcW w:w="992" w:type="dxa"/>
            <w:shd w:val="pct30" w:color="FFFF00" w:fill="auto"/>
          </w:tcPr>
          <w:p w14:paraId="03AC9077" w14:textId="77777777" w:rsidR="00EA3A26" w:rsidRPr="00410371" w:rsidRDefault="00B12D38" w:rsidP="00197FB8">
            <w:pPr>
              <w:pStyle w:val="CRCoverPage"/>
              <w:spacing w:after="0"/>
              <w:jc w:val="center"/>
              <w:rPr>
                <w:b/>
                <w:noProof/>
              </w:rPr>
            </w:pPr>
            <w:fldSimple w:instr=" DOCPROPERTY  Revision  \* MERGEFORMAT ">
              <w:r w:rsidR="00EA3A26" w:rsidRPr="00410371">
                <w:rPr>
                  <w:b/>
                  <w:noProof/>
                  <w:sz w:val="28"/>
                </w:rPr>
                <w:t>-</w:t>
              </w:r>
            </w:fldSimple>
          </w:p>
        </w:tc>
        <w:tc>
          <w:tcPr>
            <w:tcW w:w="2410" w:type="dxa"/>
          </w:tcPr>
          <w:p w14:paraId="0E2EC72D" w14:textId="77777777" w:rsidR="00EA3A26" w:rsidRDefault="00EA3A26" w:rsidP="00197F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9BC7B0" w14:textId="7AE189A7" w:rsidR="00EA3A26" w:rsidRPr="00410371" w:rsidRDefault="00B12D38" w:rsidP="00197FB8">
            <w:pPr>
              <w:pStyle w:val="CRCoverPage"/>
              <w:spacing w:after="0"/>
              <w:jc w:val="center"/>
              <w:rPr>
                <w:noProof/>
                <w:sz w:val="28"/>
              </w:rPr>
            </w:pPr>
            <w:fldSimple w:instr=" DOCPROPERTY  Version  \* MERGEFORMAT ">
              <w:r w:rsidR="00EA3A26" w:rsidRPr="00410371">
                <w:rPr>
                  <w:b/>
                  <w:noProof/>
                  <w:sz w:val="28"/>
                </w:rPr>
                <w:t>1</w:t>
              </w:r>
              <w:r w:rsidR="00843C90">
                <w:rPr>
                  <w:b/>
                  <w:noProof/>
                  <w:sz w:val="28"/>
                </w:rPr>
                <w:t>8</w:t>
              </w:r>
              <w:r w:rsidR="00EA3A26" w:rsidRPr="00410371">
                <w:rPr>
                  <w:b/>
                  <w:noProof/>
                  <w:sz w:val="28"/>
                </w:rPr>
                <w:t>.</w:t>
              </w:r>
              <w:r w:rsidR="00843C90">
                <w:rPr>
                  <w:b/>
                  <w:noProof/>
                  <w:sz w:val="28"/>
                </w:rPr>
                <w:t>0</w:t>
              </w:r>
              <w:r w:rsidR="00EA3A26" w:rsidRPr="00410371">
                <w:rPr>
                  <w:b/>
                  <w:noProof/>
                  <w:sz w:val="28"/>
                </w:rPr>
                <w:t>.0</w:t>
              </w:r>
            </w:fldSimple>
          </w:p>
        </w:tc>
        <w:tc>
          <w:tcPr>
            <w:tcW w:w="143" w:type="dxa"/>
            <w:tcBorders>
              <w:right w:val="single" w:sz="4" w:space="0" w:color="auto"/>
            </w:tcBorders>
          </w:tcPr>
          <w:p w14:paraId="7A488992" w14:textId="77777777" w:rsidR="00EA3A26" w:rsidRDefault="00EA3A26" w:rsidP="00197FB8">
            <w:pPr>
              <w:pStyle w:val="CRCoverPage"/>
              <w:spacing w:after="0"/>
              <w:rPr>
                <w:noProof/>
              </w:rPr>
            </w:pPr>
          </w:p>
        </w:tc>
      </w:tr>
      <w:tr w:rsidR="00EA3A26" w14:paraId="78721834" w14:textId="77777777" w:rsidTr="00197FB8">
        <w:tc>
          <w:tcPr>
            <w:tcW w:w="9641" w:type="dxa"/>
            <w:gridSpan w:val="9"/>
            <w:tcBorders>
              <w:left w:val="single" w:sz="4" w:space="0" w:color="auto"/>
              <w:right w:val="single" w:sz="4" w:space="0" w:color="auto"/>
            </w:tcBorders>
          </w:tcPr>
          <w:p w14:paraId="67DF3145" w14:textId="77777777" w:rsidR="00EA3A26" w:rsidRDefault="00EA3A26" w:rsidP="00197FB8">
            <w:pPr>
              <w:pStyle w:val="CRCoverPage"/>
              <w:spacing w:after="0"/>
              <w:rPr>
                <w:noProof/>
              </w:rPr>
            </w:pPr>
          </w:p>
        </w:tc>
      </w:tr>
      <w:tr w:rsidR="00EA3A26" w14:paraId="3A6C5FBA" w14:textId="77777777" w:rsidTr="00197FB8">
        <w:tc>
          <w:tcPr>
            <w:tcW w:w="9641" w:type="dxa"/>
            <w:gridSpan w:val="9"/>
            <w:tcBorders>
              <w:top w:val="single" w:sz="4" w:space="0" w:color="auto"/>
            </w:tcBorders>
          </w:tcPr>
          <w:p w14:paraId="4C17718F" w14:textId="77777777" w:rsidR="00EA3A26" w:rsidRPr="00F25D98" w:rsidRDefault="00EA3A26" w:rsidP="00197FB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EA3A26" w14:paraId="485AA583" w14:textId="77777777" w:rsidTr="00197FB8">
        <w:tc>
          <w:tcPr>
            <w:tcW w:w="9641" w:type="dxa"/>
            <w:gridSpan w:val="9"/>
          </w:tcPr>
          <w:p w14:paraId="6AA1482C" w14:textId="77777777" w:rsidR="00EA3A26" w:rsidRDefault="00EA3A26" w:rsidP="00197FB8">
            <w:pPr>
              <w:pStyle w:val="CRCoverPage"/>
              <w:spacing w:after="0"/>
              <w:rPr>
                <w:noProof/>
                <w:sz w:val="8"/>
                <w:szCs w:val="8"/>
              </w:rPr>
            </w:pPr>
          </w:p>
        </w:tc>
      </w:tr>
    </w:tbl>
    <w:p w14:paraId="588C7126" w14:textId="77777777" w:rsidR="00EA3A26" w:rsidRDefault="00EA3A26" w:rsidP="00EA3A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3A26" w14:paraId="221B1558" w14:textId="77777777" w:rsidTr="00197FB8">
        <w:tc>
          <w:tcPr>
            <w:tcW w:w="2835" w:type="dxa"/>
          </w:tcPr>
          <w:p w14:paraId="1EDDA17D" w14:textId="77777777" w:rsidR="00EA3A26" w:rsidRDefault="00EA3A26" w:rsidP="00197FB8">
            <w:pPr>
              <w:pStyle w:val="CRCoverPage"/>
              <w:tabs>
                <w:tab w:val="right" w:pos="2751"/>
              </w:tabs>
              <w:spacing w:after="0"/>
              <w:rPr>
                <w:b/>
                <w:i/>
                <w:noProof/>
              </w:rPr>
            </w:pPr>
            <w:r>
              <w:rPr>
                <w:b/>
                <w:i/>
                <w:noProof/>
              </w:rPr>
              <w:t>Proposed change affects:</w:t>
            </w:r>
          </w:p>
        </w:tc>
        <w:tc>
          <w:tcPr>
            <w:tcW w:w="1418" w:type="dxa"/>
          </w:tcPr>
          <w:p w14:paraId="3788F45B" w14:textId="77777777" w:rsidR="00EA3A26" w:rsidRDefault="00EA3A26" w:rsidP="00197F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130686" w14:textId="77777777" w:rsidR="00EA3A26" w:rsidRDefault="00EA3A26" w:rsidP="00197FB8">
            <w:pPr>
              <w:pStyle w:val="CRCoverPage"/>
              <w:spacing w:after="0"/>
              <w:jc w:val="center"/>
              <w:rPr>
                <w:b/>
                <w:caps/>
                <w:noProof/>
              </w:rPr>
            </w:pPr>
          </w:p>
        </w:tc>
        <w:tc>
          <w:tcPr>
            <w:tcW w:w="709" w:type="dxa"/>
            <w:tcBorders>
              <w:left w:val="single" w:sz="4" w:space="0" w:color="auto"/>
            </w:tcBorders>
          </w:tcPr>
          <w:p w14:paraId="20EE16C0" w14:textId="77777777" w:rsidR="00EA3A26" w:rsidRDefault="00EA3A26" w:rsidP="00197F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EB95F2" w14:textId="77777777" w:rsidR="00EA3A26" w:rsidRDefault="00EA3A26" w:rsidP="00197FB8">
            <w:pPr>
              <w:pStyle w:val="CRCoverPage"/>
              <w:spacing w:after="0"/>
              <w:jc w:val="center"/>
              <w:rPr>
                <w:b/>
                <w:caps/>
                <w:noProof/>
              </w:rPr>
            </w:pPr>
          </w:p>
        </w:tc>
        <w:tc>
          <w:tcPr>
            <w:tcW w:w="2126" w:type="dxa"/>
          </w:tcPr>
          <w:p w14:paraId="30E448B8" w14:textId="77777777" w:rsidR="00EA3A26" w:rsidRDefault="00EA3A26" w:rsidP="00197F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69296" w14:textId="72C35A36" w:rsidR="00EA3A26" w:rsidRDefault="00713900" w:rsidP="00197FB8">
            <w:pPr>
              <w:pStyle w:val="CRCoverPage"/>
              <w:spacing w:after="0"/>
              <w:jc w:val="center"/>
              <w:rPr>
                <w:b/>
                <w:caps/>
                <w:noProof/>
              </w:rPr>
            </w:pPr>
            <w:r>
              <w:rPr>
                <w:b/>
                <w:caps/>
                <w:noProof/>
              </w:rPr>
              <w:t>X</w:t>
            </w:r>
          </w:p>
        </w:tc>
        <w:tc>
          <w:tcPr>
            <w:tcW w:w="1418" w:type="dxa"/>
            <w:tcBorders>
              <w:left w:val="nil"/>
            </w:tcBorders>
          </w:tcPr>
          <w:p w14:paraId="1CF252DF" w14:textId="77777777" w:rsidR="00EA3A26" w:rsidRDefault="00EA3A26" w:rsidP="00197F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61E857" w14:textId="4B68CF70" w:rsidR="00EA3A26" w:rsidRDefault="00713900" w:rsidP="00197FB8">
            <w:pPr>
              <w:pStyle w:val="CRCoverPage"/>
              <w:spacing w:after="0"/>
              <w:jc w:val="center"/>
              <w:rPr>
                <w:b/>
                <w:bCs/>
                <w:caps/>
                <w:noProof/>
              </w:rPr>
            </w:pPr>
            <w:r>
              <w:rPr>
                <w:b/>
                <w:bCs/>
                <w:caps/>
                <w:noProof/>
              </w:rPr>
              <w:t>X</w:t>
            </w:r>
          </w:p>
        </w:tc>
      </w:tr>
    </w:tbl>
    <w:p w14:paraId="040E8C3E" w14:textId="77777777" w:rsidR="00EA3A26" w:rsidRDefault="00EA3A26" w:rsidP="00EA3A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3A26" w14:paraId="14ABB903" w14:textId="77777777" w:rsidTr="00197FB8">
        <w:tc>
          <w:tcPr>
            <w:tcW w:w="9640" w:type="dxa"/>
            <w:gridSpan w:val="11"/>
          </w:tcPr>
          <w:p w14:paraId="3D26CDA3" w14:textId="77777777" w:rsidR="00EA3A26" w:rsidRDefault="00EA3A26" w:rsidP="00197FB8">
            <w:pPr>
              <w:pStyle w:val="CRCoverPage"/>
              <w:spacing w:after="0"/>
              <w:rPr>
                <w:noProof/>
                <w:sz w:val="8"/>
                <w:szCs w:val="8"/>
              </w:rPr>
            </w:pPr>
          </w:p>
        </w:tc>
      </w:tr>
      <w:tr w:rsidR="00EA3A26" w14:paraId="291778D1" w14:textId="77777777" w:rsidTr="00197FB8">
        <w:tc>
          <w:tcPr>
            <w:tcW w:w="1843" w:type="dxa"/>
            <w:tcBorders>
              <w:top w:val="single" w:sz="4" w:space="0" w:color="auto"/>
              <w:left w:val="single" w:sz="4" w:space="0" w:color="auto"/>
            </w:tcBorders>
          </w:tcPr>
          <w:p w14:paraId="1AE576EB" w14:textId="77777777" w:rsidR="00EA3A26" w:rsidRDefault="00EA3A26" w:rsidP="00197F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0FCC24" w14:textId="540C60BF" w:rsidR="00EA3A26" w:rsidRDefault="00B12D38" w:rsidP="00197FB8">
            <w:pPr>
              <w:pStyle w:val="CRCoverPage"/>
              <w:spacing w:after="0"/>
              <w:ind w:left="100"/>
              <w:rPr>
                <w:noProof/>
              </w:rPr>
            </w:pPr>
            <w:fldSimple w:instr=" DOCPROPERTY  CrTitle  \* MERGEFORMAT ">
              <w:r w:rsidR="000D23D9">
                <w:t>Add n</w:t>
              </w:r>
              <w:r w:rsidR="00EA3A26">
                <w:t>etwork slice isolation</w:t>
              </w:r>
            </w:fldSimple>
          </w:p>
        </w:tc>
      </w:tr>
      <w:tr w:rsidR="00EA3A26" w14:paraId="56D86EE0" w14:textId="77777777" w:rsidTr="00197FB8">
        <w:tc>
          <w:tcPr>
            <w:tcW w:w="1843" w:type="dxa"/>
            <w:tcBorders>
              <w:left w:val="single" w:sz="4" w:space="0" w:color="auto"/>
            </w:tcBorders>
          </w:tcPr>
          <w:p w14:paraId="0482A799" w14:textId="77777777" w:rsidR="00EA3A26" w:rsidRDefault="00EA3A26" w:rsidP="00197FB8">
            <w:pPr>
              <w:pStyle w:val="CRCoverPage"/>
              <w:spacing w:after="0"/>
              <w:rPr>
                <w:b/>
                <w:i/>
                <w:noProof/>
                <w:sz w:val="8"/>
                <w:szCs w:val="8"/>
              </w:rPr>
            </w:pPr>
          </w:p>
        </w:tc>
        <w:tc>
          <w:tcPr>
            <w:tcW w:w="7797" w:type="dxa"/>
            <w:gridSpan w:val="10"/>
            <w:tcBorders>
              <w:right w:val="single" w:sz="4" w:space="0" w:color="auto"/>
            </w:tcBorders>
          </w:tcPr>
          <w:p w14:paraId="23643881" w14:textId="77777777" w:rsidR="00EA3A26" w:rsidRDefault="00EA3A26" w:rsidP="00197FB8">
            <w:pPr>
              <w:pStyle w:val="CRCoverPage"/>
              <w:spacing w:after="0"/>
              <w:rPr>
                <w:noProof/>
                <w:sz w:val="8"/>
                <w:szCs w:val="8"/>
              </w:rPr>
            </w:pPr>
          </w:p>
        </w:tc>
      </w:tr>
      <w:tr w:rsidR="00EA3A26" w14:paraId="0F34DCA4" w14:textId="77777777" w:rsidTr="00197FB8">
        <w:tc>
          <w:tcPr>
            <w:tcW w:w="1843" w:type="dxa"/>
            <w:tcBorders>
              <w:left w:val="single" w:sz="4" w:space="0" w:color="auto"/>
            </w:tcBorders>
          </w:tcPr>
          <w:p w14:paraId="48226230" w14:textId="77777777" w:rsidR="00EA3A26" w:rsidRDefault="00EA3A26" w:rsidP="00197F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DAAF8" w14:textId="2E615BE8" w:rsidR="00EA3A26" w:rsidRDefault="00B12D38" w:rsidP="00197FB8">
            <w:pPr>
              <w:pStyle w:val="CRCoverPage"/>
              <w:spacing w:after="0"/>
              <w:ind w:left="100"/>
              <w:rPr>
                <w:noProof/>
              </w:rPr>
            </w:pPr>
            <w:fldSimple w:instr=" DOCPROPERTY  SourceIfWg  \* MERGEFORMAT ">
              <w:r w:rsidR="00EA3A26">
                <w:rPr>
                  <w:noProof/>
                </w:rPr>
                <w:t>Nokia, Nokia Shanghai Bell</w:t>
              </w:r>
            </w:fldSimple>
            <w:r w:rsidR="00EE31D0">
              <w:rPr>
                <w:noProof/>
              </w:rPr>
              <w:t>, Huawei</w:t>
            </w:r>
          </w:p>
        </w:tc>
      </w:tr>
      <w:tr w:rsidR="00EA3A26" w14:paraId="1C27BEB5" w14:textId="77777777" w:rsidTr="00197FB8">
        <w:tc>
          <w:tcPr>
            <w:tcW w:w="1843" w:type="dxa"/>
            <w:tcBorders>
              <w:left w:val="single" w:sz="4" w:space="0" w:color="auto"/>
            </w:tcBorders>
          </w:tcPr>
          <w:p w14:paraId="7A012C4F" w14:textId="77777777" w:rsidR="00EA3A26" w:rsidRDefault="00EA3A26" w:rsidP="00197F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0DBD66" w14:textId="646FD24C" w:rsidR="00EA3A26" w:rsidRDefault="00713900" w:rsidP="00197FB8">
            <w:pPr>
              <w:pStyle w:val="CRCoverPage"/>
              <w:spacing w:after="0"/>
              <w:ind w:left="100"/>
              <w:rPr>
                <w:noProof/>
              </w:rPr>
            </w:pPr>
            <w:r>
              <w:t>S5</w:t>
            </w:r>
            <w:r w:rsidR="00EA3A26">
              <w:fldChar w:fldCharType="begin"/>
            </w:r>
            <w:r w:rsidR="00EA3A26">
              <w:instrText xml:space="preserve"> DOCPROPERTY  SourceIfTsg  \* MERGEFORMAT </w:instrText>
            </w:r>
            <w:r w:rsidR="00EA3A26">
              <w:fldChar w:fldCharType="end"/>
            </w:r>
          </w:p>
        </w:tc>
      </w:tr>
      <w:tr w:rsidR="00EA3A26" w14:paraId="7F86FB62" w14:textId="77777777" w:rsidTr="00197FB8">
        <w:tc>
          <w:tcPr>
            <w:tcW w:w="1843" w:type="dxa"/>
            <w:tcBorders>
              <w:left w:val="single" w:sz="4" w:space="0" w:color="auto"/>
            </w:tcBorders>
          </w:tcPr>
          <w:p w14:paraId="3BCBF8A0" w14:textId="77777777" w:rsidR="00EA3A26" w:rsidRDefault="00EA3A26" w:rsidP="00197FB8">
            <w:pPr>
              <w:pStyle w:val="CRCoverPage"/>
              <w:spacing w:after="0"/>
              <w:rPr>
                <w:b/>
                <w:i/>
                <w:noProof/>
                <w:sz w:val="8"/>
                <w:szCs w:val="8"/>
              </w:rPr>
            </w:pPr>
          </w:p>
        </w:tc>
        <w:tc>
          <w:tcPr>
            <w:tcW w:w="7797" w:type="dxa"/>
            <w:gridSpan w:val="10"/>
            <w:tcBorders>
              <w:right w:val="single" w:sz="4" w:space="0" w:color="auto"/>
            </w:tcBorders>
          </w:tcPr>
          <w:p w14:paraId="1B0DE7EC" w14:textId="77777777" w:rsidR="00EA3A26" w:rsidRDefault="00EA3A26" w:rsidP="00197FB8">
            <w:pPr>
              <w:pStyle w:val="CRCoverPage"/>
              <w:spacing w:after="0"/>
              <w:rPr>
                <w:noProof/>
                <w:sz w:val="8"/>
                <w:szCs w:val="8"/>
              </w:rPr>
            </w:pPr>
          </w:p>
        </w:tc>
      </w:tr>
      <w:tr w:rsidR="00EA3A26" w14:paraId="1D046F65" w14:textId="77777777" w:rsidTr="00197FB8">
        <w:tc>
          <w:tcPr>
            <w:tcW w:w="1843" w:type="dxa"/>
            <w:tcBorders>
              <w:left w:val="single" w:sz="4" w:space="0" w:color="auto"/>
            </w:tcBorders>
          </w:tcPr>
          <w:p w14:paraId="7866D6B5" w14:textId="77777777" w:rsidR="00EA3A26" w:rsidRDefault="00EA3A26" w:rsidP="00197FB8">
            <w:pPr>
              <w:pStyle w:val="CRCoverPage"/>
              <w:tabs>
                <w:tab w:val="right" w:pos="1759"/>
              </w:tabs>
              <w:spacing w:after="0"/>
              <w:rPr>
                <w:b/>
                <w:i/>
                <w:noProof/>
              </w:rPr>
            </w:pPr>
            <w:r>
              <w:rPr>
                <w:b/>
                <w:i/>
                <w:noProof/>
              </w:rPr>
              <w:t>Work item code:</w:t>
            </w:r>
          </w:p>
        </w:tc>
        <w:tc>
          <w:tcPr>
            <w:tcW w:w="3686" w:type="dxa"/>
            <w:gridSpan w:val="5"/>
            <w:shd w:val="pct30" w:color="FFFF00" w:fill="auto"/>
          </w:tcPr>
          <w:p w14:paraId="1C47E48D" w14:textId="3297BE39" w:rsidR="00EA3A26" w:rsidRDefault="002F20AE" w:rsidP="00197FB8">
            <w:pPr>
              <w:pStyle w:val="CRCoverPage"/>
              <w:spacing w:after="0"/>
              <w:ind w:left="100"/>
              <w:rPr>
                <w:noProof/>
              </w:rPr>
            </w:pPr>
            <w:r w:rsidRPr="002F20AE">
              <w:rPr>
                <w:noProof/>
              </w:rPr>
              <w:t>NSRULE</w:t>
            </w:r>
          </w:p>
        </w:tc>
        <w:tc>
          <w:tcPr>
            <w:tcW w:w="567" w:type="dxa"/>
            <w:tcBorders>
              <w:left w:val="nil"/>
            </w:tcBorders>
          </w:tcPr>
          <w:p w14:paraId="0D17C660" w14:textId="77777777" w:rsidR="00EA3A26" w:rsidRDefault="00EA3A26" w:rsidP="00197FB8">
            <w:pPr>
              <w:pStyle w:val="CRCoverPage"/>
              <w:spacing w:after="0"/>
              <w:ind w:right="100"/>
              <w:rPr>
                <w:noProof/>
              </w:rPr>
            </w:pPr>
          </w:p>
        </w:tc>
        <w:tc>
          <w:tcPr>
            <w:tcW w:w="1417" w:type="dxa"/>
            <w:gridSpan w:val="3"/>
            <w:tcBorders>
              <w:left w:val="nil"/>
            </w:tcBorders>
          </w:tcPr>
          <w:p w14:paraId="6421F97C" w14:textId="77777777" w:rsidR="00EA3A26" w:rsidRDefault="00EA3A26" w:rsidP="00197F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6CF520" w14:textId="5E686716" w:rsidR="00EA3A26" w:rsidRDefault="00843C90" w:rsidP="00197FB8">
            <w:pPr>
              <w:pStyle w:val="CRCoverPage"/>
              <w:spacing w:after="0"/>
              <w:ind w:left="100"/>
              <w:rPr>
                <w:noProof/>
              </w:rPr>
            </w:pPr>
            <w:r>
              <w:t>2022-06-16</w:t>
            </w:r>
          </w:p>
        </w:tc>
      </w:tr>
      <w:tr w:rsidR="00EA3A26" w14:paraId="260DB23C" w14:textId="77777777" w:rsidTr="00197FB8">
        <w:tc>
          <w:tcPr>
            <w:tcW w:w="1843" w:type="dxa"/>
            <w:tcBorders>
              <w:left w:val="single" w:sz="4" w:space="0" w:color="auto"/>
            </w:tcBorders>
          </w:tcPr>
          <w:p w14:paraId="4E3233F5" w14:textId="77777777" w:rsidR="00EA3A26" w:rsidRDefault="00EA3A26" w:rsidP="00197FB8">
            <w:pPr>
              <w:pStyle w:val="CRCoverPage"/>
              <w:spacing w:after="0"/>
              <w:rPr>
                <w:b/>
                <w:i/>
                <w:noProof/>
                <w:sz w:val="8"/>
                <w:szCs w:val="8"/>
              </w:rPr>
            </w:pPr>
          </w:p>
        </w:tc>
        <w:tc>
          <w:tcPr>
            <w:tcW w:w="1986" w:type="dxa"/>
            <w:gridSpan w:val="4"/>
          </w:tcPr>
          <w:p w14:paraId="770015AB" w14:textId="77777777" w:rsidR="00EA3A26" w:rsidRDefault="00EA3A26" w:rsidP="00197FB8">
            <w:pPr>
              <w:pStyle w:val="CRCoverPage"/>
              <w:spacing w:after="0"/>
              <w:rPr>
                <w:noProof/>
                <w:sz w:val="8"/>
                <w:szCs w:val="8"/>
              </w:rPr>
            </w:pPr>
          </w:p>
        </w:tc>
        <w:tc>
          <w:tcPr>
            <w:tcW w:w="2267" w:type="dxa"/>
            <w:gridSpan w:val="2"/>
          </w:tcPr>
          <w:p w14:paraId="594C2EE4" w14:textId="77777777" w:rsidR="00EA3A26" w:rsidRDefault="00EA3A26" w:rsidP="00197FB8">
            <w:pPr>
              <w:pStyle w:val="CRCoverPage"/>
              <w:spacing w:after="0"/>
              <w:rPr>
                <w:noProof/>
                <w:sz w:val="8"/>
                <w:szCs w:val="8"/>
              </w:rPr>
            </w:pPr>
          </w:p>
        </w:tc>
        <w:tc>
          <w:tcPr>
            <w:tcW w:w="1417" w:type="dxa"/>
            <w:gridSpan w:val="3"/>
          </w:tcPr>
          <w:p w14:paraId="5AAFBEB6" w14:textId="77777777" w:rsidR="00EA3A26" w:rsidRDefault="00EA3A26" w:rsidP="00197FB8">
            <w:pPr>
              <w:pStyle w:val="CRCoverPage"/>
              <w:spacing w:after="0"/>
              <w:rPr>
                <w:noProof/>
                <w:sz w:val="8"/>
                <w:szCs w:val="8"/>
              </w:rPr>
            </w:pPr>
          </w:p>
        </w:tc>
        <w:tc>
          <w:tcPr>
            <w:tcW w:w="2127" w:type="dxa"/>
            <w:tcBorders>
              <w:right w:val="single" w:sz="4" w:space="0" w:color="auto"/>
            </w:tcBorders>
          </w:tcPr>
          <w:p w14:paraId="23343CD0" w14:textId="77777777" w:rsidR="00EA3A26" w:rsidRDefault="00EA3A26" w:rsidP="00197FB8">
            <w:pPr>
              <w:pStyle w:val="CRCoverPage"/>
              <w:spacing w:after="0"/>
              <w:rPr>
                <w:noProof/>
                <w:sz w:val="8"/>
                <w:szCs w:val="8"/>
              </w:rPr>
            </w:pPr>
          </w:p>
        </w:tc>
      </w:tr>
      <w:tr w:rsidR="00EA3A26" w14:paraId="6BB08503" w14:textId="77777777" w:rsidTr="00197FB8">
        <w:trPr>
          <w:cantSplit/>
        </w:trPr>
        <w:tc>
          <w:tcPr>
            <w:tcW w:w="1843" w:type="dxa"/>
            <w:tcBorders>
              <w:left w:val="single" w:sz="4" w:space="0" w:color="auto"/>
            </w:tcBorders>
          </w:tcPr>
          <w:p w14:paraId="767B63E3" w14:textId="77777777" w:rsidR="00EA3A26" w:rsidRDefault="00EA3A26" w:rsidP="00197FB8">
            <w:pPr>
              <w:pStyle w:val="CRCoverPage"/>
              <w:tabs>
                <w:tab w:val="right" w:pos="1759"/>
              </w:tabs>
              <w:spacing w:after="0"/>
              <w:rPr>
                <w:b/>
                <w:i/>
                <w:noProof/>
              </w:rPr>
            </w:pPr>
            <w:r>
              <w:rPr>
                <w:b/>
                <w:i/>
                <w:noProof/>
              </w:rPr>
              <w:t>Category:</w:t>
            </w:r>
          </w:p>
        </w:tc>
        <w:tc>
          <w:tcPr>
            <w:tcW w:w="851" w:type="dxa"/>
            <w:shd w:val="pct30" w:color="FFFF00" w:fill="auto"/>
          </w:tcPr>
          <w:p w14:paraId="76B3EF3A" w14:textId="77777777" w:rsidR="00EA3A26" w:rsidRDefault="00B12D38" w:rsidP="00197FB8">
            <w:pPr>
              <w:pStyle w:val="CRCoverPage"/>
              <w:spacing w:after="0"/>
              <w:ind w:left="100" w:right="-609"/>
              <w:rPr>
                <w:b/>
                <w:noProof/>
              </w:rPr>
            </w:pPr>
            <w:fldSimple w:instr=" DOCPROPERTY  Cat  \* MERGEFORMAT ">
              <w:r w:rsidR="00EA3A26">
                <w:rPr>
                  <w:b/>
                  <w:noProof/>
                </w:rPr>
                <w:t>B</w:t>
              </w:r>
            </w:fldSimple>
          </w:p>
        </w:tc>
        <w:tc>
          <w:tcPr>
            <w:tcW w:w="3402" w:type="dxa"/>
            <w:gridSpan w:val="5"/>
            <w:tcBorders>
              <w:left w:val="nil"/>
            </w:tcBorders>
          </w:tcPr>
          <w:p w14:paraId="6FED7655" w14:textId="77777777" w:rsidR="00EA3A26" w:rsidRDefault="00EA3A26" w:rsidP="00197FB8">
            <w:pPr>
              <w:pStyle w:val="CRCoverPage"/>
              <w:spacing w:after="0"/>
              <w:rPr>
                <w:noProof/>
              </w:rPr>
            </w:pPr>
          </w:p>
        </w:tc>
        <w:tc>
          <w:tcPr>
            <w:tcW w:w="1417" w:type="dxa"/>
            <w:gridSpan w:val="3"/>
            <w:tcBorders>
              <w:left w:val="nil"/>
            </w:tcBorders>
          </w:tcPr>
          <w:p w14:paraId="03E19B3C" w14:textId="77777777" w:rsidR="00EA3A26" w:rsidRDefault="00EA3A26" w:rsidP="00197F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0D061F" w14:textId="67CC2A84" w:rsidR="00EA3A26" w:rsidRDefault="00B12D38" w:rsidP="00197FB8">
            <w:pPr>
              <w:pStyle w:val="CRCoverPage"/>
              <w:spacing w:after="0"/>
              <w:ind w:left="100"/>
              <w:rPr>
                <w:noProof/>
              </w:rPr>
            </w:pPr>
            <w:fldSimple w:instr=" DOCPROPERTY  Release  \* MERGEFORMAT ">
              <w:r w:rsidR="00EA3A26">
                <w:rPr>
                  <w:noProof/>
                </w:rPr>
                <w:t>Rel-1</w:t>
              </w:r>
              <w:r w:rsidR="00A831D8">
                <w:rPr>
                  <w:noProof/>
                </w:rPr>
                <w:t>8</w:t>
              </w:r>
            </w:fldSimple>
          </w:p>
        </w:tc>
      </w:tr>
      <w:tr w:rsidR="00EA3A26" w14:paraId="307C7473" w14:textId="77777777" w:rsidTr="00197FB8">
        <w:tc>
          <w:tcPr>
            <w:tcW w:w="1843" w:type="dxa"/>
            <w:tcBorders>
              <w:left w:val="single" w:sz="4" w:space="0" w:color="auto"/>
              <w:bottom w:val="single" w:sz="4" w:space="0" w:color="auto"/>
            </w:tcBorders>
          </w:tcPr>
          <w:p w14:paraId="6DEBB54E" w14:textId="77777777" w:rsidR="00EA3A26" w:rsidRDefault="00EA3A26" w:rsidP="00197FB8">
            <w:pPr>
              <w:pStyle w:val="CRCoverPage"/>
              <w:spacing w:after="0"/>
              <w:rPr>
                <w:b/>
                <w:i/>
                <w:noProof/>
              </w:rPr>
            </w:pPr>
          </w:p>
        </w:tc>
        <w:tc>
          <w:tcPr>
            <w:tcW w:w="4677" w:type="dxa"/>
            <w:gridSpan w:val="8"/>
            <w:tcBorders>
              <w:bottom w:val="single" w:sz="4" w:space="0" w:color="auto"/>
            </w:tcBorders>
          </w:tcPr>
          <w:p w14:paraId="06976867" w14:textId="77777777" w:rsidR="00EA3A26" w:rsidRDefault="00EA3A26" w:rsidP="00197F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8CDCA7" w14:textId="77777777" w:rsidR="00EA3A26" w:rsidRDefault="00EA3A26" w:rsidP="00197FB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F9FD70" w14:textId="77777777" w:rsidR="00EA3A26" w:rsidRPr="007C2097" w:rsidRDefault="00EA3A26" w:rsidP="00197F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A3A26" w14:paraId="7211EEC8" w14:textId="77777777" w:rsidTr="00197FB8">
        <w:tc>
          <w:tcPr>
            <w:tcW w:w="1843" w:type="dxa"/>
          </w:tcPr>
          <w:p w14:paraId="318C338C" w14:textId="77777777" w:rsidR="00EA3A26" w:rsidRDefault="00EA3A26" w:rsidP="00197FB8">
            <w:pPr>
              <w:pStyle w:val="CRCoverPage"/>
              <w:spacing w:after="0"/>
              <w:rPr>
                <w:b/>
                <w:i/>
                <w:noProof/>
                <w:sz w:val="8"/>
                <w:szCs w:val="8"/>
              </w:rPr>
            </w:pPr>
          </w:p>
        </w:tc>
        <w:tc>
          <w:tcPr>
            <w:tcW w:w="7797" w:type="dxa"/>
            <w:gridSpan w:val="10"/>
          </w:tcPr>
          <w:p w14:paraId="6AA25E8B" w14:textId="77777777" w:rsidR="00EA3A26" w:rsidRDefault="00EA3A26" w:rsidP="00197FB8">
            <w:pPr>
              <w:pStyle w:val="CRCoverPage"/>
              <w:spacing w:after="0"/>
              <w:rPr>
                <w:noProof/>
                <w:sz w:val="8"/>
                <w:szCs w:val="8"/>
              </w:rPr>
            </w:pPr>
          </w:p>
        </w:tc>
      </w:tr>
      <w:tr w:rsidR="00EA3A26" w14:paraId="158908BB" w14:textId="77777777" w:rsidTr="00197FB8">
        <w:tc>
          <w:tcPr>
            <w:tcW w:w="2694" w:type="dxa"/>
            <w:gridSpan w:val="2"/>
            <w:tcBorders>
              <w:top w:val="single" w:sz="4" w:space="0" w:color="auto"/>
              <w:left w:val="single" w:sz="4" w:space="0" w:color="auto"/>
            </w:tcBorders>
          </w:tcPr>
          <w:p w14:paraId="35026B43" w14:textId="77777777" w:rsidR="00EA3A26" w:rsidRDefault="00EA3A26" w:rsidP="00197FB8">
            <w:pPr>
              <w:pStyle w:val="CRCoverPage"/>
              <w:tabs>
                <w:tab w:val="right" w:pos="2184"/>
              </w:tabs>
              <w:spacing w:after="0"/>
              <w:rPr>
                <w:b/>
                <w:i/>
                <w:noProof/>
              </w:rPr>
            </w:pPr>
            <w:bookmarkStart w:id="17" w:name="_Hlk106275380"/>
            <w:r>
              <w:rPr>
                <w:b/>
                <w:i/>
                <w:noProof/>
              </w:rPr>
              <w:t>Reason for change:</w:t>
            </w:r>
          </w:p>
        </w:tc>
        <w:tc>
          <w:tcPr>
            <w:tcW w:w="6946" w:type="dxa"/>
            <w:gridSpan w:val="9"/>
            <w:tcBorders>
              <w:top w:val="single" w:sz="4" w:space="0" w:color="auto"/>
              <w:right w:val="single" w:sz="4" w:space="0" w:color="auto"/>
            </w:tcBorders>
            <w:shd w:val="pct30" w:color="FFFF00" w:fill="auto"/>
          </w:tcPr>
          <w:p w14:paraId="407348D1" w14:textId="77777777" w:rsidR="00EA3A26" w:rsidRDefault="00161F0D" w:rsidP="00197FB8">
            <w:pPr>
              <w:pStyle w:val="CRCoverPage"/>
              <w:spacing w:after="0"/>
              <w:ind w:left="100"/>
              <w:rPr>
                <w:noProof/>
              </w:rPr>
            </w:pPr>
            <w:r w:rsidRPr="00161F0D">
              <w:rPr>
                <w:noProof/>
              </w:rPr>
              <w:t>The resourceSharingLevel attribute is defined in ServiceProfile dataType - see Network Slice IOC defined in 5G Network Resource Model (NRM). This attribute only specifies whether the resources to be allocated to the network slice can be shared with other network slice(s). The existing 3GPP management system capabilities cannot support the use cases and potential requirements, which implied not only granular isolation requirements for network slice (e.g. isolation attribute specified in GSMA PRD NG.116), but also flexible inclusion/exclusion rules between network slices (e.g. group network slices with same isolation requirement and security level together, and isolate the network slices in the group from network slices in other groups).</w:t>
            </w:r>
          </w:p>
          <w:p w14:paraId="38D9C5E1" w14:textId="4B6D335C" w:rsidR="00FD15F2" w:rsidRDefault="00FD15F2" w:rsidP="00197FB8">
            <w:pPr>
              <w:pStyle w:val="CRCoverPage"/>
              <w:spacing w:after="0"/>
              <w:ind w:left="100"/>
              <w:rPr>
                <w:noProof/>
              </w:rPr>
            </w:pPr>
            <w:r>
              <w:rPr>
                <w:noProof/>
              </w:rPr>
              <w:t xml:space="preserve">Note: </w:t>
            </w:r>
            <w:r w:rsidRPr="00FD15F2">
              <w:rPr>
                <w:noProof/>
              </w:rPr>
              <w:t xml:space="preserve">there could be different types of isolation, management data and managed resources. This </w:t>
            </w:r>
            <w:r>
              <w:rPr>
                <w:noProof/>
              </w:rPr>
              <w:t>contribution</w:t>
            </w:r>
            <w:r w:rsidRPr="00FD15F2">
              <w:rPr>
                <w:noProof/>
              </w:rPr>
              <w:t xml:space="preserve"> focuse</w:t>
            </w:r>
            <w:r w:rsidR="00720226">
              <w:rPr>
                <w:noProof/>
              </w:rPr>
              <w:t>s</w:t>
            </w:r>
            <w:r w:rsidRPr="00FD15F2">
              <w:rPr>
                <w:noProof/>
              </w:rPr>
              <w:t xml:space="preserve"> on management data</w:t>
            </w:r>
            <w:r w:rsidR="00720226">
              <w:rPr>
                <w:noProof/>
              </w:rPr>
              <w:t xml:space="preserve"> isolation.</w:t>
            </w:r>
          </w:p>
        </w:tc>
      </w:tr>
      <w:tr w:rsidR="00EA3A26" w14:paraId="63027289" w14:textId="77777777" w:rsidTr="00197FB8">
        <w:tc>
          <w:tcPr>
            <w:tcW w:w="2694" w:type="dxa"/>
            <w:gridSpan w:val="2"/>
            <w:tcBorders>
              <w:left w:val="single" w:sz="4" w:space="0" w:color="auto"/>
            </w:tcBorders>
          </w:tcPr>
          <w:p w14:paraId="4520A60E" w14:textId="77777777" w:rsidR="00EA3A26" w:rsidRDefault="00EA3A26" w:rsidP="00197FB8">
            <w:pPr>
              <w:pStyle w:val="CRCoverPage"/>
              <w:spacing w:after="0"/>
              <w:rPr>
                <w:b/>
                <w:i/>
                <w:noProof/>
                <w:sz w:val="8"/>
                <w:szCs w:val="8"/>
              </w:rPr>
            </w:pPr>
          </w:p>
        </w:tc>
        <w:tc>
          <w:tcPr>
            <w:tcW w:w="6946" w:type="dxa"/>
            <w:gridSpan w:val="9"/>
            <w:tcBorders>
              <w:right w:val="single" w:sz="4" w:space="0" w:color="auto"/>
            </w:tcBorders>
          </w:tcPr>
          <w:p w14:paraId="108F42CD" w14:textId="77777777" w:rsidR="00EA3A26" w:rsidRDefault="00EA3A26" w:rsidP="00197FB8">
            <w:pPr>
              <w:pStyle w:val="CRCoverPage"/>
              <w:spacing w:after="0"/>
              <w:rPr>
                <w:noProof/>
                <w:sz w:val="8"/>
                <w:szCs w:val="8"/>
              </w:rPr>
            </w:pPr>
          </w:p>
        </w:tc>
      </w:tr>
      <w:tr w:rsidR="00EA3A26" w14:paraId="3A3CB37D" w14:textId="77777777" w:rsidTr="00197FB8">
        <w:tc>
          <w:tcPr>
            <w:tcW w:w="2694" w:type="dxa"/>
            <w:gridSpan w:val="2"/>
            <w:tcBorders>
              <w:left w:val="single" w:sz="4" w:space="0" w:color="auto"/>
            </w:tcBorders>
          </w:tcPr>
          <w:p w14:paraId="6FF0D738" w14:textId="77777777" w:rsidR="00EA3A26" w:rsidRDefault="00EA3A26" w:rsidP="00197F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A0DB08" w14:textId="270CDBB8" w:rsidR="008027C4" w:rsidRDefault="008027C4" w:rsidP="008027C4">
            <w:pPr>
              <w:pStyle w:val="CRCoverPage"/>
              <w:spacing w:after="0"/>
              <w:ind w:left="100"/>
              <w:rPr>
                <w:noProof/>
              </w:rPr>
            </w:pPr>
            <w:r>
              <w:rPr>
                <w:rFonts w:hint="eastAsia"/>
                <w:noProof/>
              </w:rPr>
              <w:t>•</w:t>
            </w:r>
            <w:r>
              <w:rPr>
                <w:noProof/>
              </w:rPr>
              <w:t xml:space="preserve"> Define isolation group in NRM to represent a group of network slices/network slice subnets sharing same isolation requirements and resources. The group can be based on tenant, SST, region, security level, etc.</w:t>
            </w:r>
          </w:p>
          <w:p w14:paraId="57FF6F16" w14:textId="7F9427CF" w:rsidR="008027C4" w:rsidRDefault="008027C4" w:rsidP="008027C4">
            <w:pPr>
              <w:pStyle w:val="CRCoverPage"/>
              <w:spacing w:after="0"/>
              <w:ind w:left="100"/>
              <w:rPr>
                <w:noProof/>
              </w:rPr>
            </w:pPr>
            <w:r>
              <w:rPr>
                <w:rFonts w:hint="eastAsia"/>
                <w:noProof/>
              </w:rPr>
              <w:t>•</w:t>
            </w:r>
            <w:r>
              <w:rPr>
                <w:noProof/>
              </w:rPr>
              <w:t xml:space="preserve"> Define isolation profile in NRM to represent a set of isolation requirements. </w:t>
            </w:r>
          </w:p>
          <w:p w14:paraId="7D558D22" w14:textId="71387DBF" w:rsidR="008027C4" w:rsidRDefault="008027C4" w:rsidP="008027C4">
            <w:pPr>
              <w:pStyle w:val="CRCoverPage"/>
              <w:spacing w:after="0"/>
              <w:ind w:left="100"/>
              <w:rPr>
                <w:noProof/>
              </w:rPr>
            </w:pPr>
            <w:r>
              <w:rPr>
                <w:rFonts w:hint="eastAsia"/>
                <w:noProof/>
              </w:rPr>
              <w:t>•</w:t>
            </w:r>
            <w:r>
              <w:rPr>
                <w:noProof/>
              </w:rPr>
              <w:t xml:space="preserve"> Associate a network slice/network slice subnet to an isolation group</w:t>
            </w:r>
          </w:p>
          <w:p w14:paraId="56145201" w14:textId="2F9A2646" w:rsidR="008027C4" w:rsidRDefault="008027C4" w:rsidP="008027C4">
            <w:pPr>
              <w:pStyle w:val="CRCoverPage"/>
              <w:spacing w:after="0"/>
              <w:ind w:left="100"/>
              <w:rPr>
                <w:noProof/>
              </w:rPr>
            </w:pPr>
            <w:r>
              <w:rPr>
                <w:rFonts w:hint="eastAsia"/>
                <w:noProof/>
              </w:rPr>
              <w:t>•</w:t>
            </w:r>
            <w:r>
              <w:rPr>
                <w:noProof/>
              </w:rPr>
              <w:t xml:space="preserve"> Associate an isolation group to an isolation profile</w:t>
            </w:r>
          </w:p>
          <w:p w14:paraId="057D7D4D" w14:textId="46640E7B" w:rsidR="00EA3A26" w:rsidRDefault="008027C4" w:rsidP="008027C4">
            <w:pPr>
              <w:pStyle w:val="CRCoverPage"/>
              <w:spacing w:after="0"/>
              <w:ind w:left="100"/>
              <w:rPr>
                <w:noProof/>
              </w:rPr>
            </w:pPr>
            <w:r>
              <w:rPr>
                <w:rFonts w:hint="eastAsia"/>
                <w:noProof/>
              </w:rPr>
              <w:t>•</w:t>
            </w:r>
            <w:r>
              <w:rPr>
                <w:noProof/>
              </w:rPr>
              <w:t xml:space="preserve"> Isolation requirements, associated with service profiles and slice profile, are used to guide the allocation of network slices and network slice subnets</w:t>
            </w:r>
          </w:p>
        </w:tc>
      </w:tr>
      <w:bookmarkEnd w:id="17"/>
      <w:tr w:rsidR="00EA3A26" w14:paraId="2E0DD721" w14:textId="77777777" w:rsidTr="00197FB8">
        <w:tc>
          <w:tcPr>
            <w:tcW w:w="2694" w:type="dxa"/>
            <w:gridSpan w:val="2"/>
            <w:tcBorders>
              <w:left w:val="single" w:sz="4" w:space="0" w:color="auto"/>
            </w:tcBorders>
          </w:tcPr>
          <w:p w14:paraId="45BE84F2" w14:textId="77777777" w:rsidR="00EA3A26" w:rsidRDefault="00EA3A26" w:rsidP="00197FB8">
            <w:pPr>
              <w:pStyle w:val="CRCoverPage"/>
              <w:spacing w:after="0"/>
              <w:rPr>
                <w:b/>
                <w:i/>
                <w:noProof/>
                <w:sz w:val="8"/>
                <w:szCs w:val="8"/>
              </w:rPr>
            </w:pPr>
          </w:p>
        </w:tc>
        <w:tc>
          <w:tcPr>
            <w:tcW w:w="6946" w:type="dxa"/>
            <w:gridSpan w:val="9"/>
            <w:tcBorders>
              <w:right w:val="single" w:sz="4" w:space="0" w:color="auto"/>
            </w:tcBorders>
          </w:tcPr>
          <w:p w14:paraId="38FF1D25" w14:textId="77777777" w:rsidR="00EA3A26" w:rsidRDefault="00EA3A26" w:rsidP="00197FB8">
            <w:pPr>
              <w:pStyle w:val="CRCoverPage"/>
              <w:spacing w:after="0"/>
              <w:rPr>
                <w:noProof/>
                <w:sz w:val="8"/>
                <w:szCs w:val="8"/>
              </w:rPr>
            </w:pPr>
          </w:p>
        </w:tc>
      </w:tr>
      <w:tr w:rsidR="00EA3A26" w14:paraId="68D65459" w14:textId="77777777" w:rsidTr="00197FB8">
        <w:tc>
          <w:tcPr>
            <w:tcW w:w="2694" w:type="dxa"/>
            <w:gridSpan w:val="2"/>
            <w:tcBorders>
              <w:left w:val="single" w:sz="4" w:space="0" w:color="auto"/>
              <w:bottom w:val="single" w:sz="4" w:space="0" w:color="auto"/>
            </w:tcBorders>
          </w:tcPr>
          <w:p w14:paraId="6402D9CA" w14:textId="77777777" w:rsidR="00EA3A26" w:rsidRDefault="00EA3A26" w:rsidP="00197F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69FB30" w14:textId="586DE4F9" w:rsidR="00EA3A26" w:rsidRDefault="009D491E" w:rsidP="00197FB8">
            <w:pPr>
              <w:pStyle w:val="CRCoverPage"/>
              <w:spacing w:after="0"/>
              <w:ind w:left="100"/>
              <w:rPr>
                <w:noProof/>
              </w:rPr>
            </w:pPr>
            <w:r>
              <w:t>network slice isolation is not supported</w:t>
            </w:r>
          </w:p>
        </w:tc>
      </w:tr>
      <w:tr w:rsidR="00EA3A26" w14:paraId="1825DD8E" w14:textId="77777777" w:rsidTr="00197FB8">
        <w:tc>
          <w:tcPr>
            <w:tcW w:w="2694" w:type="dxa"/>
            <w:gridSpan w:val="2"/>
          </w:tcPr>
          <w:p w14:paraId="016EDA77" w14:textId="77777777" w:rsidR="00EA3A26" w:rsidRDefault="00EA3A26" w:rsidP="00197FB8">
            <w:pPr>
              <w:pStyle w:val="CRCoverPage"/>
              <w:spacing w:after="0"/>
              <w:rPr>
                <w:b/>
                <w:i/>
                <w:noProof/>
                <w:sz w:val="8"/>
                <w:szCs w:val="8"/>
              </w:rPr>
            </w:pPr>
          </w:p>
        </w:tc>
        <w:tc>
          <w:tcPr>
            <w:tcW w:w="6946" w:type="dxa"/>
            <w:gridSpan w:val="9"/>
          </w:tcPr>
          <w:p w14:paraId="14BFAB93" w14:textId="77777777" w:rsidR="00EA3A26" w:rsidRDefault="00EA3A26" w:rsidP="00197FB8">
            <w:pPr>
              <w:pStyle w:val="CRCoverPage"/>
              <w:spacing w:after="0"/>
              <w:rPr>
                <w:noProof/>
                <w:sz w:val="8"/>
                <w:szCs w:val="8"/>
              </w:rPr>
            </w:pPr>
          </w:p>
        </w:tc>
      </w:tr>
      <w:tr w:rsidR="00EA3A26" w14:paraId="42691D2F" w14:textId="77777777" w:rsidTr="00197FB8">
        <w:tc>
          <w:tcPr>
            <w:tcW w:w="2694" w:type="dxa"/>
            <w:gridSpan w:val="2"/>
            <w:tcBorders>
              <w:top w:val="single" w:sz="4" w:space="0" w:color="auto"/>
              <w:left w:val="single" w:sz="4" w:space="0" w:color="auto"/>
            </w:tcBorders>
          </w:tcPr>
          <w:p w14:paraId="7FB14392" w14:textId="77777777" w:rsidR="00EA3A26" w:rsidRDefault="00EA3A26" w:rsidP="00197F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7A3C53" w14:textId="6F1B29C2" w:rsidR="00EA3A26" w:rsidRDefault="00B06D41" w:rsidP="00197FB8">
            <w:pPr>
              <w:pStyle w:val="CRCoverPage"/>
              <w:spacing w:after="0"/>
              <w:ind w:left="100"/>
              <w:rPr>
                <w:noProof/>
              </w:rPr>
            </w:pPr>
            <w:r>
              <w:rPr>
                <w:noProof/>
              </w:rPr>
              <w:t>6.2.1, 6.2.2, 6.3.x(new), 6.3.y(new)</w:t>
            </w:r>
            <w:r w:rsidR="002C0930">
              <w:rPr>
                <w:noProof/>
              </w:rPr>
              <w:t>, 6.4.1, J.4.3</w:t>
            </w:r>
          </w:p>
        </w:tc>
      </w:tr>
      <w:tr w:rsidR="00EA3A26" w14:paraId="00612D08" w14:textId="77777777" w:rsidTr="00197FB8">
        <w:tc>
          <w:tcPr>
            <w:tcW w:w="2694" w:type="dxa"/>
            <w:gridSpan w:val="2"/>
            <w:tcBorders>
              <w:left w:val="single" w:sz="4" w:space="0" w:color="auto"/>
            </w:tcBorders>
          </w:tcPr>
          <w:p w14:paraId="55917687" w14:textId="77777777" w:rsidR="00EA3A26" w:rsidRDefault="00EA3A26" w:rsidP="00197FB8">
            <w:pPr>
              <w:pStyle w:val="CRCoverPage"/>
              <w:spacing w:after="0"/>
              <w:rPr>
                <w:b/>
                <w:i/>
                <w:noProof/>
                <w:sz w:val="8"/>
                <w:szCs w:val="8"/>
              </w:rPr>
            </w:pPr>
          </w:p>
        </w:tc>
        <w:tc>
          <w:tcPr>
            <w:tcW w:w="6946" w:type="dxa"/>
            <w:gridSpan w:val="9"/>
            <w:tcBorders>
              <w:right w:val="single" w:sz="4" w:space="0" w:color="auto"/>
            </w:tcBorders>
          </w:tcPr>
          <w:p w14:paraId="487D0CCF" w14:textId="77777777" w:rsidR="00EA3A26" w:rsidRDefault="00EA3A26" w:rsidP="00197FB8">
            <w:pPr>
              <w:pStyle w:val="CRCoverPage"/>
              <w:spacing w:after="0"/>
              <w:rPr>
                <w:noProof/>
                <w:sz w:val="8"/>
                <w:szCs w:val="8"/>
              </w:rPr>
            </w:pPr>
          </w:p>
        </w:tc>
      </w:tr>
      <w:tr w:rsidR="00EA3A26" w14:paraId="6A8FB644" w14:textId="77777777" w:rsidTr="00197FB8">
        <w:tc>
          <w:tcPr>
            <w:tcW w:w="2694" w:type="dxa"/>
            <w:gridSpan w:val="2"/>
            <w:tcBorders>
              <w:left w:val="single" w:sz="4" w:space="0" w:color="auto"/>
            </w:tcBorders>
          </w:tcPr>
          <w:p w14:paraId="2B09387D" w14:textId="77777777" w:rsidR="00EA3A26" w:rsidRDefault="00EA3A26" w:rsidP="00197F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C8F02D" w14:textId="77777777" w:rsidR="00EA3A26" w:rsidRDefault="00EA3A26" w:rsidP="00197F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B2AB45" w14:textId="77777777" w:rsidR="00EA3A26" w:rsidRDefault="00EA3A26" w:rsidP="00197FB8">
            <w:pPr>
              <w:pStyle w:val="CRCoverPage"/>
              <w:spacing w:after="0"/>
              <w:jc w:val="center"/>
              <w:rPr>
                <w:b/>
                <w:caps/>
                <w:noProof/>
              </w:rPr>
            </w:pPr>
            <w:r>
              <w:rPr>
                <w:b/>
                <w:caps/>
                <w:noProof/>
              </w:rPr>
              <w:t>N</w:t>
            </w:r>
          </w:p>
        </w:tc>
        <w:tc>
          <w:tcPr>
            <w:tcW w:w="2977" w:type="dxa"/>
            <w:gridSpan w:val="4"/>
          </w:tcPr>
          <w:p w14:paraId="0F611D08" w14:textId="77777777" w:rsidR="00EA3A26" w:rsidRDefault="00EA3A26" w:rsidP="00197F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A380C5" w14:textId="77777777" w:rsidR="00EA3A26" w:rsidRDefault="00EA3A26" w:rsidP="00197FB8">
            <w:pPr>
              <w:pStyle w:val="CRCoverPage"/>
              <w:spacing w:after="0"/>
              <w:ind w:left="99"/>
              <w:rPr>
                <w:noProof/>
              </w:rPr>
            </w:pPr>
          </w:p>
        </w:tc>
      </w:tr>
      <w:tr w:rsidR="00EA3A26" w14:paraId="6532AE7E" w14:textId="77777777" w:rsidTr="00197FB8">
        <w:tc>
          <w:tcPr>
            <w:tcW w:w="2694" w:type="dxa"/>
            <w:gridSpan w:val="2"/>
            <w:tcBorders>
              <w:left w:val="single" w:sz="4" w:space="0" w:color="auto"/>
            </w:tcBorders>
          </w:tcPr>
          <w:p w14:paraId="26505174" w14:textId="77777777" w:rsidR="00EA3A26" w:rsidRDefault="00EA3A26" w:rsidP="00197F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51A78E" w14:textId="77777777" w:rsidR="00EA3A26" w:rsidRDefault="00EA3A26" w:rsidP="00197F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95D950" w14:textId="30E38FB1" w:rsidR="00EA3A26" w:rsidRDefault="00713900" w:rsidP="00197FB8">
            <w:pPr>
              <w:pStyle w:val="CRCoverPage"/>
              <w:spacing w:after="0"/>
              <w:jc w:val="center"/>
              <w:rPr>
                <w:b/>
                <w:caps/>
                <w:noProof/>
              </w:rPr>
            </w:pPr>
            <w:r>
              <w:rPr>
                <w:b/>
                <w:caps/>
                <w:noProof/>
              </w:rPr>
              <w:t>X</w:t>
            </w:r>
          </w:p>
        </w:tc>
        <w:tc>
          <w:tcPr>
            <w:tcW w:w="2977" w:type="dxa"/>
            <w:gridSpan w:val="4"/>
          </w:tcPr>
          <w:p w14:paraId="2CBEAD1A" w14:textId="77777777" w:rsidR="00EA3A26" w:rsidRDefault="00EA3A26" w:rsidP="00197F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038C86" w14:textId="77777777" w:rsidR="00EA3A26" w:rsidRDefault="00EA3A26" w:rsidP="00197FB8">
            <w:pPr>
              <w:pStyle w:val="CRCoverPage"/>
              <w:spacing w:after="0"/>
              <w:ind w:left="99"/>
              <w:rPr>
                <w:noProof/>
              </w:rPr>
            </w:pPr>
            <w:r>
              <w:rPr>
                <w:noProof/>
              </w:rPr>
              <w:t xml:space="preserve">TS/TR ... CR ... </w:t>
            </w:r>
          </w:p>
        </w:tc>
      </w:tr>
      <w:tr w:rsidR="00EA3A26" w14:paraId="351D2578" w14:textId="77777777" w:rsidTr="00197FB8">
        <w:tc>
          <w:tcPr>
            <w:tcW w:w="2694" w:type="dxa"/>
            <w:gridSpan w:val="2"/>
            <w:tcBorders>
              <w:left w:val="single" w:sz="4" w:space="0" w:color="auto"/>
            </w:tcBorders>
          </w:tcPr>
          <w:p w14:paraId="645D125B" w14:textId="77777777" w:rsidR="00EA3A26" w:rsidRDefault="00EA3A26" w:rsidP="00197FB8">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1960D31" w14:textId="77777777" w:rsidR="00EA3A26" w:rsidRDefault="00EA3A26" w:rsidP="00197F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84EC5D" w14:textId="250C4A3A" w:rsidR="00EA3A26" w:rsidRDefault="00713900" w:rsidP="00197FB8">
            <w:pPr>
              <w:pStyle w:val="CRCoverPage"/>
              <w:spacing w:after="0"/>
              <w:jc w:val="center"/>
              <w:rPr>
                <w:b/>
                <w:caps/>
                <w:noProof/>
              </w:rPr>
            </w:pPr>
            <w:r>
              <w:rPr>
                <w:b/>
                <w:caps/>
                <w:noProof/>
              </w:rPr>
              <w:t>X</w:t>
            </w:r>
          </w:p>
        </w:tc>
        <w:tc>
          <w:tcPr>
            <w:tcW w:w="2977" w:type="dxa"/>
            <w:gridSpan w:val="4"/>
          </w:tcPr>
          <w:p w14:paraId="0A6C8447" w14:textId="77777777" w:rsidR="00EA3A26" w:rsidRDefault="00EA3A26" w:rsidP="00197F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1B5F21" w14:textId="77777777" w:rsidR="00EA3A26" w:rsidRDefault="00EA3A26" w:rsidP="00197FB8">
            <w:pPr>
              <w:pStyle w:val="CRCoverPage"/>
              <w:spacing w:after="0"/>
              <w:ind w:left="99"/>
              <w:rPr>
                <w:noProof/>
              </w:rPr>
            </w:pPr>
            <w:r>
              <w:rPr>
                <w:noProof/>
              </w:rPr>
              <w:t xml:space="preserve">TS/TR ... CR ... </w:t>
            </w:r>
          </w:p>
        </w:tc>
      </w:tr>
      <w:tr w:rsidR="00EA3A26" w14:paraId="23C32C8A" w14:textId="77777777" w:rsidTr="00197FB8">
        <w:tc>
          <w:tcPr>
            <w:tcW w:w="2694" w:type="dxa"/>
            <w:gridSpan w:val="2"/>
            <w:tcBorders>
              <w:left w:val="single" w:sz="4" w:space="0" w:color="auto"/>
            </w:tcBorders>
          </w:tcPr>
          <w:p w14:paraId="3A333414" w14:textId="77777777" w:rsidR="00EA3A26" w:rsidRDefault="00EA3A26" w:rsidP="00197F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61B011" w14:textId="77777777" w:rsidR="00EA3A26" w:rsidRDefault="00EA3A26" w:rsidP="00197F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C5CFC" w14:textId="63884D23" w:rsidR="00EA3A26" w:rsidRDefault="00713900" w:rsidP="00197FB8">
            <w:pPr>
              <w:pStyle w:val="CRCoverPage"/>
              <w:spacing w:after="0"/>
              <w:jc w:val="center"/>
              <w:rPr>
                <w:b/>
                <w:caps/>
                <w:noProof/>
              </w:rPr>
            </w:pPr>
            <w:r>
              <w:rPr>
                <w:b/>
                <w:caps/>
                <w:noProof/>
              </w:rPr>
              <w:t>X</w:t>
            </w:r>
          </w:p>
        </w:tc>
        <w:tc>
          <w:tcPr>
            <w:tcW w:w="2977" w:type="dxa"/>
            <w:gridSpan w:val="4"/>
          </w:tcPr>
          <w:p w14:paraId="5677FD19" w14:textId="77777777" w:rsidR="00EA3A26" w:rsidRDefault="00EA3A26" w:rsidP="00197F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3581D8" w14:textId="77777777" w:rsidR="00EA3A26" w:rsidRDefault="00EA3A26" w:rsidP="00197FB8">
            <w:pPr>
              <w:pStyle w:val="CRCoverPage"/>
              <w:spacing w:after="0"/>
              <w:ind w:left="99"/>
              <w:rPr>
                <w:noProof/>
              </w:rPr>
            </w:pPr>
            <w:r>
              <w:rPr>
                <w:noProof/>
              </w:rPr>
              <w:t xml:space="preserve">TS/TR ... CR ... </w:t>
            </w:r>
          </w:p>
        </w:tc>
      </w:tr>
      <w:tr w:rsidR="00EA3A26" w14:paraId="34287D00" w14:textId="77777777" w:rsidTr="00197FB8">
        <w:tc>
          <w:tcPr>
            <w:tcW w:w="2694" w:type="dxa"/>
            <w:gridSpan w:val="2"/>
            <w:tcBorders>
              <w:left w:val="single" w:sz="4" w:space="0" w:color="auto"/>
            </w:tcBorders>
          </w:tcPr>
          <w:p w14:paraId="11906148" w14:textId="77777777" w:rsidR="00EA3A26" w:rsidRDefault="00EA3A26" w:rsidP="00197FB8">
            <w:pPr>
              <w:pStyle w:val="CRCoverPage"/>
              <w:spacing w:after="0"/>
              <w:rPr>
                <w:b/>
                <w:i/>
                <w:noProof/>
              </w:rPr>
            </w:pPr>
          </w:p>
        </w:tc>
        <w:tc>
          <w:tcPr>
            <w:tcW w:w="6946" w:type="dxa"/>
            <w:gridSpan w:val="9"/>
            <w:tcBorders>
              <w:right w:val="single" w:sz="4" w:space="0" w:color="auto"/>
            </w:tcBorders>
          </w:tcPr>
          <w:p w14:paraId="6AF0D501" w14:textId="77777777" w:rsidR="00EA3A26" w:rsidRDefault="00EA3A26" w:rsidP="00197FB8">
            <w:pPr>
              <w:pStyle w:val="CRCoverPage"/>
              <w:spacing w:after="0"/>
              <w:rPr>
                <w:noProof/>
              </w:rPr>
            </w:pPr>
          </w:p>
        </w:tc>
      </w:tr>
      <w:tr w:rsidR="00EA3A26" w14:paraId="18E8D0A0" w14:textId="77777777" w:rsidTr="00197FB8">
        <w:tc>
          <w:tcPr>
            <w:tcW w:w="2694" w:type="dxa"/>
            <w:gridSpan w:val="2"/>
            <w:tcBorders>
              <w:left w:val="single" w:sz="4" w:space="0" w:color="auto"/>
              <w:bottom w:val="single" w:sz="4" w:space="0" w:color="auto"/>
            </w:tcBorders>
          </w:tcPr>
          <w:p w14:paraId="105049BC" w14:textId="77777777" w:rsidR="00EA3A26" w:rsidRDefault="00EA3A26" w:rsidP="00197F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C36D1E" w14:textId="77777777" w:rsidR="005D2AB0" w:rsidRDefault="00A92B81" w:rsidP="005D2AB0">
            <w:pPr>
              <w:pStyle w:val="CRCoverPage"/>
              <w:spacing w:after="0"/>
              <w:ind w:left="100"/>
              <w:rPr>
                <w:rStyle w:val="Hyperlink"/>
                <w:noProof/>
              </w:rPr>
            </w:pPr>
            <w:hyperlink r:id="rId10" w:history="1">
              <w:r w:rsidR="005D2AB0" w:rsidRPr="00812B15">
                <w:rPr>
                  <w:rStyle w:val="Hyperlink"/>
                  <w:noProof/>
                </w:rPr>
                <w:t>https://forge.3gpp.org/rep/sa5/MnS/-/tree/DraftCR_Rel-18_28.541_Add_network_slice_isolation</w:t>
              </w:r>
            </w:hyperlink>
          </w:p>
          <w:p w14:paraId="732977E0" w14:textId="26FBCEA5" w:rsidR="00B12D38" w:rsidRDefault="00B12D38" w:rsidP="005D2AB0">
            <w:pPr>
              <w:pStyle w:val="CRCoverPage"/>
              <w:spacing w:after="0"/>
              <w:ind w:left="100"/>
              <w:rPr>
                <w:noProof/>
              </w:rPr>
            </w:pPr>
            <w:r>
              <w:rPr>
                <w:noProof/>
              </w:rPr>
              <w:t xml:space="preserve">This is input to the Rel-18 28.541 DraftCR for </w:t>
            </w:r>
            <w:r w:rsidRPr="002F20AE">
              <w:rPr>
                <w:noProof/>
              </w:rPr>
              <w:t>NSRULE</w:t>
            </w:r>
            <w:r>
              <w:rPr>
                <w:noProof/>
              </w:rPr>
              <w:t>.</w:t>
            </w:r>
          </w:p>
        </w:tc>
      </w:tr>
      <w:tr w:rsidR="00EA3A26" w:rsidRPr="008863B9" w14:paraId="60E82F54" w14:textId="77777777" w:rsidTr="00197FB8">
        <w:tc>
          <w:tcPr>
            <w:tcW w:w="2694" w:type="dxa"/>
            <w:gridSpan w:val="2"/>
            <w:tcBorders>
              <w:top w:val="single" w:sz="4" w:space="0" w:color="auto"/>
              <w:bottom w:val="single" w:sz="4" w:space="0" w:color="auto"/>
            </w:tcBorders>
          </w:tcPr>
          <w:p w14:paraId="36985488" w14:textId="77777777" w:rsidR="00EA3A26" w:rsidRPr="008863B9" w:rsidRDefault="00EA3A26" w:rsidP="00197F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EFA70C" w14:textId="77777777" w:rsidR="00EA3A26" w:rsidRPr="008863B9" w:rsidRDefault="00EA3A26" w:rsidP="00197FB8">
            <w:pPr>
              <w:pStyle w:val="CRCoverPage"/>
              <w:spacing w:after="0"/>
              <w:ind w:left="100"/>
              <w:rPr>
                <w:noProof/>
                <w:sz w:val="8"/>
                <w:szCs w:val="8"/>
              </w:rPr>
            </w:pPr>
          </w:p>
        </w:tc>
      </w:tr>
      <w:tr w:rsidR="00EA3A26" w14:paraId="38720DF2" w14:textId="77777777" w:rsidTr="00197FB8">
        <w:tc>
          <w:tcPr>
            <w:tcW w:w="2694" w:type="dxa"/>
            <w:gridSpan w:val="2"/>
            <w:tcBorders>
              <w:top w:val="single" w:sz="4" w:space="0" w:color="auto"/>
              <w:left w:val="single" w:sz="4" w:space="0" w:color="auto"/>
              <w:bottom w:val="single" w:sz="4" w:space="0" w:color="auto"/>
            </w:tcBorders>
          </w:tcPr>
          <w:p w14:paraId="466C9DA8" w14:textId="77777777" w:rsidR="00EA3A26" w:rsidRDefault="00EA3A26" w:rsidP="00197F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8AB0AF" w14:textId="275C842C" w:rsidR="00F25DFB" w:rsidRDefault="002A019E" w:rsidP="00197FB8">
            <w:pPr>
              <w:pStyle w:val="CRCoverPage"/>
              <w:spacing w:after="0"/>
              <w:ind w:left="100"/>
              <w:rPr>
                <w:noProof/>
              </w:rPr>
            </w:pPr>
            <w:r>
              <w:rPr>
                <w:noProof/>
              </w:rPr>
              <w:t>1. S</w:t>
            </w:r>
            <w:r w:rsidR="001963A1">
              <w:rPr>
                <w:noProof/>
              </w:rPr>
              <w:t>5-</w:t>
            </w:r>
            <w:r>
              <w:rPr>
                <w:noProof/>
              </w:rPr>
              <w:t>221060</w:t>
            </w:r>
            <w:r w:rsidR="00C07BC2">
              <w:rPr>
                <w:noProof/>
              </w:rPr>
              <w:t xml:space="preserve"> is a re</w:t>
            </w:r>
            <w:r w:rsidR="001963A1">
              <w:rPr>
                <w:noProof/>
              </w:rPr>
              <w:t>vision</w:t>
            </w:r>
            <w:r w:rsidR="00C07BC2">
              <w:rPr>
                <w:noProof/>
              </w:rPr>
              <w:t xml:space="preserve"> of </w:t>
            </w:r>
            <w:r w:rsidR="00C07BC2" w:rsidRPr="00C07BC2">
              <w:rPr>
                <w:noProof/>
              </w:rPr>
              <w:t>S5-216246</w:t>
            </w:r>
          </w:p>
          <w:p w14:paraId="26DBE2E5" w14:textId="4F8A2A8B" w:rsidR="001963A1" w:rsidRDefault="001963A1" w:rsidP="00197FB8">
            <w:pPr>
              <w:pStyle w:val="CRCoverPage"/>
              <w:spacing w:after="0"/>
              <w:ind w:left="100"/>
              <w:rPr>
                <w:noProof/>
              </w:rPr>
            </w:pPr>
            <w:r>
              <w:rPr>
                <w:noProof/>
              </w:rPr>
              <w:t>2. S5-223</w:t>
            </w:r>
            <w:r w:rsidR="000D23D9" w:rsidRPr="000D23D9">
              <w:rPr>
                <w:noProof/>
              </w:rPr>
              <w:t>295</w:t>
            </w:r>
            <w:r>
              <w:rPr>
                <w:noProof/>
              </w:rPr>
              <w:t xml:space="preserve"> is a revision of S5-221060</w:t>
            </w:r>
          </w:p>
          <w:p w14:paraId="4FE8FE56" w14:textId="09A647C7" w:rsidR="000D23D9" w:rsidRDefault="000D23D9" w:rsidP="00197FB8">
            <w:pPr>
              <w:pStyle w:val="CRCoverPage"/>
              <w:spacing w:after="0"/>
              <w:ind w:left="100"/>
              <w:rPr>
                <w:noProof/>
              </w:rPr>
            </w:pPr>
            <w:r>
              <w:rPr>
                <w:noProof/>
              </w:rPr>
              <w:t xml:space="preserve">3. </w:t>
            </w:r>
            <w:r w:rsidR="0062724C" w:rsidRPr="0062724C">
              <w:rPr>
                <w:noProof/>
              </w:rPr>
              <w:t>S5-224275</w:t>
            </w:r>
            <w:r w:rsidR="0062724C">
              <w:rPr>
                <w:noProof/>
              </w:rPr>
              <w:t xml:space="preserve"> </w:t>
            </w:r>
            <w:r>
              <w:rPr>
                <w:noProof/>
              </w:rPr>
              <w:t>is a revision of S5-223</w:t>
            </w:r>
            <w:r w:rsidRPr="000D23D9">
              <w:rPr>
                <w:noProof/>
              </w:rPr>
              <w:t>295</w:t>
            </w:r>
          </w:p>
        </w:tc>
      </w:tr>
    </w:tbl>
    <w:p w14:paraId="0A8DDB8D" w14:textId="77777777" w:rsidR="00EA3A26" w:rsidRDefault="00EA3A26" w:rsidP="00EA3A26">
      <w:pPr>
        <w:pStyle w:val="CRCoverPage"/>
        <w:spacing w:after="0"/>
        <w:rPr>
          <w:noProof/>
          <w:sz w:val="8"/>
          <w:szCs w:val="8"/>
        </w:rPr>
      </w:pPr>
    </w:p>
    <w:p w14:paraId="7F2C7381" w14:textId="263D7305" w:rsidR="00EA3A26" w:rsidRDefault="001963A1" w:rsidP="00EA3A26">
      <w:pPr>
        <w:rPr>
          <w:noProof/>
        </w:rPr>
        <w:sectPr w:rsidR="00EA3A26">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r>
        <w:rPr>
          <w:noProof/>
        </w:rPr>
        <w:t xml:space="preserve"> </w:t>
      </w:r>
    </w:p>
    <w:p w14:paraId="67582069" w14:textId="77777777" w:rsidR="00EA3A26" w:rsidRDefault="00EA3A26" w:rsidP="00EA3A2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242"/>
      </w:tblGrid>
      <w:tr w:rsidR="009335C4" w:rsidRPr="007D21AA" w14:paraId="070DF3D7" w14:textId="77777777" w:rsidTr="00197FB8">
        <w:tc>
          <w:tcPr>
            <w:tcW w:w="9521" w:type="dxa"/>
            <w:shd w:val="clear" w:color="auto" w:fill="FFFFCC"/>
            <w:vAlign w:val="center"/>
          </w:tcPr>
          <w:p w14:paraId="442CD5AC" w14:textId="77777777" w:rsidR="009335C4" w:rsidRPr="007D21AA" w:rsidRDefault="009335C4" w:rsidP="00197FB8">
            <w:pPr>
              <w:jc w:val="center"/>
              <w:rPr>
                <w:rFonts w:ascii="Arial" w:hAnsi="Arial" w:cs="Arial"/>
                <w:b/>
                <w:bCs/>
                <w:sz w:val="28"/>
                <w:szCs w:val="28"/>
              </w:rPr>
            </w:pPr>
            <w:bookmarkStart w:id="18" w:name="_Toc19888530"/>
            <w:bookmarkStart w:id="19" w:name="_Toc27405448"/>
            <w:bookmarkStart w:id="20" w:name="_Toc35878638"/>
            <w:bookmarkStart w:id="21" w:name="_Toc36220454"/>
            <w:bookmarkStart w:id="22" w:name="_Toc36474552"/>
            <w:bookmarkStart w:id="23" w:name="_Toc36542824"/>
            <w:bookmarkStart w:id="24" w:name="_Toc36543645"/>
            <w:bookmarkStart w:id="25" w:name="_Toc36567883"/>
            <w:bookmarkStart w:id="26" w:name="_Toc44341613"/>
            <w:bookmarkStart w:id="27" w:name="_Toc51675991"/>
            <w:bookmarkStart w:id="28" w:name="_Toc55895440"/>
            <w:bookmarkStart w:id="29" w:name="_Toc58940525"/>
            <w:bookmarkStart w:id="30" w:name="_Toc67928740"/>
            <w:r>
              <w:rPr>
                <w:rFonts w:ascii="Arial" w:hAnsi="Arial" w:cs="Arial"/>
                <w:b/>
                <w:bCs/>
                <w:sz w:val="28"/>
                <w:szCs w:val="28"/>
                <w:lang w:eastAsia="zh-CN"/>
              </w:rPr>
              <w:t>Start of Change</w:t>
            </w:r>
          </w:p>
        </w:tc>
      </w:tr>
    </w:tbl>
    <w:bookmarkEnd w:id="18"/>
    <w:bookmarkEnd w:id="19"/>
    <w:bookmarkEnd w:id="20"/>
    <w:bookmarkEnd w:id="21"/>
    <w:bookmarkEnd w:id="22"/>
    <w:bookmarkEnd w:id="23"/>
    <w:bookmarkEnd w:id="24"/>
    <w:bookmarkEnd w:id="25"/>
    <w:bookmarkEnd w:id="26"/>
    <w:bookmarkEnd w:id="27"/>
    <w:bookmarkEnd w:id="28"/>
    <w:bookmarkEnd w:id="29"/>
    <w:bookmarkEnd w:id="30"/>
    <w:p w14:paraId="07B46ED4" w14:textId="33E1EEAE" w:rsidR="008F3214" w:rsidRDefault="008F3214" w:rsidP="008F3214">
      <w:pPr>
        <w:pStyle w:val="Heading3"/>
        <w:rPr>
          <w:lang w:eastAsia="zh-CN"/>
        </w:rPr>
      </w:pPr>
      <w:r>
        <w:rPr>
          <w:lang w:eastAsia="zh-CN"/>
        </w:rPr>
        <w:t>6.2.1</w:t>
      </w:r>
      <w:r>
        <w:rPr>
          <w:lang w:eastAsia="zh-CN"/>
        </w:rPr>
        <w:tab/>
        <w:t>Relationships</w:t>
      </w:r>
      <w:bookmarkEnd w:id="1"/>
      <w:bookmarkEnd w:id="2"/>
      <w:bookmarkEnd w:id="3"/>
      <w:bookmarkEnd w:id="4"/>
      <w:bookmarkEnd w:id="5"/>
    </w:p>
    <w:p w14:paraId="300C72B0" w14:textId="77777777" w:rsidR="008F3214" w:rsidRDefault="008F3214" w:rsidP="008F3214">
      <w:pPr>
        <w:pStyle w:val="TH"/>
      </w:pPr>
      <w:r>
        <w:object w:dxaOrig="9630" w:dyaOrig="5490" w14:anchorId="58EA55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73.7pt" o:ole="">
            <v:imagedata r:id="rId17" o:title=""/>
          </v:shape>
          <o:OLEObject Type="Embed" ProgID="Word.Document.8" ShapeID="_x0000_i1025" DrawAspect="Content" ObjectID="_1717006079" r:id="rId18">
            <o:FieldCodes>\s</o:FieldCodes>
          </o:OLEObject>
        </w:object>
      </w:r>
    </w:p>
    <w:p w14:paraId="6898A233" w14:textId="77777777" w:rsidR="008F3214" w:rsidRDefault="008F3214" w:rsidP="008F3214">
      <w:pPr>
        <w:pStyle w:val="TF"/>
      </w:pPr>
      <w:r>
        <w:t>Figure 6.2.1-1: Network slice NRM fragment relationship</w:t>
      </w:r>
    </w:p>
    <w:p w14:paraId="42937DAE" w14:textId="77777777" w:rsidR="008F3214" w:rsidRDefault="008F3214" w:rsidP="008F3214">
      <w:pPr>
        <w:pStyle w:val="NO"/>
        <w:rPr>
          <w:lang w:eastAsia="zh-CN"/>
        </w:rPr>
      </w:pPr>
      <w:r>
        <w:rPr>
          <w:lang w:eastAsia="zh-CN"/>
        </w:rPr>
        <w:t>NOTE 1:</w:t>
      </w:r>
      <w:r>
        <w:rPr>
          <w:lang w:eastAsia="zh-CN"/>
        </w:rPr>
        <w:tab/>
        <w:t>The &lt;&lt;</w:t>
      </w:r>
      <w:proofErr w:type="spellStart"/>
      <w:r>
        <w:rPr>
          <w:lang w:eastAsia="zh-CN"/>
        </w:rPr>
        <w:t>OpenModelClass</w:t>
      </w:r>
      <w:proofErr w:type="spellEnd"/>
      <w:r>
        <w:rPr>
          <w:lang w:eastAsia="zh-CN"/>
        </w:rPr>
        <w:t xml:space="preserve">&gt;&gt; </w:t>
      </w:r>
      <w:proofErr w:type="spellStart"/>
      <w:r>
        <w:rPr>
          <w:rStyle w:val="TALChar"/>
          <w:rFonts w:ascii="Courier New" w:hAnsi="Courier New" w:cs="Courier New"/>
        </w:rPr>
        <w:t>NetworkService</w:t>
      </w:r>
      <w:proofErr w:type="spellEnd"/>
      <w:r>
        <w:rPr>
          <w:lang w:eastAsia="zh-CN"/>
        </w:rPr>
        <w:t xml:space="preserve"> and &lt;&lt;</w:t>
      </w:r>
      <w:proofErr w:type="spellStart"/>
      <w:r>
        <w:rPr>
          <w:lang w:eastAsia="zh-CN"/>
        </w:rPr>
        <w:t>OpenModelClass</w:t>
      </w:r>
      <w:proofErr w:type="spellEnd"/>
      <w:r>
        <w:rPr>
          <w:lang w:eastAsia="zh-CN"/>
        </w:rPr>
        <w:t xml:space="preserve">&gt;&gt; </w:t>
      </w:r>
      <w:r>
        <w:rPr>
          <w:rStyle w:val="TALChar"/>
          <w:rFonts w:ascii="Courier New" w:hAnsi="Courier New" w:cs="Courier New"/>
        </w:rPr>
        <w:t xml:space="preserve">VNF </w:t>
      </w:r>
      <w:r>
        <w:rPr>
          <w:lang w:eastAsia="zh-CN"/>
        </w:rPr>
        <w:t>are defined in [40].</w:t>
      </w:r>
    </w:p>
    <w:p w14:paraId="2F495F6B" w14:textId="77777777" w:rsidR="008F3214" w:rsidRDefault="008F3214" w:rsidP="008F3214">
      <w:pPr>
        <w:pStyle w:val="NO"/>
        <w:rPr>
          <w:lang w:eastAsia="zh-CN"/>
        </w:rPr>
      </w:pPr>
      <w:r>
        <w:rPr>
          <w:lang w:eastAsia="zh-CN"/>
        </w:rPr>
        <w:t>NOTE 2:</w:t>
      </w:r>
      <w:r>
        <w:rPr>
          <w:lang w:eastAsia="zh-CN"/>
        </w:rPr>
        <w:tab/>
        <w:t>The target Network Service (NS) instance represents a group of VNFs and PNFs that are supporting the source network slice subnet instance.</w:t>
      </w:r>
    </w:p>
    <w:p w14:paraId="2CDE523B" w14:textId="77777777" w:rsidR="008F3214" w:rsidRDefault="008F3214" w:rsidP="008F3214">
      <w:pPr>
        <w:pStyle w:val="NO"/>
        <w:rPr>
          <w:lang w:eastAsia="zh-CN"/>
        </w:rPr>
      </w:pPr>
      <w:r>
        <w:rPr>
          <w:lang w:eastAsia="zh-CN"/>
        </w:rPr>
        <w:t>NOTE 3:</w:t>
      </w:r>
      <w:r>
        <w:rPr>
          <w:lang w:eastAsia="zh-CN"/>
        </w:rPr>
        <w:tab/>
        <w:t xml:space="preserve">The instance tree of this NRM fragment would not contain the instances of </w:t>
      </w:r>
      <w:proofErr w:type="spellStart"/>
      <w:r>
        <w:rPr>
          <w:rFonts w:ascii="Courier New" w:hAnsi="Courier New" w:cs="Courier New"/>
          <w:lang w:eastAsia="zh-CN"/>
        </w:rPr>
        <w:t>NetworkService</w:t>
      </w:r>
      <w:proofErr w:type="spellEnd"/>
      <w:r>
        <w:rPr>
          <w:lang w:eastAsia="zh-CN"/>
        </w:rPr>
        <w:t xml:space="preserve"> and VNF. However, the </w:t>
      </w:r>
      <w:proofErr w:type="spellStart"/>
      <w:r>
        <w:rPr>
          <w:rFonts w:ascii="Courier New" w:hAnsi="Courier New" w:cs="Courier New"/>
          <w:lang w:eastAsia="zh-CN"/>
        </w:rPr>
        <w:t>NetworkSliceSubNet</w:t>
      </w:r>
      <w:proofErr w:type="spellEnd"/>
      <w:r>
        <w:rPr>
          <w:lang w:eastAsia="zh-CN"/>
        </w:rPr>
        <w:t xml:space="preserve"> instances would have an attribute holding the identifiers of </w:t>
      </w:r>
      <w:proofErr w:type="spellStart"/>
      <w:r>
        <w:rPr>
          <w:rFonts w:ascii="Courier New" w:hAnsi="Courier New" w:cs="Courier New"/>
          <w:lang w:eastAsia="zh-CN"/>
        </w:rPr>
        <w:t>NetworkService</w:t>
      </w:r>
      <w:proofErr w:type="spellEnd"/>
      <w:r>
        <w:rPr>
          <w:lang w:eastAsia="zh-CN"/>
        </w:rPr>
        <w:t xml:space="preserve"> instances and the </w:t>
      </w:r>
      <w:proofErr w:type="spellStart"/>
      <w:r>
        <w:rPr>
          <w:rFonts w:ascii="Courier New" w:hAnsi="Courier New" w:cs="Courier New"/>
          <w:lang w:eastAsia="zh-CN"/>
        </w:rPr>
        <w:t>ManagedFunction</w:t>
      </w:r>
      <w:proofErr w:type="spellEnd"/>
      <w:r>
        <w:rPr>
          <w:lang w:eastAsia="zh-CN"/>
        </w:rPr>
        <w:t xml:space="preserve"> instance would have an attribute holding identifiers of VNF instances.</w:t>
      </w:r>
    </w:p>
    <w:bookmarkStart w:id="31" w:name="_MON_1693142283"/>
    <w:bookmarkEnd w:id="31"/>
    <w:p w14:paraId="68056A69" w14:textId="77777777" w:rsidR="008F3214" w:rsidRDefault="008F3214" w:rsidP="008F3214">
      <w:pPr>
        <w:pStyle w:val="TH"/>
      </w:pPr>
      <w:r>
        <w:object w:dxaOrig="9026" w:dyaOrig="2611" w14:anchorId="30EC006F">
          <v:shape id="_x0000_i1026" type="#_x0000_t75" style="width:450.65pt;height:129.7pt" o:ole="">
            <v:imagedata r:id="rId19" o:title=""/>
          </v:shape>
          <o:OLEObject Type="Embed" ProgID="Word.Document.12" ShapeID="_x0000_i1026" DrawAspect="Content" ObjectID="_1717006080" r:id="rId20">
            <o:FieldCodes>\s</o:FieldCodes>
          </o:OLEObject>
        </w:object>
      </w:r>
    </w:p>
    <w:p w14:paraId="32D03B33" w14:textId="77777777" w:rsidR="008F3214" w:rsidRDefault="008F3214" w:rsidP="008F3214">
      <w:pPr>
        <w:pStyle w:val="TF"/>
        <w:rPr>
          <w:lang w:eastAsia="zh-CN"/>
        </w:rPr>
      </w:pPr>
      <w:r>
        <w:t>Figure 6.2.1-2: Transport EP NRM fragment relationship</w:t>
      </w:r>
    </w:p>
    <w:bookmarkStart w:id="32" w:name="_Hlk70686535"/>
    <w:bookmarkStart w:id="33" w:name="_MON_1685364495"/>
    <w:bookmarkEnd w:id="33"/>
    <w:p w14:paraId="797BF36F" w14:textId="77777777" w:rsidR="008F3214" w:rsidRDefault="008F3214" w:rsidP="008F3214">
      <w:pPr>
        <w:pStyle w:val="TH"/>
      </w:pPr>
      <w:r>
        <w:object w:dxaOrig="9026" w:dyaOrig="2911" w14:anchorId="68D9684E">
          <v:shape id="_x0000_i1027" type="#_x0000_t75" style="width:450.65pt;height:145.75pt" o:ole="">
            <v:imagedata r:id="rId21" o:title=""/>
          </v:shape>
          <o:OLEObject Type="Embed" ProgID="Word.Document.12" ShapeID="_x0000_i1027" DrawAspect="Content" ObjectID="_1717006081" r:id="rId22">
            <o:FieldCodes>\s</o:FieldCodes>
          </o:OLEObject>
        </w:object>
      </w:r>
    </w:p>
    <w:p w14:paraId="2336D659" w14:textId="4BEE4DAB" w:rsidR="008F3214" w:rsidRDefault="008F3214" w:rsidP="008F3214">
      <w:pPr>
        <w:pStyle w:val="TF"/>
        <w:rPr>
          <w:ins w:id="34" w:author="Sean Sun" w:date="2021-11-05T17:59:00Z"/>
        </w:rPr>
      </w:pPr>
      <w:r>
        <w:t>Figure 6.2.1-3: containment relationship for network slice fragment</w:t>
      </w:r>
    </w:p>
    <w:p w14:paraId="1026810D" w14:textId="2306DC9D" w:rsidR="00C3096A" w:rsidRDefault="00507B40" w:rsidP="008F3214">
      <w:pPr>
        <w:pStyle w:val="TF"/>
        <w:rPr>
          <w:ins w:id="35" w:author="Sean Sun" w:date="2021-11-05T17:59:00Z"/>
          <w:lang w:eastAsia="zh-CN"/>
        </w:rPr>
      </w:pPr>
      <w:ins w:id="36" w:author="Sean Sun" w:date="2021-11-05T17:59:00Z">
        <w:r w:rsidRPr="00B35825">
          <w:rPr>
            <w:noProof/>
            <w:lang w:eastAsia="zh-CN"/>
          </w:rPr>
          <w:drawing>
            <wp:inline distT="0" distB="0" distL="0" distR="0" wp14:anchorId="2094483B" wp14:editId="73A3B23B">
              <wp:extent cx="2686050" cy="14954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686050" cy="1495425"/>
                      </a:xfrm>
                      <a:prstGeom prst="rect">
                        <a:avLst/>
                      </a:prstGeom>
                    </pic:spPr>
                  </pic:pic>
                </a:graphicData>
              </a:graphic>
            </wp:inline>
          </w:drawing>
        </w:r>
      </w:ins>
    </w:p>
    <w:p w14:paraId="19BE1DFD" w14:textId="355665C7" w:rsidR="000F0109" w:rsidRDefault="000F0109" w:rsidP="000F0109">
      <w:pPr>
        <w:pStyle w:val="TF"/>
        <w:rPr>
          <w:ins w:id="37" w:author="Sean Sun" w:date="2021-11-05T17:59:00Z"/>
        </w:rPr>
      </w:pPr>
      <w:ins w:id="38" w:author="Sean Sun" w:date="2021-11-05T17:59:00Z">
        <w:r>
          <w:t xml:space="preserve">Figure 6.2.1-x: </w:t>
        </w:r>
      </w:ins>
      <w:proofErr w:type="spellStart"/>
      <w:ins w:id="39" w:author="Sean Sun" w:date="2021-11-05T18:00:00Z">
        <w:r>
          <w:t>IsolationGroup</w:t>
        </w:r>
        <w:proofErr w:type="spellEnd"/>
        <w:r>
          <w:t xml:space="preserve"> NRM fragment relationship</w:t>
        </w:r>
        <w:r w:rsidR="00DF753C">
          <w:t xml:space="preserve"> related to </w:t>
        </w:r>
        <w:proofErr w:type="spellStart"/>
        <w:r w:rsidR="00DF753C">
          <w:t>NetworkSlice</w:t>
        </w:r>
      </w:ins>
      <w:proofErr w:type="spellEnd"/>
    </w:p>
    <w:p w14:paraId="594A47B4" w14:textId="77777777" w:rsidR="000F0109" w:rsidRDefault="000F0109" w:rsidP="008F3214">
      <w:pPr>
        <w:pStyle w:val="TF"/>
        <w:rPr>
          <w:ins w:id="40" w:author="Sean Sun" w:date="2021-11-05T17:59:00Z"/>
          <w:lang w:eastAsia="zh-CN"/>
        </w:rPr>
      </w:pPr>
    </w:p>
    <w:p w14:paraId="6CF3FB50" w14:textId="77777777" w:rsidR="00051E28" w:rsidRDefault="000F0109" w:rsidP="00051E28">
      <w:pPr>
        <w:pStyle w:val="TF"/>
        <w:jc w:val="left"/>
        <w:rPr>
          <w:ins w:id="41" w:author="Sean Sun" w:date="2022-03-11T13:15:00Z"/>
          <w:lang w:eastAsia="zh-CN"/>
        </w:rPr>
      </w:pPr>
      <w:ins w:id="42" w:author="Sean Sun" w:date="2021-11-05T17:59:00Z">
        <w:r w:rsidRPr="00497E0E">
          <w:rPr>
            <w:noProof/>
            <w:lang w:eastAsia="zh-CN"/>
          </w:rPr>
          <w:drawing>
            <wp:anchor distT="0" distB="0" distL="114300" distR="114300" simplePos="0" relativeHeight="251658240" behindDoc="0" locked="0" layoutInCell="1" allowOverlap="1" wp14:anchorId="0096BE0A" wp14:editId="3A04A2EF">
              <wp:simplePos x="2545080" y="7520940"/>
              <wp:positionH relativeFrom="column">
                <wp:posOffset>2545080</wp:posOffset>
              </wp:positionH>
              <wp:positionV relativeFrom="paragraph">
                <wp:align>top</wp:align>
              </wp:positionV>
              <wp:extent cx="2686050" cy="1495425"/>
              <wp:effectExtent l="0" t="0" r="0" b="952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extLst>
                          <a:ext uri="{28A0092B-C50C-407E-A947-70E740481C1C}">
                            <a14:useLocalDpi xmlns:a14="http://schemas.microsoft.com/office/drawing/2010/main" val="0"/>
                          </a:ext>
                        </a:extLst>
                      </a:blip>
                      <a:stretch>
                        <a:fillRect/>
                      </a:stretch>
                    </pic:blipFill>
                    <pic:spPr>
                      <a:xfrm>
                        <a:off x="0" y="0"/>
                        <a:ext cx="2686050" cy="1495425"/>
                      </a:xfrm>
                      <a:prstGeom prst="rect">
                        <a:avLst/>
                      </a:prstGeom>
                    </pic:spPr>
                  </pic:pic>
                </a:graphicData>
              </a:graphic>
            </wp:anchor>
          </w:drawing>
        </w:r>
      </w:ins>
    </w:p>
    <w:p w14:paraId="57DF90F6" w14:textId="3A050094" w:rsidR="000F0109" w:rsidRDefault="00051E28" w:rsidP="00051E28">
      <w:pPr>
        <w:pStyle w:val="TF"/>
        <w:jc w:val="left"/>
        <w:rPr>
          <w:ins w:id="43" w:author="Sean Sun" w:date="2021-11-05T17:59:00Z"/>
          <w:lang w:eastAsia="zh-CN"/>
        </w:rPr>
      </w:pPr>
      <w:ins w:id="44" w:author="Sean Sun" w:date="2022-03-11T13:15:00Z">
        <w:r>
          <w:rPr>
            <w:lang w:eastAsia="zh-CN"/>
          </w:rPr>
          <w:lastRenderedPageBreak/>
          <w:br w:type="textWrapping" w:clear="all"/>
        </w:r>
      </w:ins>
    </w:p>
    <w:p w14:paraId="36B14716" w14:textId="11668E3D" w:rsidR="000F0109" w:rsidRDefault="000F0109" w:rsidP="000F0109">
      <w:pPr>
        <w:pStyle w:val="TF"/>
        <w:rPr>
          <w:ins w:id="45" w:author="Sean Sun" w:date="2021-11-05T17:59:00Z"/>
        </w:rPr>
      </w:pPr>
      <w:ins w:id="46" w:author="Sean Sun" w:date="2021-11-05T17:59:00Z">
        <w:r>
          <w:t xml:space="preserve">Figure 6.2.1-y: </w:t>
        </w:r>
      </w:ins>
      <w:proofErr w:type="spellStart"/>
      <w:ins w:id="47" w:author="Sean Sun" w:date="2021-11-05T18:00:00Z">
        <w:r>
          <w:t>IsolationGroup</w:t>
        </w:r>
        <w:proofErr w:type="spellEnd"/>
        <w:r>
          <w:t xml:space="preserve"> NRM fragment relationship</w:t>
        </w:r>
      </w:ins>
      <w:ins w:id="48" w:author="Sean Sun" w:date="2021-11-05T18:01:00Z">
        <w:r w:rsidR="00DF753C">
          <w:t xml:space="preserve"> related to </w:t>
        </w:r>
        <w:proofErr w:type="spellStart"/>
        <w:r w:rsidR="00DF753C">
          <w:t>NetworkSliceSubnet</w:t>
        </w:r>
      </w:ins>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242"/>
      </w:tblGrid>
      <w:tr w:rsidR="004A4601" w:rsidRPr="007D21AA" w14:paraId="21CE3D1D" w14:textId="77777777" w:rsidTr="00197FB8">
        <w:tc>
          <w:tcPr>
            <w:tcW w:w="9521" w:type="dxa"/>
            <w:shd w:val="clear" w:color="auto" w:fill="FFFFCC"/>
            <w:vAlign w:val="center"/>
          </w:tcPr>
          <w:p w14:paraId="132C33DC" w14:textId="106D468E" w:rsidR="004A4601" w:rsidRPr="007D21AA" w:rsidRDefault="004A4601" w:rsidP="00197FB8">
            <w:pPr>
              <w:jc w:val="center"/>
              <w:rPr>
                <w:rFonts w:ascii="Arial" w:hAnsi="Arial" w:cs="Arial"/>
                <w:b/>
                <w:bCs/>
                <w:sz w:val="28"/>
                <w:szCs w:val="28"/>
              </w:rPr>
            </w:pPr>
            <w:r>
              <w:rPr>
                <w:rFonts w:ascii="Arial" w:hAnsi="Arial" w:cs="Arial"/>
                <w:b/>
                <w:bCs/>
                <w:sz w:val="28"/>
                <w:szCs w:val="28"/>
                <w:lang w:eastAsia="zh-CN"/>
              </w:rPr>
              <w:t>Start of next Change</w:t>
            </w:r>
          </w:p>
        </w:tc>
      </w:tr>
    </w:tbl>
    <w:p w14:paraId="106CC140" w14:textId="77777777" w:rsidR="000F0109" w:rsidRDefault="000F0109" w:rsidP="008F3214">
      <w:pPr>
        <w:pStyle w:val="TF"/>
        <w:rPr>
          <w:lang w:eastAsia="zh-CN"/>
        </w:rPr>
      </w:pPr>
    </w:p>
    <w:bookmarkEnd w:id="32"/>
    <w:p w14:paraId="09C9D2E7" w14:textId="77777777" w:rsidR="008F3214" w:rsidRDefault="008F3214" w:rsidP="008F3214">
      <w:pPr>
        <w:pStyle w:val="TF"/>
        <w:rPr>
          <w:lang w:eastAsia="zh-CN"/>
        </w:rPr>
      </w:pPr>
    </w:p>
    <w:p w14:paraId="1EAC8EBC" w14:textId="77777777" w:rsidR="008F3214" w:rsidRDefault="008F3214" w:rsidP="008F3214">
      <w:pPr>
        <w:pStyle w:val="Heading3"/>
      </w:pPr>
      <w:bookmarkStart w:id="49" w:name="_Toc59183194"/>
      <w:bookmarkStart w:id="50" w:name="_Toc59184660"/>
      <w:bookmarkStart w:id="51" w:name="_Toc59195595"/>
      <w:bookmarkStart w:id="52" w:name="_Toc59440023"/>
      <w:bookmarkStart w:id="53" w:name="_Toc67990446"/>
      <w:r>
        <w:t>6.2.2</w:t>
      </w:r>
      <w:r>
        <w:tab/>
        <w:t>Inheritance</w:t>
      </w:r>
      <w:bookmarkEnd w:id="49"/>
      <w:bookmarkEnd w:id="50"/>
      <w:bookmarkEnd w:id="51"/>
      <w:bookmarkEnd w:id="52"/>
      <w:bookmarkEnd w:id="53"/>
    </w:p>
    <w:p w14:paraId="5CEC7938" w14:textId="2416EB3C" w:rsidR="008F3214" w:rsidRDefault="00C3096A" w:rsidP="008F3214">
      <w:pPr>
        <w:pStyle w:val="TH"/>
      </w:pPr>
      <w:ins w:id="54" w:author="Sean Sun" w:date="2021-11-05T17:58:00Z">
        <w:r w:rsidRPr="00D23596">
          <w:rPr>
            <w:noProof/>
            <w:lang w:eastAsia="zh-CN"/>
          </w:rPr>
          <w:drawing>
            <wp:inline distT="0" distB="0" distL="0" distR="0" wp14:anchorId="1E4B301F" wp14:editId="4581C823">
              <wp:extent cx="3982830" cy="890605"/>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4008133" cy="896263"/>
                      </a:xfrm>
                      <a:prstGeom prst="rect">
                        <a:avLst/>
                      </a:prstGeom>
                    </pic:spPr>
                  </pic:pic>
                </a:graphicData>
              </a:graphic>
            </wp:inline>
          </w:drawing>
        </w:r>
      </w:ins>
      <w:del w:id="55" w:author="Sean Sun" w:date="2021-11-05T17:58:00Z">
        <w:r w:rsidR="008F3214" w:rsidDel="00C3096A">
          <w:object w:dxaOrig="9026" w:dyaOrig="2611" w14:anchorId="77836B33">
            <v:shape id="_x0000_i1028" type="#_x0000_t75" style="width:450.65pt;height:129.7pt" o:ole="">
              <v:imagedata r:id="rId26" o:title=""/>
            </v:shape>
            <o:OLEObject Type="Embed" ProgID="Word.Document.12" ShapeID="_x0000_i1028" DrawAspect="Content" ObjectID="_1717006082" r:id="rId27">
              <o:FieldCodes>\s</o:FieldCodes>
            </o:OLEObject>
          </w:object>
        </w:r>
      </w:del>
    </w:p>
    <w:p w14:paraId="07567E31" w14:textId="244425C0" w:rsidR="00915D2B" w:rsidRDefault="008F3214" w:rsidP="00AC5C79">
      <w:pPr>
        <w:pStyle w:val="TF"/>
      </w:pPr>
      <w:r>
        <w:t>Figure 6.2.2-1: Network slice inheritance relationship</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242"/>
      </w:tblGrid>
      <w:tr w:rsidR="004A4601" w:rsidRPr="007D21AA" w14:paraId="7BF4310A" w14:textId="77777777" w:rsidTr="00197FB8">
        <w:tc>
          <w:tcPr>
            <w:tcW w:w="9521" w:type="dxa"/>
            <w:shd w:val="clear" w:color="auto" w:fill="FFFFCC"/>
            <w:vAlign w:val="center"/>
          </w:tcPr>
          <w:p w14:paraId="4306EE63" w14:textId="77777777" w:rsidR="004A4601" w:rsidRPr="007D21AA" w:rsidRDefault="004A4601" w:rsidP="00197FB8">
            <w:pPr>
              <w:jc w:val="center"/>
              <w:rPr>
                <w:rFonts w:ascii="Arial" w:hAnsi="Arial" w:cs="Arial"/>
                <w:b/>
                <w:bCs/>
                <w:sz w:val="28"/>
                <w:szCs w:val="28"/>
              </w:rPr>
            </w:pPr>
            <w:r>
              <w:rPr>
                <w:rFonts w:ascii="Arial" w:hAnsi="Arial" w:cs="Arial"/>
                <w:b/>
                <w:bCs/>
                <w:sz w:val="28"/>
                <w:szCs w:val="28"/>
                <w:lang w:eastAsia="zh-CN"/>
              </w:rPr>
              <w:t>Start of next Change</w:t>
            </w:r>
          </w:p>
        </w:tc>
      </w:tr>
    </w:tbl>
    <w:p w14:paraId="5EB3C0BF" w14:textId="77777777" w:rsidR="00CA2EDF" w:rsidRDefault="00CA2EDF" w:rsidP="00CA2EDF">
      <w:pPr>
        <w:pStyle w:val="Heading4"/>
      </w:pPr>
      <w:r>
        <w:t>6.3.1.2</w:t>
      </w:r>
      <w:r>
        <w:tab/>
        <w:t>Attributes</w:t>
      </w:r>
    </w:p>
    <w:p w14:paraId="30F649B6" w14:textId="77777777" w:rsidR="00CA2EDF" w:rsidRDefault="00CA2EDF" w:rsidP="00CA2EDF">
      <w:r>
        <w:t xml:space="preserve">The </w:t>
      </w:r>
      <w:proofErr w:type="spellStart"/>
      <w:r>
        <w:t>NetworkSlice</w:t>
      </w:r>
      <w:proofErr w:type="spellEnd"/>
      <w:r>
        <w:t xml:space="preserve"> IOC includes attributes inherited from </w:t>
      </w:r>
      <w:r w:rsidRPr="006D4AB0">
        <w:t xml:space="preserve">Top </w:t>
      </w:r>
      <w:r>
        <w:t>IOC (defined in TS 28.622[30]) and the following attributes:</w:t>
      </w:r>
    </w:p>
    <w:p w14:paraId="73769B4A" w14:textId="77777777" w:rsidR="00CA2EDF" w:rsidRDefault="00CA2EDF" w:rsidP="00CA2EDF">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14"/>
        <w:gridCol w:w="19"/>
      </w:tblGrid>
      <w:tr w:rsidR="00CA2EDF" w14:paraId="1C937055" w14:textId="77777777" w:rsidTr="00197FB8">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28304D5C" w14:textId="77777777" w:rsidR="00CA2EDF" w:rsidRDefault="00CA2EDF" w:rsidP="00197FB8">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6014966A" w14:textId="04136DA6" w:rsidR="00CA2EDF" w:rsidRDefault="00CA2EDF" w:rsidP="00197FB8">
            <w:pPr>
              <w:pStyle w:val="TAH"/>
            </w:pPr>
            <w:r>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10DB521A" w14:textId="77777777" w:rsidR="00CA2EDF" w:rsidRDefault="00CA2EDF" w:rsidP="00197FB8">
            <w:pPr>
              <w:pStyle w:val="TAH"/>
            </w:pPr>
            <w:proofErr w:type="spellStart"/>
            <w:r>
              <w:t>isReadable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48E97102" w14:textId="77777777" w:rsidR="00CA2EDF" w:rsidRDefault="00CA2EDF" w:rsidP="00197FB8">
            <w:pPr>
              <w:pStyle w:val="TAH"/>
            </w:pPr>
            <w:proofErr w:type="spellStart"/>
            <w:r>
              <w:t>isWritable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3EA13118" w14:textId="77777777" w:rsidR="00CA2EDF" w:rsidRDefault="00CA2EDF" w:rsidP="00197FB8">
            <w:pPr>
              <w:pStyle w:val="TAH"/>
            </w:pPr>
            <w:proofErr w:type="spellStart"/>
            <w:r>
              <w:t>isInvariant</w:t>
            </w:r>
            <w:proofErr w:type="spellEnd"/>
          </w:p>
        </w:tc>
        <w:tc>
          <w:tcPr>
            <w:tcW w:w="1533" w:type="dxa"/>
            <w:gridSpan w:val="2"/>
            <w:tcBorders>
              <w:top w:val="single" w:sz="4" w:space="0" w:color="auto"/>
              <w:left w:val="single" w:sz="4" w:space="0" w:color="auto"/>
              <w:bottom w:val="single" w:sz="4" w:space="0" w:color="auto"/>
              <w:right w:val="single" w:sz="4" w:space="0" w:color="auto"/>
            </w:tcBorders>
            <w:shd w:val="pct10" w:color="auto" w:fill="FFFFFF"/>
            <w:hideMark/>
          </w:tcPr>
          <w:p w14:paraId="48E5379D" w14:textId="77777777" w:rsidR="00CA2EDF" w:rsidRDefault="00CA2EDF" w:rsidP="00197FB8">
            <w:pPr>
              <w:pStyle w:val="TAH"/>
            </w:pPr>
            <w:proofErr w:type="spellStart"/>
            <w:r>
              <w:t>isNotifyable</w:t>
            </w:r>
            <w:proofErr w:type="spellEnd"/>
          </w:p>
        </w:tc>
      </w:tr>
      <w:tr w:rsidR="00CA2EDF" w14:paraId="07183ECB" w14:textId="77777777" w:rsidTr="00197FB8">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5F492EBD" w14:textId="77777777" w:rsidR="00CA2EDF" w:rsidRDefault="00CA2EDF" w:rsidP="00197FB8">
            <w:pPr>
              <w:pStyle w:val="TAL"/>
              <w:rPr>
                <w:rFonts w:ascii="Courier New" w:hAnsi="Courier New" w:cs="Courier New"/>
                <w:lang w:eastAsia="zh-CN"/>
              </w:rPr>
            </w:pPr>
            <w:proofErr w:type="spellStart"/>
            <w:r>
              <w:rPr>
                <w:rFonts w:ascii="Courier New" w:hAnsi="Courier New" w:cs="Courier New"/>
                <w:bCs/>
                <w:color w:val="333333"/>
              </w:rPr>
              <w:t>operationalState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592FBE7" w14:textId="77777777" w:rsidR="00CA2EDF" w:rsidRDefault="00CA2EDF" w:rsidP="00197FB8">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42D68E55" w14:textId="77777777" w:rsidR="00CA2EDF" w:rsidRDefault="00CA2EDF" w:rsidP="00197FB8">
            <w:pPr>
              <w:pStyle w:val="TAL"/>
              <w:jc w:val="center"/>
              <w:rPr>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3C1F1C4F" w14:textId="77777777" w:rsidR="00CA2EDF" w:rsidRDefault="00CA2EDF" w:rsidP="00197FB8">
            <w:pPr>
              <w:pStyle w:val="TAL"/>
              <w:jc w:val="center"/>
              <w:rPr>
                <w:lang w:eastAsia="zh-CN"/>
              </w:rPr>
            </w:pPr>
            <w:r>
              <w:rPr>
                <w:rFonts w:cs="Arial"/>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108DDCD7" w14:textId="77777777" w:rsidR="00CA2EDF" w:rsidRDefault="00CA2EDF" w:rsidP="00197FB8">
            <w:pPr>
              <w:pStyle w:val="TAL"/>
              <w:jc w:val="center"/>
              <w:rPr>
                <w:lang w:eastAsia="zh-CN"/>
              </w:rPr>
            </w:pPr>
            <w:r>
              <w:rPr>
                <w:rFonts w:cs="Arial"/>
              </w:rPr>
              <w:t>F</w:t>
            </w:r>
          </w:p>
        </w:tc>
        <w:tc>
          <w:tcPr>
            <w:tcW w:w="1533" w:type="dxa"/>
            <w:gridSpan w:val="2"/>
            <w:tcBorders>
              <w:top w:val="single" w:sz="4" w:space="0" w:color="auto"/>
              <w:left w:val="single" w:sz="4" w:space="0" w:color="auto"/>
              <w:bottom w:val="single" w:sz="4" w:space="0" w:color="auto"/>
              <w:right w:val="single" w:sz="4" w:space="0" w:color="auto"/>
            </w:tcBorders>
            <w:hideMark/>
          </w:tcPr>
          <w:p w14:paraId="2D5DEB4A" w14:textId="77777777" w:rsidR="00CA2EDF" w:rsidRDefault="00CA2EDF" w:rsidP="00197FB8">
            <w:pPr>
              <w:pStyle w:val="TAL"/>
              <w:jc w:val="center"/>
              <w:rPr>
                <w:lang w:eastAsia="zh-CN"/>
              </w:rPr>
            </w:pPr>
            <w:r>
              <w:rPr>
                <w:rFonts w:cs="Arial"/>
                <w:lang w:eastAsia="zh-CN"/>
              </w:rPr>
              <w:t>T</w:t>
            </w:r>
          </w:p>
        </w:tc>
      </w:tr>
      <w:tr w:rsidR="00CA2EDF" w14:paraId="17788FDB" w14:textId="77777777" w:rsidTr="00197FB8">
        <w:trPr>
          <w:gridAfter w:val="1"/>
          <w:wAfter w:w="19" w:type="dxa"/>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482D9B1B" w14:textId="77777777" w:rsidR="00CA2EDF" w:rsidRDefault="00CA2EDF" w:rsidP="00197FB8">
            <w:pPr>
              <w:pStyle w:val="TAL"/>
              <w:rPr>
                <w:rFonts w:ascii="Courier New" w:hAnsi="Courier New" w:cs="Courier New"/>
                <w:lang w:eastAsia="zh-CN"/>
              </w:rPr>
            </w:pPr>
            <w:proofErr w:type="spellStart"/>
            <w:r>
              <w:rPr>
                <w:rFonts w:ascii="Courier New" w:hAnsi="Courier New" w:cs="Courier New"/>
              </w:rPr>
              <w:t>administrativeState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8A43ED7" w14:textId="77777777" w:rsidR="00CA2EDF" w:rsidRDefault="00CA2EDF" w:rsidP="00197FB8">
            <w:pPr>
              <w:pStyle w:val="TAL"/>
              <w:jc w:val="center"/>
              <w:rPr>
                <w:lang w:eastAsia="zh-CN"/>
              </w:rPr>
            </w:pPr>
            <w:r>
              <w:rPr>
                <w:rFonts w:cs="Arial"/>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700B8463" w14:textId="77777777" w:rsidR="00CA2EDF" w:rsidRDefault="00CA2EDF" w:rsidP="00197FB8">
            <w:pPr>
              <w:pStyle w:val="TAL"/>
              <w:jc w:val="center"/>
              <w:rPr>
                <w:rFonts w:cs="Arial"/>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04E2B258" w14:textId="77777777" w:rsidR="00CA2EDF" w:rsidRDefault="00CA2EDF" w:rsidP="00197FB8">
            <w:pPr>
              <w:pStyle w:val="TAL"/>
              <w:jc w:val="center"/>
              <w:rPr>
                <w:rFonts w:cs="Arial"/>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07E08E7F" w14:textId="77777777" w:rsidR="00CA2EDF" w:rsidRDefault="00CA2EDF" w:rsidP="00197FB8">
            <w:pPr>
              <w:pStyle w:val="TAL"/>
              <w:jc w:val="center"/>
              <w:rPr>
                <w:rFonts w:cs="Arial"/>
              </w:rPr>
            </w:pPr>
            <w:r>
              <w:rPr>
                <w:lang w:eastAsia="zh-CN"/>
              </w:rPr>
              <w:t>F</w:t>
            </w:r>
          </w:p>
        </w:tc>
        <w:tc>
          <w:tcPr>
            <w:tcW w:w="1514" w:type="dxa"/>
            <w:tcBorders>
              <w:top w:val="single" w:sz="4" w:space="0" w:color="auto"/>
              <w:left w:val="single" w:sz="4" w:space="0" w:color="auto"/>
              <w:bottom w:val="single" w:sz="4" w:space="0" w:color="auto"/>
              <w:right w:val="single" w:sz="4" w:space="0" w:color="auto"/>
            </w:tcBorders>
            <w:hideMark/>
          </w:tcPr>
          <w:p w14:paraId="4CC75E46" w14:textId="77777777" w:rsidR="00CA2EDF" w:rsidRDefault="00CA2EDF" w:rsidP="00197FB8">
            <w:pPr>
              <w:pStyle w:val="TAL"/>
              <w:jc w:val="center"/>
              <w:rPr>
                <w:rFonts w:cs="Arial"/>
                <w:lang w:eastAsia="zh-CN"/>
              </w:rPr>
            </w:pPr>
            <w:r>
              <w:rPr>
                <w:lang w:eastAsia="zh-CN"/>
              </w:rPr>
              <w:t>T</w:t>
            </w:r>
          </w:p>
        </w:tc>
      </w:tr>
      <w:tr w:rsidR="00CA2EDF" w14:paraId="5C3003BC" w14:textId="77777777" w:rsidTr="00197FB8">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073371AB" w14:textId="77777777" w:rsidR="00CA2EDF" w:rsidRDefault="00CA2EDF" w:rsidP="00197FB8">
            <w:pPr>
              <w:pStyle w:val="TAL"/>
              <w:rPr>
                <w:rFonts w:ascii="Courier New" w:hAnsi="Courier New" w:cs="Courier New"/>
                <w:lang w:eastAsia="zh-CN"/>
              </w:rPr>
            </w:pPr>
            <w:proofErr w:type="spellStart"/>
            <w:r>
              <w:rPr>
                <w:rFonts w:ascii="Courier New" w:hAnsi="Courier New" w:cs="Courier New"/>
                <w:lang w:eastAsia="zh-CN"/>
              </w:rPr>
              <w:t>serviceProfileList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B9C6DEF" w14:textId="77777777" w:rsidR="00CA2EDF" w:rsidRDefault="00CA2EDF" w:rsidP="00197FB8">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1B32483D" w14:textId="77777777" w:rsidR="00CA2EDF" w:rsidRDefault="00CA2EDF" w:rsidP="00197FB8">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7309FA8A" w14:textId="77777777" w:rsidR="00CA2EDF" w:rsidRDefault="00CA2EDF" w:rsidP="00197FB8">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60DD6AAE" w14:textId="77777777" w:rsidR="00CA2EDF" w:rsidRDefault="00CA2EDF" w:rsidP="00197FB8">
            <w:pPr>
              <w:pStyle w:val="TAL"/>
              <w:jc w:val="center"/>
              <w:rPr>
                <w:lang w:eastAsia="zh-CN"/>
              </w:rPr>
            </w:pPr>
            <w:r>
              <w:rPr>
                <w:lang w:eastAsia="zh-CN"/>
              </w:rPr>
              <w:t>F</w:t>
            </w:r>
          </w:p>
        </w:tc>
        <w:tc>
          <w:tcPr>
            <w:tcW w:w="1533" w:type="dxa"/>
            <w:gridSpan w:val="2"/>
            <w:tcBorders>
              <w:top w:val="single" w:sz="4" w:space="0" w:color="auto"/>
              <w:left w:val="single" w:sz="4" w:space="0" w:color="auto"/>
              <w:bottom w:val="single" w:sz="4" w:space="0" w:color="auto"/>
              <w:right w:val="single" w:sz="4" w:space="0" w:color="auto"/>
            </w:tcBorders>
            <w:hideMark/>
          </w:tcPr>
          <w:p w14:paraId="29527A71" w14:textId="77777777" w:rsidR="00CA2EDF" w:rsidRDefault="00CA2EDF" w:rsidP="00197FB8">
            <w:pPr>
              <w:pStyle w:val="TAL"/>
              <w:jc w:val="center"/>
              <w:rPr>
                <w:lang w:eastAsia="zh-CN"/>
              </w:rPr>
            </w:pPr>
            <w:r>
              <w:rPr>
                <w:lang w:eastAsia="zh-CN"/>
              </w:rPr>
              <w:t>T</w:t>
            </w:r>
          </w:p>
        </w:tc>
      </w:tr>
      <w:tr w:rsidR="00CA2EDF" w14:paraId="1E45E4BE" w14:textId="77777777" w:rsidTr="00197FB8">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390C3676" w14:textId="77777777" w:rsidR="00CA2EDF" w:rsidRDefault="00CA2EDF" w:rsidP="00197FB8">
            <w:pPr>
              <w:pStyle w:val="TAL"/>
              <w:jc w:val="center"/>
              <w:rPr>
                <w:rFonts w:ascii="Courier New" w:hAnsi="Courier New" w:cs="Courier New"/>
                <w:b/>
                <w:lang w:eastAsia="zh-CN"/>
              </w:rPr>
            </w:pPr>
            <w:r>
              <w:rPr>
                <w:b/>
              </w:rPr>
              <w:t>Attribute related to role</w:t>
            </w:r>
          </w:p>
        </w:tc>
        <w:tc>
          <w:tcPr>
            <w:tcW w:w="947" w:type="dxa"/>
            <w:tcBorders>
              <w:top w:val="single" w:sz="4" w:space="0" w:color="auto"/>
              <w:left w:val="single" w:sz="4" w:space="0" w:color="auto"/>
              <w:bottom w:val="single" w:sz="4" w:space="0" w:color="auto"/>
              <w:right w:val="single" w:sz="4" w:space="0" w:color="auto"/>
            </w:tcBorders>
          </w:tcPr>
          <w:p w14:paraId="24922DAD" w14:textId="77777777" w:rsidR="00CA2EDF" w:rsidRDefault="00CA2EDF" w:rsidP="00197FB8">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16EF1367" w14:textId="77777777" w:rsidR="00CA2EDF" w:rsidRDefault="00CA2EDF" w:rsidP="00197FB8">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6CC809D1" w14:textId="77777777" w:rsidR="00CA2EDF" w:rsidRDefault="00CA2EDF" w:rsidP="00197FB8">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512D87FE" w14:textId="77777777" w:rsidR="00CA2EDF" w:rsidRDefault="00CA2EDF" w:rsidP="00197FB8">
            <w:pPr>
              <w:pStyle w:val="TAL"/>
              <w:jc w:val="center"/>
              <w:rPr>
                <w:lang w:eastAsia="zh-CN"/>
              </w:rPr>
            </w:pPr>
          </w:p>
        </w:tc>
        <w:tc>
          <w:tcPr>
            <w:tcW w:w="1533" w:type="dxa"/>
            <w:gridSpan w:val="2"/>
            <w:tcBorders>
              <w:top w:val="single" w:sz="4" w:space="0" w:color="auto"/>
              <w:left w:val="single" w:sz="4" w:space="0" w:color="auto"/>
              <w:bottom w:val="single" w:sz="4" w:space="0" w:color="auto"/>
              <w:right w:val="single" w:sz="4" w:space="0" w:color="auto"/>
            </w:tcBorders>
          </w:tcPr>
          <w:p w14:paraId="5AC6F8DC" w14:textId="77777777" w:rsidR="00CA2EDF" w:rsidRDefault="00CA2EDF" w:rsidP="00197FB8">
            <w:pPr>
              <w:pStyle w:val="TAL"/>
              <w:jc w:val="center"/>
              <w:rPr>
                <w:lang w:eastAsia="zh-CN"/>
              </w:rPr>
            </w:pPr>
          </w:p>
        </w:tc>
      </w:tr>
      <w:tr w:rsidR="00CA2EDF" w14:paraId="4A03C813" w14:textId="77777777" w:rsidTr="00197FB8">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7A65182C" w14:textId="77777777" w:rsidR="00CA2EDF" w:rsidRDefault="00CA2EDF" w:rsidP="00197FB8">
            <w:pPr>
              <w:pStyle w:val="TAL"/>
              <w:rPr>
                <w:rFonts w:ascii="Courier New" w:hAnsi="Courier New" w:cs="Courier New"/>
                <w:lang w:eastAsia="zh-CN"/>
              </w:rPr>
            </w:pPr>
            <w:proofErr w:type="spellStart"/>
            <w:r>
              <w:rPr>
                <w:rFonts w:ascii="Courier New" w:hAnsi="Courier New" w:cs="Courier New"/>
                <w:lang w:eastAsia="zh-CN"/>
              </w:rPr>
              <w:t>networkSliceSubnetRef</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35D574F" w14:textId="77777777" w:rsidR="00CA2EDF" w:rsidRDefault="00CA2EDF" w:rsidP="00197FB8">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7EEB26F8" w14:textId="77777777" w:rsidR="00CA2EDF" w:rsidRDefault="00CA2EDF" w:rsidP="00197FB8">
            <w:pPr>
              <w:pStyle w:val="TAL"/>
              <w:jc w:val="center"/>
              <w:rPr>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1E42FDEB" w14:textId="77777777" w:rsidR="00CA2EDF" w:rsidRDefault="00CA2EDF" w:rsidP="00197FB8">
            <w:pPr>
              <w:pStyle w:val="TAL"/>
              <w:jc w:val="center"/>
              <w:rPr>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0B13E3BC" w14:textId="77777777" w:rsidR="00CA2EDF" w:rsidRDefault="00CA2EDF" w:rsidP="00197FB8">
            <w:pPr>
              <w:pStyle w:val="TAL"/>
              <w:jc w:val="center"/>
              <w:rPr>
                <w:lang w:eastAsia="zh-CN"/>
              </w:rPr>
            </w:pPr>
            <w:r>
              <w:rPr>
                <w:rFonts w:cs="Arial"/>
              </w:rPr>
              <w:t>F</w:t>
            </w:r>
          </w:p>
        </w:tc>
        <w:tc>
          <w:tcPr>
            <w:tcW w:w="1533" w:type="dxa"/>
            <w:gridSpan w:val="2"/>
            <w:tcBorders>
              <w:top w:val="single" w:sz="4" w:space="0" w:color="auto"/>
              <w:left w:val="single" w:sz="4" w:space="0" w:color="auto"/>
              <w:bottom w:val="single" w:sz="4" w:space="0" w:color="auto"/>
              <w:right w:val="single" w:sz="4" w:space="0" w:color="auto"/>
            </w:tcBorders>
            <w:hideMark/>
          </w:tcPr>
          <w:p w14:paraId="15146217" w14:textId="77777777" w:rsidR="00CA2EDF" w:rsidRDefault="00CA2EDF" w:rsidP="00197FB8">
            <w:pPr>
              <w:pStyle w:val="TAL"/>
              <w:jc w:val="center"/>
              <w:rPr>
                <w:lang w:eastAsia="zh-CN"/>
              </w:rPr>
            </w:pPr>
            <w:r>
              <w:rPr>
                <w:rFonts w:cs="Arial"/>
                <w:lang w:eastAsia="zh-CN"/>
              </w:rPr>
              <w:t>T</w:t>
            </w:r>
          </w:p>
        </w:tc>
      </w:tr>
      <w:tr w:rsidR="00C024AA" w14:paraId="62951B8B" w14:textId="77777777" w:rsidTr="00197FB8">
        <w:trPr>
          <w:cantSplit/>
          <w:jc w:val="center"/>
        </w:trPr>
        <w:tc>
          <w:tcPr>
            <w:tcW w:w="2677" w:type="dxa"/>
            <w:tcBorders>
              <w:top w:val="single" w:sz="4" w:space="0" w:color="auto"/>
              <w:left w:val="single" w:sz="4" w:space="0" w:color="auto"/>
              <w:bottom w:val="single" w:sz="4" w:space="0" w:color="auto"/>
              <w:right w:val="single" w:sz="4" w:space="0" w:color="auto"/>
            </w:tcBorders>
          </w:tcPr>
          <w:p w14:paraId="522AB94D" w14:textId="47ABBACD" w:rsidR="00C024AA" w:rsidRDefault="00C024AA" w:rsidP="00C024AA">
            <w:pPr>
              <w:pStyle w:val="TAL"/>
              <w:rPr>
                <w:rFonts w:ascii="Courier New" w:hAnsi="Courier New" w:cs="Courier New"/>
                <w:lang w:eastAsia="zh-CN"/>
              </w:rPr>
            </w:pPr>
            <w:proofErr w:type="spellStart"/>
            <w:ins w:id="56" w:author="Sean Sun" w:date="2021-11-05T18:01:00Z">
              <w:r>
                <w:rPr>
                  <w:rFonts w:ascii="Courier New" w:hAnsi="Courier New" w:cs="Courier New"/>
                  <w:lang w:eastAsia="zh-CN"/>
                </w:rPr>
                <w:t>isolationGroupRef</w:t>
              </w:r>
            </w:ins>
            <w:proofErr w:type="spellEnd"/>
          </w:p>
        </w:tc>
        <w:tc>
          <w:tcPr>
            <w:tcW w:w="947" w:type="dxa"/>
            <w:tcBorders>
              <w:top w:val="single" w:sz="4" w:space="0" w:color="auto"/>
              <w:left w:val="single" w:sz="4" w:space="0" w:color="auto"/>
              <w:bottom w:val="single" w:sz="4" w:space="0" w:color="auto"/>
              <w:right w:val="single" w:sz="4" w:space="0" w:color="auto"/>
            </w:tcBorders>
          </w:tcPr>
          <w:p w14:paraId="4C13A8D9" w14:textId="18592B7A" w:rsidR="00C024AA" w:rsidRDefault="00C024AA" w:rsidP="00C024AA">
            <w:pPr>
              <w:pStyle w:val="TAL"/>
              <w:jc w:val="center"/>
              <w:rPr>
                <w:lang w:eastAsia="zh-CN"/>
              </w:rPr>
            </w:pPr>
            <w:ins w:id="57" w:author="Sean Sun" w:date="2021-11-05T18:01:00Z">
              <w:r w:rsidRPr="00C21A39">
                <w:rPr>
                  <w:lang w:eastAsia="zh-CN"/>
                </w:rPr>
                <w:t>CM</w:t>
              </w:r>
            </w:ins>
          </w:p>
        </w:tc>
        <w:tc>
          <w:tcPr>
            <w:tcW w:w="1320" w:type="dxa"/>
            <w:tcBorders>
              <w:top w:val="single" w:sz="4" w:space="0" w:color="auto"/>
              <w:left w:val="single" w:sz="4" w:space="0" w:color="auto"/>
              <w:bottom w:val="single" w:sz="4" w:space="0" w:color="auto"/>
              <w:right w:val="single" w:sz="4" w:space="0" w:color="auto"/>
            </w:tcBorders>
          </w:tcPr>
          <w:p w14:paraId="2941598F" w14:textId="469A58E8" w:rsidR="00C024AA" w:rsidRDefault="00C024AA" w:rsidP="00C024AA">
            <w:pPr>
              <w:pStyle w:val="TAL"/>
              <w:jc w:val="center"/>
              <w:rPr>
                <w:rFonts w:cs="Arial"/>
              </w:rPr>
            </w:pPr>
            <w:ins w:id="58" w:author="Sean Sun" w:date="2021-11-05T18:01: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4B159CCA" w14:textId="2A518F61" w:rsidR="00C024AA" w:rsidRDefault="00C024AA" w:rsidP="00C024AA">
            <w:pPr>
              <w:pStyle w:val="TAL"/>
              <w:jc w:val="center"/>
              <w:rPr>
                <w:lang w:eastAsia="zh-CN"/>
              </w:rPr>
            </w:pPr>
            <w:ins w:id="59" w:author="Sean Sun" w:date="2021-11-05T18:01: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172CC30F" w14:textId="15F64093" w:rsidR="00C024AA" w:rsidRDefault="00C024AA" w:rsidP="00C024AA">
            <w:pPr>
              <w:pStyle w:val="TAL"/>
              <w:jc w:val="center"/>
              <w:rPr>
                <w:rFonts w:cs="Arial"/>
              </w:rPr>
            </w:pPr>
            <w:ins w:id="60" w:author="Sean Sun" w:date="2021-11-05T18:01:00Z">
              <w:r>
                <w:rPr>
                  <w:lang w:eastAsia="zh-CN"/>
                </w:rPr>
                <w:t>F</w:t>
              </w:r>
            </w:ins>
          </w:p>
        </w:tc>
        <w:tc>
          <w:tcPr>
            <w:tcW w:w="1533" w:type="dxa"/>
            <w:gridSpan w:val="2"/>
            <w:tcBorders>
              <w:top w:val="single" w:sz="4" w:space="0" w:color="auto"/>
              <w:left w:val="single" w:sz="4" w:space="0" w:color="auto"/>
              <w:bottom w:val="single" w:sz="4" w:space="0" w:color="auto"/>
              <w:right w:val="single" w:sz="4" w:space="0" w:color="auto"/>
            </w:tcBorders>
          </w:tcPr>
          <w:p w14:paraId="2B43C97A" w14:textId="2318140E" w:rsidR="00C024AA" w:rsidRDefault="00C024AA" w:rsidP="00C024AA">
            <w:pPr>
              <w:pStyle w:val="TAL"/>
              <w:jc w:val="center"/>
              <w:rPr>
                <w:rFonts w:cs="Arial"/>
                <w:lang w:eastAsia="zh-CN"/>
              </w:rPr>
            </w:pPr>
            <w:ins w:id="61" w:author="Sean Sun" w:date="2021-11-05T18:01:00Z">
              <w:r>
                <w:rPr>
                  <w:lang w:eastAsia="zh-CN"/>
                </w:rPr>
                <w:t>T</w:t>
              </w:r>
            </w:ins>
          </w:p>
        </w:tc>
      </w:tr>
    </w:tbl>
    <w:p w14:paraId="2A89B872" w14:textId="5975C898" w:rsidR="00FA6074" w:rsidDel="00F42156" w:rsidRDefault="00FA6074" w:rsidP="007C1629">
      <w:pPr>
        <w:pStyle w:val="Heading4"/>
        <w:rPr>
          <w:del w:id="62" w:author="S, Srilakshmi (Nokia - IN/Bangalore)" w:date="2022-06-16T13:17:00Z"/>
        </w:rPr>
      </w:pPr>
    </w:p>
    <w:p w14:paraId="13295B08" w14:textId="77777777" w:rsidR="00171667" w:rsidRDefault="00171667" w:rsidP="00171667">
      <w:pPr>
        <w:pStyle w:val="Heading4"/>
      </w:pPr>
      <w:r>
        <w:t>6.3.1.3</w:t>
      </w:r>
      <w:r>
        <w:tab/>
        <w:t>Attribute constraints</w:t>
      </w:r>
    </w:p>
    <w:tbl>
      <w:tblPr>
        <w:tblW w:w="0" w:type="auto"/>
        <w:jc w:val="center"/>
        <w:tblLayout w:type="fixed"/>
        <w:tblLook w:val="01E0" w:firstRow="1" w:lastRow="1" w:firstColumn="1" w:lastColumn="1" w:noHBand="0" w:noVBand="0"/>
      </w:tblPr>
      <w:tblGrid>
        <w:gridCol w:w="2405"/>
        <w:gridCol w:w="6366"/>
      </w:tblGrid>
      <w:tr w:rsidR="000A54A3" w14:paraId="4AADC755" w14:textId="77777777" w:rsidTr="00F42156">
        <w:trPr>
          <w:cantSplit/>
          <w:jc w:val="center"/>
          <w:ins w:id="63" w:author="Sean Sun" w:date="2021-11-05T23:26:00Z"/>
        </w:trPr>
        <w:tc>
          <w:tcPr>
            <w:tcW w:w="2405" w:type="dxa"/>
            <w:tcBorders>
              <w:top w:val="single" w:sz="4" w:space="0" w:color="auto"/>
              <w:left w:val="single" w:sz="4" w:space="0" w:color="auto"/>
              <w:bottom w:val="single" w:sz="4" w:space="0" w:color="auto"/>
              <w:right w:val="single" w:sz="4" w:space="0" w:color="auto"/>
            </w:tcBorders>
            <w:shd w:val="clear" w:color="auto" w:fill="D9D9D9"/>
            <w:hideMark/>
          </w:tcPr>
          <w:p w14:paraId="02487928" w14:textId="77777777" w:rsidR="000A54A3" w:rsidRDefault="000A54A3" w:rsidP="00197FB8">
            <w:pPr>
              <w:pStyle w:val="TAH"/>
              <w:rPr>
                <w:ins w:id="64" w:author="Sean Sun" w:date="2021-11-05T23:26:00Z"/>
              </w:rPr>
            </w:pPr>
            <w:ins w:id="65" w:author="Sean Sun" w:date="2021-11-05T23:26:00Z">
              <w:r>
                <w:t>Name</w:t>
              </w:r>
            </w:ins>
          </w:p>
        </w:tc>
        <w:tc>
          <w:tcPr>
            <w:tcW w:w="6366" w:type="dxa"/>
            <w:tcBorders>
              <w:top w:val="single" w:sz="4" w:space="0" w:color="auto"/>
              <w:left w:val="single" w:sz="4" w:space="0" w:color="auto"/>
              <w:bottom w:val="single" w:sz="4" w:space="0" w:color="auto"/>
              <w:right w:val="single" w:sz="4" w:space="0" w:color="auto"/>
            </w:tcBorders>
            <w:shd w:val="clear" w:color="auto" w:fill="D9D9D9"/>
            <w:hideMark/>
          </w:tcPr>
          <w:p w14:paraId="315CA835" w14:textId="77777777" w:rsidR="000A54A3" w:rsidRDefault="000A54A3" w:rsidP="00197FB8">
            <w:pPr>
              <w:pStyle w:val="TAH"/>
              <w:rPr>
                <w:ins w:id="66" w:author="Sean Sun" w:date="2021-11-05T23:26:00Z"/>
              </w:rPr>
            </w:pPr>
            <w:ins w:id="67" w:author="Sean Sun" w:date="2021-11-05T23:26:00Z">
              <w:r>
                <w:t>Definition</w:t>
              </w:r>
            </w:ins>
          </w:p>
        </w:tc>
      </w:tr>
      <w:tr w:rsidR="000A54A3" w14:paraId="6DE8E7AA" w14:textId="77777777" w:rsidTr="00F42156">
        <w:trPr>
          <w:cantSplit/>
          <w:jc w:val="center"/>
          <w:ins w:id="68" w:author="Sean Sun" w:date="2021-11-05T23:26:00Z"/>
        </w:trPr>
        <w:tc>
          <w:tcPr>
            <w:tcW w:w="2405" w:type="dxa"/>
            <w:tcBorders>
              <w:top w:val="single" w:sz="4" w:space="0" w:color="auto"/>
              <w:left w:val="single" w:sz="4" w:space="0" w:color="auto"/>
              <w:bottom w:val="single" w:sz="4" w:space="0" w:color="auto"/>
              <w:right w:val="single" w:sz="4" w:space="0" w:color="auto"/>
            </w:tcBorders>
            <w:hideMark/>
          </w:tcPr>
          <w:p w14:paraId="07C4DCB4" w14:textId="030405B7" w:rsidR="000A54A3" w:rsidRDefault="000A54A3" w:rsidP="00197FB8">
            <w:pPr>
              <w:pStyle w:val="TAL"/>
              <w:rPr>
                <w:ins w:id="69" w:author="Sean Sun" w:date="2021-11-05T23:26:00Z"/>
                <w:rFonts w:ascii="Courier New" w:hAnsi="Courier New" w:cs="Courier New"/>
                <w:lang w:eastAsia="zh-CN"/>
              </w:rPr>
            </w:pPr>
            <w:proofErr w:type="spellStart"/>
            <w:ins w:id="70" w:author="Sean Sun" w:date="2021-11-05T23:26:00Z">
              <w:r>
                <w:rPr>
                  <w:rFonts w:ascii="Courier New" w:hAnsi="Courier New" w:cs="Courier New"/>
                  <w:lang w:eastAsia="zh-CN"/>
                </w:rPr>
                <w:t>isolationGroupRef</w:t>
              </w:r>
              <w:proofErr w:type="spellEnd"/>
              <w:r>
                <w:rPr>
                  <w:rFonts w:cs="Arial"/>
                </w:rPr>
                <w:t xml:space="preserve"> S</w:t>
              </w:r>
            </w:ins>
          </w:p>
        </w:tc>
        <w:tc>
          <w:tcPr>
            <w:tcW w:w="6366" w:type="dxa"/>
            <w:tcBorders>
              <w:top w:val="single" w:sz="4" w:space="0" w:color="auto"/>
              <w:left w:val="single" w:sz="4" w:space="0" w:color="auto"/>
              <w:bottom w:val="single" w:sz="4" w:space="0" w:color="auto"/>
              <w:right w:val="single" w:sz="4" w:space="0" w:color="auto"/>
            </w:tcBorders>
            <w:hideMark/>
          </w:tcPr>
          <w:p w14:paraId="71958DA5" w14:textId="7EF1DF64" w:rsidR="00F42156" w:rsidRDefault="000A54A3" w:rsidP="00F42156">
            <w:pPr>
              <w:rPr>
                <w:ins w:id="71" w:author="S, Srilakshmi (Nokia - IN/Bangalore)" w:date="2022-06-16T13:18:00Z"/>
                <w:rFonts w:ascii="Arial" w:hAnsi="Arial" w:cs="Arial"/>
                <w:sz w:val="18"/>
                <w:szCs w:val="18"/>
                <w:lang w:eastAsia="zh-CN"/>
              </w:rPr>
            </w:pPr>
            <w:ins w:id="72" w:author="Sean Sun" w:date="2021-11-05T23:26:00Z">
              <w:r w:rsidRPr="00B35310">
                <w:rPr>
                  <w:rFonts w:ascii="Arial" w:hAnsi="Arial" w:cs="Arial"/>
                  <w:sz w:val="18"/>
                  <w:szCs w:val="18"/>
                  <w:lang w:eastAsia="zh-CN"/>
                </w:rPr>
                <w:t>Condition:</w:t>
              </w:r>
              <w:r>
                <w:t xml:space="preserve"> </w:t>
              </w:r>
            </w:ins>
            <w:ins w:id="73" w:author="S, Srilakshmi (Nokia - IN/Bangalore)" w:date="2022-06-16T13:18:00Z">
              <w:r w:rsidR="00F42156">
                <w:rPr>
                  <w:rFonts w:ascii="Arial" w:hAnsi="Arial" w:cs="Arial"/>
                  <w:sz w:val="18"/>
                  <w:szCs w:val="18"/>
                  <w:lang w:eastAsia="zh-CN"/>
                </w:rPr>
                <w:t>This attribute can be configured if t</w:t>
              </w:r>
              <w:r w:rsidR="00F42156" w:rsidRPr="00C2700C">
                <w:rPr>
                  <w:rFonts w:ascii="Arial" w:hAnsi="Arial" w:cs="Arial"/>
                  <w:sz w:val="18"/>
                  <w:szCs w:val="18"/>
                  <w:lang w:eastAsia="zh-CN"/>
                </w:rPr>
                <w:t xml:space="preserve">here is a need for isolation of management data for the </w:t>
              </w:r>
              <w:proofErr w:type="spellStart"/>
              <w:r w:rsidR="00F42156" w:rsidRPr="00C2700C">
                <w:rPr>
                  <w:rFonts w:ascii="Arial" w:hAnsi="Arial" w:cs="Arial"/>
                  <w:sz w:val="18"/>
                  <w:szCs w:val="18"/>
                  <w:lang w:eastAsia="zh-CN"/>
                </w:rPr>
                <w:t>NetworkSlice</w:t>
              </w:r>
              <w:proofErr w:type="spellEnd"/>
              <w:r w:rsidR="00F42156" w:rsidRPr="00C2700C">
                <w:rPr>
                  <w:rFonts w:ascii="Arial" w:hAnsi="Arial" w:cs="Arial"/>
                  <w:sz w:val="18"/>
                  <w:szCs w:val="18"/>
                  <w:lang w:eastAsia="zh-CN"/>
                </w:rPr>
                <w:t xml:space="preserve"> </w:t>
              </w:r>
              <w:r w:rsidR="00F42156">
                <w:rPr>
                  <w:rFonts w:ascii="Arial" w:hAnsi="Arial" w:cs="Arial"/>
                  <w:sz w:val="18"/>
                  <w:szCs w:val="18"/>
                  <w:lang w:eastAsia="zh-CN"/>
                </w:rPr>
                <w:t>MOI</w:t>
              </w:r>
              <w:r w:rsidR="00F42156" w:rsidRPr="00C2700C">
                <w:rPr>
                  <w:rFonts w:ascii="Arial" w:hAnsi="Arial" w:cs="Arial"/>
                  <w:sz w:val="18"/>
                  <w:szCs w:val="18"/>
                  <w:lang w:eastAsia="zh-CN"/>
                </w:rPr>
                <w:t>.</w:t>
              </w:r>
              <w:r w:rsidR="00F42156">
                <w:rPr>
                  <w:rFonts w:ascii="Arial" w:hAnsi="Arial" w:cs="Arial"/>
                  <w:sz w:val="18"/>
                  <w:szCs w:val="18"/>
                  <w:lang w:eastAsia="zh-CN"/>
                </w:rPr>
                <w:t xml:space="preserve"> </w:t>
              </w:r>
            </w:ins>
          </w:p>
          <w:p w14:paraId="1167E536" w14:textId="3BB48557" w:rsidR="00F42156" w:rsidRDefault="00F42156" w:rsidP="00F42156">
            <w:pPr>
              <w:rPr>
                <w:ins w:id="74" w:author="S, Srilakshmi (Nokia - IN/Bangalore)" w:date="2022-06-16T13:18:00Z"/>
                <w:rFonts w:ascii="Arial" w:hAnsi="Arial" w:cs="Arial"/>
                <w:sz w:val="18"/>
                <w:szCs w:val="18"/>
                <w:lang w:eastAsia="zh-CN"/>
              </w:rPr>
            </w:pPr>
            <w:ins w:id="75" w:author="S, Srilakshmi (Nokia - IN/Bangalore)" w:date="2022-06-16T13:18:00Z">
              <w:r>
                <w:rPr>
                  <w:rFonts w:ascii="Arial" w:hAnsi="Arial" w:cs="Arial"/>
                  <w:sz w:val="18"/>
                  <w:szCs w:val="18"/>
                  <w:lang w:eastAsia="zh-CN"/>
                </w:rPr>
                <w:t xml:space="preserve">If this attribute is not configured, then the management data for the </w:t>
              </w:r>
              <w:proofErr w:type="spellStart"/>
              <w:r w:rsidRPr="00C2700C">
                <w:rPr>
                  <w:rFonts w:ascii="Arial" w:hAnsi="Arial" w:cs="Arial"/>
                  <w:sz w:val="18"/>
                  <w:szCs w:val="18"/>
                  <w:lang w:eastAsia="zh-CN"/>
                </w:rPr>
                <w:t>NetworkSlice</w:t>
              </w:r>
              <w:proofErr w:type="spellEnd"/>
              <w:r w:rsidRPr="00C2700C">
                <w:rPr>
                  <w:rFonts w:ascii="Arial" w:hAnsi="Arial" w:cs="Arial"/>
                  <w:sz w:val="18"/>
                  <w:szCs w:val="18"/>
                  <w:lang w:eastAsia="zh-CN"/>
                </w:rPr>
                <w:t xml:space="preserve"> </w:t>
              </w:r>
              <w:r>
                <w:rPr>
                  <w:rFonts w:ascii="Arial" w:hAnsi="Arial" w:cs="Arial"/>
                  <w:sz w:val="18"/>
                  <w:szCs w:val="18"/>
                  <w:lang w:eastAsia="zh-CN"/>
                </w:rPr>
                <w:t>MOI shall not be isolated.</w:t>
              </w:r>
              <w:r w:rsidRPr="00C2700C">
                <w:rPr>
                  <w:rFonts w:ascii="Arial" w:hAnsi="Arial" w:cs="Arial"/>
                  <w:sz w:val="18"/>
                  <w:szCs w:val="18"/>
                  <w:lang w:eastAsia="zh-CN"/>
                </w:rPr>
                <w:t xml:space="preserve"> </w:t>
              </w:r>
            </w:ins>
          </w:p>
          <w:p w14:paraId="26538A2F" w14:textId="0D420B22" w:rsidR="000A54A3" w:rsidRDefault="000A54A3" w:rsidP="00197FB8">
            <w:pPr>
              <w:pStyle w:val="TAL"/>
              <w:rPr>
                <w:ins w:id="76" w:author="Sean Sun" w:date="2021-11-05T23:26:00Z"/>
                <w:lang w:eastAsia="zh-CN"/>
              </w:rPr>
            </w:pPr>
            <w:ins w:id="77" w:author="Sean Sun" w:date="2021-11-05T23:26:00Z">
              <w:del w:id="78" w:author="S, Srilakshmi (Nokia - IN/Bangalore)" w:date="2022-06-16T13:05:00Z">
                <w:r w:rsidDel="00B44887">
                  <w:delText>Network slicing isolation feature is supported.</w:delText>
                </w:r>
              </w:del>
            </w:ins>
          </w:p>
        </w:tc>
      </w:tr>
    </w:tbl>
    <w:p w14:paraId="5DD347AE" w14:textId="373C01B0" w:rsidR="009D6356" w:rsidRDefault="00171667" w:rsidP="000D23D9">
      <w:del w:id="79" w:author="Sean Sun" w:date="2021-11-05T23:26:00Z">
        <w:r w:rsidDel="000A54A3">
          <w:delText>None.</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242"/>
      </w:tblGrid>
      <w:tr w:rsidR="007F7266" w:rsidRPr="007D21AA" w14:paraId="1610499D" w14:textId="77777777" w:rsidTr="00197FB8">
        <w:tc>
          <w:tcPr>
            <w:tcW w:w="9521" w:type="dxa"/>
            <w:shd w:val="clear" w:color="auto" w:fill="FFFFCC"/>
            <w:vAlign w:val="center"/>
          </w:tcPr>
          <w:p w14:paraId="4E2FAD18" w14:textId="77777777" w:rsidR="007F7266" w:rsidRPr="007D21AA" w:rsidRDefault="007F7266" w:rsidP="00197FB8">
            <w:pPr>
              <w:jc w:val="center"/>
              <w:rPr>
                <w:rFonts w:ascii="Arial" w:hAnsi="Arial" w:cs="Arial"/>
                <w:b/>
                <w:bCs/>
                <w:sz w:val="28"/>
                <w:szCs w:val="28"/>
              </w:rPr>
            </w:pPr>
            <w:r>
              <w:rPr>
                <w:rFonts w:ascii="Arial" w:hAnsi="Arial" w:cs="Arial"/>
                <w:b/>
                <w:bCs/>
                <w:sz w:val="28"/>
                <w:szCs w:val="28"/>
                <w:lang w:eastAsia="zh-CN"/>
              </w:rPr>
              <w:t>Start of next Change</w:t>
            </w:r>
          </w:p>
        </w:tc>
      </w:tr>
    </w:tbl>
    <w:p w14:paraId="7E1BA3EA" w14:textId="77777777" w:rsidR="007F7266" w:rsidRPr="007F7266" w:rsidRDefault="007F7266" w:rsidP="007F7266">
      <w:pPr>
        <w:rPr>
          <w:lang w:eastAsia="zh-CN"/>
        </w:rPr>
      </w:pPr>
    </w:p>
    <w:p w14:paraId="77DA5ABA" w14:textId="77777777" w:rsidR="000E1E80" w:rsidRDefault="000E1E80" w:rsidP="000E1E80">
      <w:pPr>
        <w:pStyle w:val="Heading4"/>
      </w:pPr>
      <w:bookmarkStart w:id="80" w:name="_Toc59183203"/>
      <w:bookmarkStart w:id="81" w:name="_Toc59184669"/>
      <w:bookmarkStart w:id="82" w:name="_Toc59195604"/>
      <w:bookmarkStart w:id="83" w:name="_Toc59440032"/>
      <w:bookmarkStart w:id="84" w:name="_Toc67990455"/>
      <w:r>
        <w:t>6.3.2.2</w:t>
      </w:r>
      <w:r>
        <w:tab/>
        <w:t>Attributes</w:t>
      </w:r>
      <w:bookmarkEnd w:id="80"/>
      <w:bookmarkEnd w:id="81"/>
      <w:bookmarkEnd w:id="82"/>
      <w:bookmarkEnd w:id="83"/>
      <w:bookmarkEnd w:id="84"/>
    </w:p>
    <w:p w14:paraId="0ED78D35" w14:textId="77777777" w:rsidR="000E1E80" w:rsidRDefault="000E1E80" w:rsidP="000E1E80">
      <w:r>
        <w:t xml:space="preserve">The </w:t>
      </w:r>
      <w:proofErr w:type="spellStart"/>
      <w:r>
        <w:t>NetworkSliceSubnet</w:t>
      </w:r>
      <w:proofErr w:type="spellEnd"/>
      <w:r>
        <w:t xml:space="preserve"> IOC includes attributes inherited from </w:t>
      </w:r>
      <w:r w:rsidRPr="006D4AB0">
        <w:t xml:space="preserve">Top </w:t>
      </w:r>
      <w:r>
        <w:t>IOC (defined in TS 28.622[30]) and the following attributes:</w:t>
      </w:r>
    </w:p>
    <w:p w14:paraId="7E50D2A3" w14:textId="77777777" w:rsidR="000E1E80" w:rsidRDefault="000E1E80" w:rsidP="000E1E80">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0E1E80" w14:paraId="2DDF5741" w14:textId="77777777" w:rsidTr="00197FB8">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7DADB3BE" w14:textId="77777777" w:rsidR="000E1E80" w:rsidRDefault="000E1E80" w:rsidP="00197FB8">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0BD57C09" w14:textId="00F04732" w:rsidR="000E1E80" w:rsidRDefault="00F24B7D" w:rsidP="00197FB8">
            <w:pPr>
              <w:pStyle w:val="TAH"/>
            </w:pPr>
            <w:r>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18040A10" w14:textId="77777777" w:rsidR="000E1E80" w:rsidRDefault="000E1E80" w:rsidP="00197FB8">
            <w:pPr>
              <w:pStyle w:val="TAH"/>
            </w:pPr>
            <w:proofErr w:type="spellStart"/>
            <w:r>
              <w:t>isReadable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6E02C267" w14:textId="77777777" w:rsidR="000E1E80" w:rsidRDefault="000E1E80" w:rsidP="00197FB8">
            <w:pPr>
              <w:pStyle w:val="TAH"/>
            </w:pPr>
            <w:proofErr w:type="spellStart"/>
            <w:r>
              <w:t>isWritable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7AE8EB44" w14:textId="77777777" w:rsidR="000E1E80" w:rsidRDefault="000E1E80" w:rsidP="00197FB8">
            <w:pPr>
              <w:pStyle w:val="TAH"/>
            </w:pPr>
            <w:proofErr w:type="spellStart"/>
            <w:r>
              <w:t>isInvariant</w:t>
            </w:r>
            <w:proofErr w:type="spellEnd"/>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549687AA" w14:textId="77777777" w:rsidR="000E1E80" w:rsidRDefault="000E1E80" w:rsidP="00197FB8">
            <w:pPr>
              <w:pStyle w:val="TAH"/>
            </w:pPr>
            <w:proofErr w:type="spellStart"/>
            <w:r>
              <w:t>isNotifyable</w:t>
            </w:r>
            <w:proofErr w:type="spellEnd"/>
          </w:p>
        </w:tc>
      </w:tr>
      <w:tr w:rsidR="000E1E80" w14:paraId="2394CBDD" w14:textId="77777777" w:rsidTr="00197FB8">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6C2331ED" w14:textId="77777777" w:rsidR="000E1E80" w:rsidRDefault="000E1E80" w:rsidP="00197FB8">
            <w:pPr>
              <w:pStyle w:val="TAL"/>
              <w:rPr>
                <w:rFonts w:ascii="Courier New" w:hAnsi="Courier New" w:cs="Courier New"/>
                <w:lang w:eastAsia="zh-CN"/>
              </w:rPr>
            </w:pPr>
            <w:proofErr w:type="spellStart"/>
            <w:r>
              <w:rPr>
                <w:rFonts w:ascii="Courier New" w:hAnsi="Courier New" w:cs="Courier New"/>
                <w:lang w:eastAsia="zh-CN"/>
              </w:rPr>
              <w:t>operationalState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D3F3EB8" w14:textId="77777777" w:rsidR="000E1E80" w:rsidRDefault="000E1E80" w:rsidP="00197FB8">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1E55E8CB" w14:textId="77777777" w:rsidR="000E1E80" w:rsidRDefault="000E1E80" w:rsidP="00197FB8">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60D08651" w14:textId="77777777" w:rsidR="000E1E80" w:rsidRDefault="000E1E80" w:rsidP="00197FB8">
            <w:pPr>
              <w:pStyle w:val="TAL"/>
              <w:jc w:val="center"/>
              <w:rPr>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3ABDB1B6" w14:textId="77777777" w:rsidR="000E1E80" w:rsidRDefault="000E1E80" w:rsidP="00197FB8">
            <w:pPr>
              <w:pStyle w:val="TAL"/>
              <w:jc w:val="center"/>
              <w:rPr>
                <w:lang w:eastAsia="zh-CN"/>
              </w:rPr>
            </w:pPr>
            <w:r>
              <w:rPr>
                <w:rFonts w:cs="Arial"/>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1A575641" w14:textId="77777777" w:rsidR="000E1E80" w:rsidRDefault="000E1E80" w:rsidP="00197FB8">
            <w:pPr>
              <w:pStyle w:val="TAL"/>
              <w:jc w:val="center"/>
              <w:rPr>
                <w:lang w:eastAsia="zh-CN"/>
              </w:rPr>
            </w:pPr>
            <w:r>
              <w:rPr>
                <w:rFonts w:cs="Arial"/>
                <w:lang w:eastAsia="zh-CN"/>
              </w:rPr>
              <w:t>T</w:t>
            </w:r>
          </w:p>
        </w:tc>
      </w:tr>
      <w:tr w:rsidR="000E1E80" w14:paraId="792E05D6" w14:textId="77777777" w:rsidTr="00197FB8">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1E5DA55E" w14:textId="77777777" w:rsidR="000E1E80" w:rsidRDefault="000E1E80" w:rsidP="00197FB8">
            <w:pPr>
              <w:pStyle w:val="TAL"/>
              <w:rPr>
                <w:rFonts w:ascii="Courier New" w:hAnsi="Courier New" w:cs="Courier New"/>
                <w:lang w:eastAsia="zh-CN"/>
              </w:rPr>
            </w:pPr>
            <w:proofErr w:type="spellStart"/>
            <w:r>
              <w:rPr>
                <w:rFonts w:ascii="Courier New" w:hAnsi="Courier New" w:cs="Courier New"/>
                <w:lang w:eastAsia="zh-CN"/>
              </w:rPr>
              <w:t>administrativeState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99DD6F3" w14:textId="77777777" w:rsidR="000E1E80" w:rsidRDefault="000E1E80" w:rsidP="00197FB8">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074BECEA" w14:textId="77777777" w:rsidR="000E1E80" w:rsidRDefault="000E1E80" w:rsidP="00197FB8">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06CC8F2C" w14:textId="77777777" w:rsidR="000E1E80" w:rsidRDefault="000E1E80" w:rsidP="00197FB8">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709D4D5E" w14:textId="77777777" w:rsidR="000E1E80" w:rsidRDefault="000E1E80" w:rsidP="00197FB8">
            <w:pPr>
              <w:pStyle w:val="TAL"/>
              <w:jc w:val="center"/>
              <w:rPr>
                <w:lang w:eastAsia="zh-CN"/>
              </w:rPr>
            </w:pPr>
            <w:r>
              <w:rPr>
                <w:rFonts w:cs="Arial"/>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5DAE0CCD" w14:textId="77777777" w:rsidR="000E1E80" w:rsidRDefault="000E1E80" w:rsidP="00197FB8">
            <w:pPr>
              <w:pStyle w:val="TAL"/>
              <w:jc w:val="center"/>
              <w:rPr>
                <w:lang w:eastAsia="zh-CN"/>
              </w:rPr>
            </w:pPr>
            <w:r>
              <w:rPr>
                <w:rFonts w:cs="Arial"/>
                <w:lang w:eastAsia="zh-CN"/>
              </w:rPr>
              <w:t>T</w:t>
            </w:r>
          </w:p>
        </w:tc>
      </w:tr>
      <w:tr w:rsidR="000E1E80" w14:paraId="071A5B32" w14:textId="77777777" w:rsidTr="00197FB8">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75A2DC20" w14:textId="77777777" w:rsidR="000E1E80" w:rsidRDefault="000E1E80" w:rsidP="00197FB8">
            <w:pPr>
              <w:pStyle w:val="TAL"/>
              <w:rPr>
                <w:rFonts w:ascii="Courier New" w:hAnsi="Courier New" w:cs="Courier New"/>
                <w:lang w:eastAsia="zh-CN"/>
              </w:rPr>
            </w:pPr>
            <w:proofErr w:type="spellStart"/>
            <w:r>
              <w:rPr>
                <w:rFonts w:ascii="Courier New" w:hAnsi="Courier New" w:cs="Courier New"/>
                <w:lang w:eastAsia="zh-CN"/>
              </w:rPr>
              <w:t>nsInfo</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3E39B5C" w14:textId="77777777" w:rsidR="000E1E80" w:rsidRDefault="000E1E80" w:rsidP="00197FB8">
            <w:pPr>
              <w:pStyle w:val="TAL"/>
              <w:jc w:val="center"/>
              <w:rPr>
                <w:lang w:eastAsia="zh-CN"/>
              </w:rPr>
            </w:pPr>
            <w:r>
              <w:rPr>
                <w:lang w:eastAsia="zh-CN"/>
              </w:rPr>
              <w:t>CM</w:t>
            </w:r>
          </w:p>
        </w:tc>
        <w:tc>
          <w:tcPr>
            <w:tcW w:w="1320" w:type="dxa"/>
            <w:tcBorders>
              <w:top w:val="single" w:sz="4" w:space="0" w:color="auto"/>
              <w:left w:val="single" w:sz="4" w:space="0" w:color="auto"/>
              <w:bottom w:val="single" w:sz="4" w:space="0" w:color="auto"/>
              <w:right w:val="single" w:sz="4" w:space="0" w:color="auto"/>
            </w:tcBorders>
            <w:hideMark/>
          </w:tcPr>
          <w:p w14:paraId="4DCBC2E8" w14:textId="77777777" w:rsidR="000E1E80" w:rsidRDefault="000E1E80" w:rsidP="00197FB8">
            <w:pPr>
              <w:pStyle w:val="TAL"/>
              <w:jc w:val="center"/>
              <w:rPr>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1D0117C0" w14:textId="77777777" w:rsidR="000E1E80" w:rsidRDefault="000E1E80" w:rsidP="00197FB8">
            <w:pPr>
              <w:pStyle w:val="TAL"/>
              <w:jc w:val="center"/>
              <w:rPr>
                <w:lang w:eastAsia="zh-CN"/>
              </w:rPr>
            </w:pPr>
            <w:r>
              <w:rPr>
                <w:rFonts w:cs="Arial"/>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4DF8CF94" w14:textId="77777777" w:rsidR="000E1E80" w:rsidRDefault="000E1E80" w:rsidP="00197FB8">
            <w:pPr>
              <w:pStyle w:val="TAL"/>
              <w:jc w:val="center"/>
              <w:rPr>
                <w:lang w:eastAsia="zh-CN"/>
              </w:rPr>
            </w:pPr>
            <w:r>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5D404EC2" w14:textId="77777777" w:rsidR="000E1E80" w:rsidRDefault="000E1E80" w:rsidP="00197FB8">
            <w:pPr>
              <w:pStyle w:val="TAL"/>
              <w:jc w:val="center"/>
              <w:rPr>
                <w:lang w:eastAsia="zh-CN"/>
              </w:rPr>
            </w:pPr>
            <w:r>
              <w:rPr>
                <w:rFonts w:cs="Arial"/>
                <w:lang w:eastAsia="zh-CN"/>
              </w:rPr>
              <w:t>T</w:t>
            </w:r>
          </w:p>
        </w:tc>
      </w:tr>
      <w:tr w:rsidR="000E1E80" w14:paraId="0362DF86" w14:textId="77777777" w:rsidTr="00197FB8">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1929442A" w14:textId="77777777" w:rsidR="000E1E80" w:rsidRDefault="000E1E80" w:rsidP="00197FB8">
            <w:pPr>
              <w:pStyle w:val="TAL"/>
              <w:rPr>
                <w:rFonts w:ascii="Courier New" w:hAnsi="Courier New" w:cs="Courier New"/>
                <w:lang w:eastAsia="zh-CN"/>
              </w:rPr>
            </w:pPr>
            <w:proofErr w:type="spellStart"/>
            <w:r>
              <w:rPr>
                <w:rFonts w:ascii="Courier New" w:hAnsi="Courier New" w:cs="Courier New"/>
                <w:lang w:eastAsia="zh-CN"/>
              </w:rPr>
              <w:t>sliceProfileList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F28BF2C" w14:textId="77777777" w:rsidR="000E1E80" w:rsidRDefault="000E1E80" w:rsidP="00197FB8">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393AD280" w14:textId="77777777" w:rsidR="000E1E80" w:rsidRDefault="000E1E80" w:rsidP="00197FB8">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20AA5856" w14:textId="77777777" w:rsidR="000E1E80" w:rsidRDefault="000E1E80" w:rsidP="00197FB8">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420B9AEE" w14:textId="77777777" w:rsidR="000E1E80" w:rsidRDefault="000E1E80" w:rsidP="00197FB8">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5243856F" w14:textId="77777777" w:rsidR="000E1E80" w:rsidRDefault="000E1E80" w:rsidP="00197FB8">
            <w:pPr>
              <w:pStyle w:val="TAL"/>
              <w:jc w:val="center"/>
              <w:rPr>
                <w:rFonts w:cs="Arial"/>
                <w:lang w:eastAsia="zh-CN"/>
              </w:rPr>
            </w:pPr>
            <w:r>
              <w:rPr>
                <w:rFonts w:cs="Arial"/>
                <w:lang w:eastAsia="zh-CN"/>
              </w:rPr>
              <w:t>T</w:t>
            </w:r>
          </w:p>
        </w:tc>
      </w:tr>
      <w:tr w:rsidR="000E1E80" w14:paraId="37DFA456" w14:textId="77777777" w:rsidTr="00197FB8">
        <w:trPr>
          <w:cantSplit/>
          <w:jc w:val="center"/>
        </w:trPr>
        <w:tc>
          <w:tcPr>
            <w:tcW w:w="2677" w:type="dxa"/>
            <w:tcBorders>
              <w:top w:val="single" w:sz="4" w:space="0" w:color="auto"/>
              <w:left w:val="single" w:sz="4" w:space="0" w:color="auto"/>
              <w:bottom w:val="single" w:sz="4" w:space="0" w:color="auto"/>
              <w:right w:val="single" w:sz="4" w:space="0" w:color="auto"/>
            </w:tcBorders>
          </w:tcPr>
          <w:p w14:paraId="0325D640" w14:textId="77777777" w:rsidR="000E1E80" w:rsidRDefault="000E1E80" w:rsidP="00197FB8">
            <w:pPr>
              <w:pStyle w:val="TAL"/>
              <w:rPr>
                <w:rFonts w:ascii="Courier New" w:hAnsi="Courier New" w:cs="Courier New"/>
                <w:lang w:eastAsia="zh-CN"/>
              </w:rPr>
            </w:pPr>
            <w:proofErr w:type="spellStart"/>
            <w:r w:rsidRPr="0014342B">
              <w:rPr>
                <w:rFonts w:ascii="Courier New" w:hAnsi="Courier New" w:cs="Courier New"/>
                <w:lang w:eastAsia="zh-CN"/>
              </w:rPr>
              <w:t>priorityLabel</w:t>
            </w:r>
            <w:proofErr w:type="spellEnd"/>
          </w:p>
        </w:tc>
        <w:tc>
          <w:tcPr>
            <w:tcW w:w="947" w:type="dxa"/>
            <w:tcBorders>
              <w:top w:val="single" w:sz="4" w:space="0" w:color="auto"/>
              <w:left w:val="single" w:sz="4" w:space="0" w:color="auto"/>
              <w:bottom w:val="single" w:sz="4" w:space="0" w:color="auto"/>
              <w:right w:val="single" w:sz="4" w:space="0" w:color="auto"/>
            </w:tcBorders>
          </w:tcPr>
          <w:p w14:paraId="5D98FC10" w14:textId="77777777" w:rsidR="000E1E80" w:rsidRDefault="000E1E80" w:rsidP="00197FB8">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510ACF1A" w14:textId="77777777" w:rsidR="000E1E80" w:rsidRDefault="000E1E80" w:rsidP="00197FB8">
            <w:pPr>
              <w:pStyle w:val="TAL"/>
              <w:jc w:val="center"/>
              <w:rPr>
                <w:rFonts w:cs="Arial"/>
              </w:rPr>
            </w:pPr>
            <w:r>
              <w:rPr>
                <w:rFonts w:cs="Arial" w:hint="eastAsia"/>
                <w:lang w:eastAsia="zh-CN"/>
              </w:rPr>
              <w:t>T</w:t>
            </w:r>
          </w:p>
        </w:tc>
        <w:tc>
          <w:tcPr>
            <w:tcW w:w="1320" w:type="dxa"/>
            <w:tcBorders>
              <w:top w:val="single" w:sz="4" w:space="0" w:color="auto"/>
              <w:left w:val="single" w:sz="4" w:space="0" w:color="auto"/>
              <w:bottom w:val="single" w:sz="4" w:space="0" w:color="auto"/>
              <w:right w:val="single" w:sz="4" w:space="0" w:color="auto"/>
            </w:tcBorders>
          </w:tcPr>
          <w:p w14:paraId="26B7E865" w14:textId="77777777" w:rsidR="000E1E80" w:rsidRDefault="000E1E80" w:rsidP="00197FB8">
            <w:pPr>
              <w:pStyle w:val="TAL"/>
              <w:jc w:val="center"/>
              <w:rPr>
                <w:rFonts w:cs="Arial"/>
                <w:lang w:eastAsia="zh-CN"/>
              </w:rPr>
            </w:pPr>
            <w:r>
              <w:rPr>
                <w:rFonts w:cs="Arial" w:hint="eastAsia"/>
                <w:lang w:eastAsia="zh-CN"/>
              </w:rPr>
              <w:t>T</w:t>
            </w:r>
          </w:p>
        </w:tc>
        <w:tc>
          <w:tcPr>
            <w:tcW w:w="1320" w:type="dxa"/>
            <w:tcBorders>
              <w:top w:val="single" w:sz="4" w:space="0" w:color="auto"/>
              <w:left w:val="single" w:sz="4" w:space="0" w:color="auto"/>
              <w:bottom w:val="single" w:sz="4" w:space="0" w:color="auto"/>
              <w:right w:val="single" w:sz="4" w:space="0" w:color="auto"/>
            </w:tcBorders>
          </w:tcPr>
          <w:p w14:paraId="785B3D42" w14:textId="77777777" w:rsidR="000E1E80" w:rsidRDefault="000E1E80" w:rsidP="00197FB8">
            <w:pPr>
              <w:pStyle w:val="TAL"/>
              <w:jc w:val="center"/>
              <w:rPr>
                <w:rFonts w:cs="Arial"/>
              </w:rPr>
            </w:pPr>
            <w:r>
              <w:rPr>
                <w:rFonts w:cs="Arial" w:hint="eastAsia"/>
                <w:lang w:eastAsia="zh-CN"/>
              </w:rPr>
              <w:t>F</w:t>
            </w:r>
          </w:p>
        </w:tc>
        <w:tc>
          <w:tcPr>
            <w:tcW w:w="1538" w:type="dxa"/>
            <w:tcBorders>
              <w:top w:val="single" w:sz="4" w:space="0" w:color="auto"/>
              <w:left w:val="single" w:sz="4" w:space="0" w:color="auto"/>
              <w:bottom w:val="single" w:sz="4" w:space="0" w:color="auto"/>
              <w:right w:val="single" w:sz="4" w:space="0" w:color="auto"/>
            </w:tcBorders>
          </w:tcPr>
          <w:p w14:paraId="5F4A139F" w14:textId="77777777" w:rsidR="000E1E80" w:rsidRDefault="000E1E80" w:rsidP="00197FB8">
            <w:pPr>
              <w:pStyle w:val="TAL"/>
              <w:jc w:val="center"/>
              <w:rPr>
                <w:rFonts w:cs="Arial"/>
                <w:lang w:eastAsia="zh-CN"/>
              </w:rPr>
            </w:pPr>
            <w:r>
              <w:rPr>
                <w:rFonts w:cs="Arial" w:hint="eastAsia"/>
                <w:lang w:eastAsia="zh-CN"/>
              </w:rPr>
              <w:t>T</w:t>
            </w:r>
          </w:p>
        </w:tc>
      </w:tr>
      <w:tr w:rsidR="00F24B7D" w14:paraId="3A6AA41B" w14:textId="77777777" w:rsidTr="00197FB8">
        <w:trPr>
          <w:cantSplit/>
          <w:jc w:val="center"/>
        </w:trPr>
        <w:tc>
          <w:tcPr>
            <w:tcW w:w="2677" w:type="dxa"/>
            <w:tcBorders>
              <w:top w:val="single" w:sz="4" w:space="0" w:color="auto"/>
              <w:left w:val="single" w:sz="4" w:space="0" w:color="auto"/>
              <w:bottom w:val="single" w:sz="4" w:space="0" w:color="auto"/>
              <w:right w:val="single" w:sz="4" w:space="0" w:color="auto"/>
            </w:tcBorders>
          </w:tcPr>
          <w:p w14:paraId="02CE5AB2" w14:textId="3FFD3BDA" w:rsidR="00F24B7D" w:rsidRPr="0014342B" w:rsidRDefault="00F24B7D" w:rsidP="00F24B7D">
            <w:pPr>
              <w:pStyle w:val="TAL"/>
              <w:rPr>
                <w:rFonts w:ascii="Courier New" w:hAnsi="Courier New" w:cs="Courier New"/>
                <w:lang w:eastAsia="zh-CN"/>
              </w:rPr>
            </w:pPr>
            <w:proofErr w:type="spellStart"/>
            <w:r>
              <w:rPr>
                <w:rFonts w:ascii="Courier New" w:hAnsi="Courier New" w:cs="Courier New"/>
                <w:lang w:eastAsia="zh-CN"/>
              </w:rPr>
              <w:t>networkSliceSubnetType</w:t>
            </w:r>
            <w:proofErr w:type="spellEnd"/>
          </w:p>
        </w:tc>
        <w:tc>
          <w:tcPr>
            <w:tcW w:w="947" w:type="dxa"/>
            <w:tcBorders>
              <w:top w:val="single" w:sz="4" w:space="0" w:color="auto"/>
              <w:left w:val="single" w:sz="4" w:space="0" w:color="auto"/>
              <w:bottom w:val="single" w:sz="4" w:space="0" w:color="auto"/>
              <w:right w:val="single" w:sz="4" w:space="0" w:color="auto"/>
            </w:tcBorders>
          </w:tcPr>
          <w:p w14:paraId="417A1A88" w14:textId="70EDF7A1" w:rsidR="00F24B7D" w:rsidRDefault="00F24B7D" w:rsidP="00F24B7D">
            <w:pPr>
              <w:pStyle w:val="TAL"/>
              <w:jc w:val="center"/>
              <w:rPr>
                <w:lang w:eastAsia="zh-CN"/>
              </w:rPr>
            </w:pPr>
            <w:r>
              <w:rPr>
                <w:lang w:eastAsia="zh-CN"/>
              </w:rPr>
              <w:t>O</w:t>
            </w:r>
          </w:p>
        </w:tc>
        <w:tc>
          <w:tcPr>
            <w:tcW w:w="1320" w:type="dxa"/>
            <w:tcBorders>
              <w:top w:val="single" w:sz="4" w:space="0" w:color="auto"/>
              <w:left w:val="single" w:sz="4" w:space="0" w:color="auto"/>
              <w:bottom w:val="single" w:sz="4" w:space="0" w:color="auto"/>
              <w:right w:val="single" w:sz="4" w:space="0" w:color="auto"/>
            </w:tcBorders>
          </w:tcPr>
          <w:p w14:paraId="0458B246" w14:textId="7441C8BB" w:rsidR="00F24B7D" w:rsidRDefault="00F24B7D" w:rsidP="00F24B7D">
            <w:pPr>
              <w:pStyle w:val="TAL"/>
              <w:jc w:val="center"/>
              <w:rPr>
                <w:rFonts w:cs="Arial"/>
                <w:lang w:eastAsia="zh-CN"/>
              </w:rPr>
            </w:pPr>
            <w:r>
              <w:rPr>
                <w:rFonts w:cs="Arial" w:hint="eastAsia"/>
                <w:lang w:eastAsia="zh-CN"/>
              </w:rPr>
              <w:t>T</w:t>
            </w:r>
          </w:p>
        </w:tc>
        <w:tc>
          <w:tcPr>
            <w:tcW w:w="1320" w:type="dxa"/>
            <w:tcBorders>
              <w:top w:val="single" w:sz="4" w:space="0" w:color="auto"/>
              <w:left w:val="single" w:sz="4" w:space="0" w:color="auto"/>
              <w:bottom w:val="single" w:sz="4" w:space="0" w:color="auto"/>
              <w:right w:val="single" w:sz="4" w:space="0" w:color="auto"/>
            </w:tcBorders>
          </w:tcPr>
          <w:p w14:paraId="59BBC9E5" w14:textId="1ABEA7D8" w:rsidR="00F24B7D" w:rsidRDefault="00F24B7D" w:rsidP="00F24B7D">
            <w:pPr>
              <w:pStyle w:val="TAL"/>
              <w:jc w:val="center"/>
              <w:rPr>
                <w:rFonts w:cs="Arial"/>
                <w:lang w:eastAsia="zh-CN"/>
              </w:rPr>
            </w:pPr>
            <w:r>
              <w:rPr>
                <w:rFonts w:cs="Arial" w:hint="eastAsia"/>
                <w:lang w:eastAsia="zh-CN"/>
              </w:rPr>
              <w:t>T</w:t>
            </w:r>
          </w:p>
        </w:tc>
        <w:tc>
          <w:tcPr>
            <w:tcW w:w="1320" w:type="dxa"/>
            <w:tcBorders>
              <w:top w:val="single" w:sz="4" w:space="0" w:color="auto"/>
              <w:left w:val="single" w:sz="4" w:space="0" w:color="auto"/>
              <w:bottom w:val="single" w:sz="4" w:space="0" w:color="auto"/>
              <w:right w:val="single" w:sz="4" w:space="0" w:color="auto"/>
            </w:tcBorders>
          </w:tcPr>
          <w:p w14:paraId="143D4550" w14:textId="1F39D154" w:rsidR="00F24B7D" w:rsidRDefault="00F24B7D" w:rsidP="00F24B7D">
            <w:pPr>
              <w:pStyle w:val="TAL"/>
              <w:jc w:val="center"/>
              <w:rPr>
                <w:rFonts w:cs="Arial"/>
                <w:lang w:eastAsia="zh-CN"/>
              </w:rPr>
            </w:pPr>
            <w:r>
              <w:rPr>
                <w:rFonts w:cs="Arial" w:hint="eastAsia"/>
                <w:lang w:eastAsia="zh-CN"/>
              </w:rPr>
              <w:t>F</w:t>
            </w:r>
          </w:p>
        </w:tc>
        <w:tc>
          <w:tcPr>
            <w:tcW w:w="1538" w:type="dxa"/>
            <w:tcBorders>
              <w:top w:val="single" w:sz="4" w:space="0" w:color="auto"/>
              <w:left w:val="single" w:sz="4" w:space="0" w:color="auto"/>
              <w:bottom w:val="single" w:sz="4" w:space="0" w:color="auto"/>
              <w:right w:val="single" w:sz="4" w:space="0" w:color="auto"/>
            </w:tcBorders>
          </w:tcPr>
          <w:p w14:paraId="0D98CFDA" w14:textId="08203E6A" w:rsidR="00F24B7D" w:rsidRDefault="00F24B7D" w:rsidP="00F24B7D">
            <w:pPr>
              <w:pStyle w:val="TAL"/>
              <w:jc w:val="center"/>
              <w:rPr>
                <w:rFonts w:cs="Arial"/>
                <w:lang w:eastAsia="zh-CN"/>
              </w:rPr>
            </w:pPr>
            <w:r>
              <w:rPr>
                <w:rFonts w:cs="Arial" w:hint="eastAsia"/>
                <w:lang w:eastAsia="zh-CN"/>
              </w:rPr>
              <w:t>T</w:t>
            </w:r>
          </w:p>
        </w:tc>
      </w:tr>
      <w:tr w:rsidR="00F24B7D" w14:paraId="79B969F9" w14:textId="77777777" w:rsidTr="00197FB8">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19B04E76" w14:textId="77777777" w:rsidR="00F24B7D" w:rsidRDefault="00F24B7D" w:rsidP="00F24B7D">
            <w:pPr>
              <w:pStyle w:val="TAL"/>
              <w:jc w:val="center"/>
              <w:rPr>
                <w:rFonts w:ascii="Courier New" w:hAnsi="Courier New" w:cs="Courier New"/>
                <w:lang w:eastAsia="zh-CN"/>
              </w:rPr>
            </w:pPr>
            <w:r>
              <w:rPr>
                <w:b/>
              </w:rPr>
              <w:t>Attribute related to role</w:t>
            </w:r>
          </w:p>
        </w:tc>
        <w:tc>
          <w:tcPr>
            <w:tcW w:w="947" w:type="dxa"/>
            <w:tcBorders>
              <w:top w:val="single" w:sz="4" w:space="0" w:color="auto"/>
              <w:left w:val="single" w:sz="4" w:space="0" w:color="auto"/>
              <w:bottom w:val="single" w:sz="4" w:space="0" w:color="auto"/>
              <w:right w:val="single" w:sz="4" w:space="0" w:color="auto"/>
            </w:tcBorders>
          </w:tcPr>
          <w:p w14:paraId="1BBEC8D4" w14:textId="77777777" w:rsidR="00F24B7D" w:rsidRDefault="00F24B7D" w:rsidP="00F24B7D">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012B3D31" w14:textId="77777777" w:rsidR="00F24B7D" w:rsidRDefault="00F24B7D" w:rsidP="00F24B7D">
            <w:pPr>
              <w:pStyle w:val="TAL"/>
              <w:jc w:val="center"/>
              <w:rPr>
                <w:rFonts w:cs="Arial"/>
              </w:rPr>
            </w:pPr>
          </w:p>
        </w:tc>
        <w:tc>
          <w:tcPr>
            <w:tcW w:w="1320" w:type="dxa"/>
            <w:tcBorders>
              <w:top w:val="single" w:sz="4" w:space="0" w:color="auto"/>
              <w:left w:val="single" w:sz="4" w:space="0" w:color="auto"/>
              <w:bottom w:val="single" w:sz="4" w:space="0" w:color="auto"/>
              <w:right w:val="single" w:sz="4" w:space="0" w:color="auto"/>
            </w:tcBorders>
          </w:tcPr>
          <w:p w14:paraId="72D741E9" w14:textId="77777777" w:rsidR="00F24B7D" w:rsidRDefault="00F24B7D" w:rsidP="00F24B7D">
            <w:pPr>
              <w:pStyle w:val="TAL"/>
              <w:jc w:val="center"/>
              <w:rPr>
                <w:rFonts w:cs="Arial"/>
                <w:lang w:eastAsia="zh-CN"/>
              </w:rPr>
            </w:pPr>
          </w:p>
        </w:tc>
        <w:tc>
          <w:tcPr>
            <w:tcW w:w="1320" w:type="dxa"/>
            <w:tcBorders>
              <w:top w:val="single" w:sz="4" w:space="0" w:color="auto"/>
              <w:left w:val="single" w:sz="4" w:space="0" w:color="auto"/>
              <w:bottom w:val="single" w:sz="4" w:space="0" w:color="auto"/>
              <w:right w:val="single" w:sz="4" w:space="0" w:color="auto"/>
            </w:tcBorders>
          </w:tcPr>
          <w:p w14:paraId="470881EE" w14:textId="77777777" w:rsidR="00F24B7D" w:rsidRDefault="00F24B7D" w:rsidP="00F24B7D">
            <w:pPr>
              <w:pStyle w:val="TAL"/>
              <w:jc w:val="center"/>
              <w:rPr>
                <w:rFonts w:cs="Arial"/>
              </w:rPr>
            </w:pPr>
          </w:p>
        </w:tc>
        <w:tc>
          <w:tcPr>
            <w:tcW w:w="1538" w:type="dxa"/>
            <w:tcBorders>
              <w:top w:val="single" w:sz="4" w:space="0" w:color="auto"/>
              <w:left w:val="single" w:sz="4" w:space="0" w:color="auto"/>
              <w:bottom w:val="single" w:sz="4" w:space="0" w:color="auto"/>
              <w:right w:val="single" w:sz="4" w:space="0" w:color="auto"/>
            </w:tcBorders>
          </w:tcPr>
          <w:p w14:paraId="2C6D5743" w14:textId="77777777" w:rsidR="00F24B7D" w:rsidRDefault="00F24B7D" w:rsidP="00F24B7D">
            <w:pPr>
              <w:pStyle w:val="TAL"/>
              <w:jc w:val="center"/>
              <w:rPr>
                <w:rFonts w:cs="Arial"/>
                <w:lang w:eastAsia="zh-CN"/>
              </w:rPr>
            </w:pPr>
          </w:p>
        </w:tc>
      </w:tr>
      <w:tr w:rsidR="00F24B7D" w14:paraId="45BF51BD" w14:textId="77777777" w:rsidTr="00197FB8">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59235DFB" w14:textId="77777777" w:rsidR="00F24B7D" w:rsidRDefault="00F24B7D" w:rsidP="00F24B7D">
            <w:pPr>
              <w:pStyle w:val="TAL"/>
              <w:rPr>
                <w:rFonts w:ascii="Courier New" w:hAnsi="Courier New" w:cs="Courier New"/>
                <w:lang w:eastAsia="zh-CN"/>
              </w:rPr>
            </w:pPr>
            <w:proofErr w:type="spellStart"/>
            <w:r>
              <w:rPr>
                <w:rFonts w:ascii="Courier New" w:hAnsi="Courier New" w:cs="Courier New"/>
                <w:lang w:eastAsia="zh-CN"/>
              </w:rPr>
              <w:t>managedFunctionRef</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CD94F02" w14:textId="77777777" w:rsidR="00F24B7D" w:rsidRDefault="00F24B7D" w:rsidP="00F24B7D">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77B8DDFC" w14:textId="77777777" w:rsidR="00F24B7D" w:rsidRDefault="00F24B7D" w:rsidP="00F24B7D">
            <w:pPr>
              <w:pStyle w:val="TAL"/>
              <w:jc w:val="center"/>
              <w:rPr>
                <w:rFonts w:cs="Arial"/>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0A28F9B9" w14:textId="77777777" w:rsidR="00F24B7D" w:rsidRDefault="00F24B7D" w:rsidP="00F24B7D">
            <w:pPr>
              <w:pStyle w:val="TAL"/>
              <w:jc w:val="center"/>
              <w:rPr>
                <w:rFonts w:cs="Arial"/>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6100D458" w14:textId="77777777" w:rsidR="00F24B7D" w:rsidRDefault="00F24B7D" w:rsidP="00F24B7D">
            <w:pPr>
              <w:pStyle w:val="TAL"/>
              <w:jc w:val="center"/>
              <w:rPr>
                <w:rFonts w:cs="Arial"/>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77DF1F43" w14:textId="77777777" w:rsidR="00F24B7D" w:rsidRDefault="00F24B7D" w:rsidP="00F24B7D">
            <w:pPr>
              <w:pStyle w:val="TAL"/>
              <w:jc w:val="center"/>
              <w:rPr>
                <w:rFonts w:cs="Arial"/>
                <w:lang w:eastAsia="zh-CN"/>
              </w:rPr>
            </w:pPr>
            <w:r>
              <w:rPr>
                <w:lang w:eastAsia="zh-CN"/>
              </w:rPr>
              <w:t>T</w:t>
            </w:r>
          </w:p>
        </w:tc>
      </w:tr>
      <w:tr w:rsidR="00F24B7D" w14:paraId="0A94E288" w14:textId="77777777" w:rsidTr="00197FB8">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57AF9800" w14:textId="77777777" w:rsidR="00F24B7D" w:rsidRDefault="00F24B7D" w:rsidP="00F24B7D">
            <w:pPr>
              <w:pStyle w:val="TAL"/>
              <w:rPr>
                <w:rFonts w:ascii="Courier New" w:hAnsi="Courier New" w:cs="Courier New"/>
                <w:lang w:eastAsia="zh-CN"/>
              </w:rPr>
            </w:pPr>
            <w:proofErr w:type="spellStart"/>
            <w:r>
              <w:rPr>
                <w:rFonts w:ascii="Courier New" w:hAnsi="Courier New" w:cs="Courier New"/>
                <w:lang w:eastAsia="zh-CN"/>
              </w:rPr>
              <w:t>networkSliceSubnetRef</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66717C3" w14:textId="77777777" w:rsidR="00F24B7D" w:rsidRDefault="00F24B7D" w:rsidP="00F24B7D">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3C074C90" w14:textId="77777777" w:rsidR="00F24B7D" w:rsidRDefault="00F24B7D" w:rsidP="00F24B7D">
            <w:pPr>
              <w:pStyle w:val="TAL"/>
              <w:jc w:val="center"/>
              <w:rPr>
                <w:rFonts w:cs="Arial"/>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7F10F70B" w14:textId="77777777" w:rsidR="00F24B7D" w:rsidRDefault="00F24B7D" w:rsidP="00F24B7D">
            <w:pPr>
              <w:pStyle w:val="TAL"/>
              <w:jc w:val="center"/>
              <w:rPr>
                <w:rFonts w:cs="Arial"/>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48E24CD1" w14:textId="77777777" w:rsidR="00F24B7D" w:rsidRDefault="00F24B7D" w:rsidP="00F24B7D">
            <w:pPr>
              <w:pStyle w:val="TAL"/>
              <w:jc w:val="center"/>
              <w:rPr>
                <w:rFonts w:cs="Arial"/>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2CA9D674" w14:textId="77777777" w:rsidR="00F24B7D" w:rsidRDefault="00F24B7D" w:rsidP="00F24B7D">
            <w:pPr>
              <w:pStyle w:val="TAL"/>
              <w:jc w:val="center"/>
              <w:rPr>
                <w:rFonts w:cs="Arial"/>
                <w:lang w:eastAsia="zh-CN"/>
              </w:rPr>
            </w:pPr>
            <w:r>
              <w:rPr>
                <w:lang w:eastAsia="zh-CN"/>
              </w:rPr>
              <w:t>T</w:t>
            </w:r>
          </w:p>
        </w:tc>
      </w:tr>
      <w:tr w:rsidR="00F24B7D" w14:paraId="1BA2B711" w14:textId="77777777" w:rsidTr="00197FB8">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0CC32C56" w14:textId="77777777" w:rsidR="00F24B7D" w:rsidRDefault="00F24B7D" w:rsidP="00F24B7D">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688AA2C" w14:textId="77777777" w:rsidR="00F24B7D" w:rsidRDefault="00F24B7D" w:rsidP="00F24B7D">
            <w:pPr>
              <w:pStyle w:val="TAL"/>
              <w:jc w:val="center"/>
              <w:rPr>
                <w:lang w:eastAsia="zh-CN"/>
              </w:rPr>
            </w:pPr>
            <w:r>
              <w:t>O</w:t>
            </w:r>
          </w:p>
        </w:tc>
        <w:tc>
          <w:tcPr>
            <w:tcW w:w="1320" w:type="dxa"/>
            <w:tcBorders>
              <w:top w:val="single" w:sz="4" w:space="0" w:color="auto"/>
              <w:left w:val="single" w:sz="4" w:space="0" w:color="auto"/>
              <w:bottom w:val="single" w:sz="4" w:space="0" w:color="auto"/>
              <w:right w:val="single" w:sz="4" w:space="0" w:color="auto"/>
            </w:tcBorders>
            <w:hideMark/>
          </w:tcPr>
          <w:p w14:paraId="33F5260A" w14:textId="77777777" w:rsidR="00F24B7D" w:rsidRDefault="00F24B7D" w:rsidP="00F24B7D">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5EC10F1E" w14:textId="77777777" w:rsidR="00F24B7D" w:rsidRDefault="00F24B7D" w:rsidP="00F24B7D">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2F6DE8A9" w14:textId="77777777" w:rsidR="00F24B7D" w:rsidRDefault="00F24B7D" w:rsidP="00F24B7D">
            <w:pPr>
              <w:pStyle w:val="TAL"/>
              <w:jc w:val="center"/>
              <w:rPr>
                <w:lang w:eastAsia="zh-CN"/>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2683716A" w14:textId="77777777" w:rsidR="00F24B7D" w:rsidRDefault="00F24B7D" w:rsidP="00F24B7D">
            <w:pPr>
              <w:pStyle w:val="TAL"/>
              <w:jc w:val="center"/>
              <w:rPr>
                <w:lang w:eastAsia="zh-CN"/>
              </w:rPr>
            </w:pPr>
            <w:r>
              <w:rPr>
                <w:lang w:eastAsia="zh-CN"/>
              </w:rPr>
              <w:t>T</w:t>
            </w:r>
          </w:p>
        </w:tc>
      </w:tr>
      <w:tr w:rsidR="00F24B7D" w14:paraId="52714AD9" w14:textId="77777777" w:rsidTr="00197FB8">
        <w:trPr>
          <w:cantSplit/>
          <w:jc w:val="center"/>
        </w:trPr>
        <w:tc>
          <w:tcPr>
            <w:tcW w:w="2677" w:type="dxa"/>
            <w:tcBorders>
              <w:top w:val="single" w:sz="4" w:space="0" w:color="auto"/>
              <w:left w:val="single" w:sz="4" w:space="0" w:color="auto"/>
              <w:bottom w:val="single" w:sz="4" w:space="0" w:color="auto"/>
              <w:right w:val="single" w:sz="4" w:space="0" w:color="auto"/>
            </w:tcBorders>
          </w:tcPr>
          <w:p w14:paraId="0F820307" w14:textId="081CD8B1" w:rsidR="00F24B7D" w:rsidRDefault="00F24B7D" w:rsidP="00F24B7D">
            <w:pPr>
              <w:pStyle w:val="TAL"/>
              <w:rPr>
                <w:rFonts w:ascii="Courier New" w:hAnsi="Courier New" w:cs="Courier New"/>
                <w:lang w:eastAsia="zh-CN"/>
              </w:rPr>
            </w:pPr>
            <w:proofErr w:type="spellStart"/>
            <w:ins w:id="85" w:author="Sean Sun" w:date="2021-11-05T18:02:00Z">
              <w:r>
                <w:rPr>
                  <w:rFonts w:ascii="Courier New" w:hAnsi="Courier New" w:cs="Courier New"/>
                  <w:lang w:eastAsia="zh-CN"/>
                </w:rPr>
                <w:t>isolationGroupRef</w:t>
              </w:r>
            </w:ins>
            <w:proofErr w:type="spellEnd"/>
          </w:p>
        </w:tc>
        <w:tc>
          <w:tcPr>
            <w:tcW w:w="947" w:type="dxa"/>
            <w:tcBorders>
              <w:top w:val="single" w:sz="4" w:space="0" w:color="auto"/>
              <w:left w:val="single" w:sz="4" w:space="0" w:color="auto"/>
              <w:bottom w:val="single" w:sz="4" w:space="0" w:color="auto"/>
              <w:right w:val="single" w:sz="4" w:space="0" w:color="auto"/>
            </w:tcBorders>
          </w:tcPr>
          <w:p w14:paraId="09BAD60C" w14:textId="05B85BD0" w:rsidR="00F24B7D" w:rsidRDefault="00F24B7D" w:rsidP="00F24B7D">
            <w:pPr>
              <w:pStyle w:val="TAL"/>
              <w:jc w:val="center"/>
            </w:pPr>
            <w:ins w:id="86" w:author="Sean Sun" w:date="2021-11-05T18:02:00Z">
              <w:r w:rsidRPr="007F66A1">
                <w:rPr>
                  <w:lang w:eastAsia="zh-CN"/>
                </w:rPr>
                <w:t>CM</w:t>
              </w:r>
            </w:ins>
          </w:p>
        </w:tc>
        <w:tc>
          <w:tcPr>
            <w:tcW w:w="1320" w:type="dxa"/>
            <w:tcBorders>
              <w:top w:val="single" w:sz="4" w:space="0" w:color="auto"/>
              <w:left w:val="single" w:sz="4" w:space="0" w:color="auto"/>
              <w:bottom w:val="single" w:sz="4" w:space="0" w:color="auto"/>
              <w:right w:val="single" w:sz="4" w:space="0" w:color="auto"/>
            </w:tcBorders>
          </w:tcPr>
          <w:p w14:paraId="5FB24E2B" w14:textId="1C5CF836" w:rsidR="00F24B7D" w:rsidRDefault="00F24B7D" w:rsidP="00F24B7D">
            <w:pPr>
              <w:pStyle w:val="TAL"/>
              <w:jc w:val="center"/>
              <w:rPr>
                <w:lang w:eastAsia="zh-CN"/>
              </w:rPr>
            </w:pPr>
            <w:ins w:id="87" w:author="Sean Sun" w:date="2021-11-05T18:02: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566DB038" w14:textId="35AAE33E" w:rsidR="00F24B7D" w:rsidRDefault="00F24B7D" w:rsidP="00F24B7D">
            <w:pPr>
              <w:pStyle w:val="TAL"/>
              <w:jc w:val="center"/>
              <w:rPr>
                <w:lang w:eastAsia="zh-CN"/>
              </w:rPr>
            </w:pPr>
            <w:ins w:id="88" w:author="Sean Sun" w:date="2021-11-05T18:02: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490E4410" w14:textId="77DCA121" w:rsidR="00F24B7D" w:rsidRDefault="00F24B7D" w:rsidP="00F24B7D">
            <w:pPr>
              <w:pStyle w:val="TAL"/>
              <w:jc w:val="center"/>
              <w:rPr>
                <w:lang w:eastAsia="zh-CN"/>
              </w:rPr>
            </w:pPr>
            <w:ins w:id="89" w:author="Sean Sun" w:date="2021-11-05T18:02:00Z">
              <w:r>
                <w:rPr>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4355ECFC" w14:textId="661E667F" w:rsidR="00F24B7D" w:rsidRDefault="00F24B7D" w:rsidP="00F24B7D">
            <w:pPr>
              <w:pStyle w:val="TAL"/>
              <w:jc w:val="center"/>
              <w:rPr>
                <w:lang w:eastAsia="zh-CN"/>
              </w:rPr>
            </w:pPr>
            <w:ins w:id="90" w:author="Sean Sun" w:date="2021-11-05T18:02:00Z">
              <w:r>
                <w:rPr>
                  <w:lang w:eastAsia="zh-CN"/>
                </w:rPr>
                <w:t>T</w:t>
              </w:r>
            </w:ins>
          </w:p>
        </w:tc>
      </w:tr>
    </w:tbl>
    <w:p w14:paraId="05325B04" w14:textId="4ACC40B2" w:rsidR="000E1E80" w:rsidRDefault="000E1E80" w:rsidP="000E1E80">
      <w:pPr>
        <w:rPr>
          <w:lang w:eastAsia="zh-CN"/>
        </w:rPr>
      </w:pPr>
    </w:p>
    <w:p w14:paraId="1EC9EB57" w14:textId="77777777" w:rsidR="001D7676" w:rsidRDefault="001D7676" w:rsidP="001D7676">
      <w:pPr>
        <w:pStyle w:val="Heading4"/>
        <w:rPr>
          <w:lang w:eastAsia="zh-CN"/>
        </w:rPr>
      </w:pPr>
      <w:bookmarkStart w:id="91" w:name="_Toc59183204"/>
      <w:bookmarkStart w:id="92" w:name="_Toc59184670"/>
      <w:bookmarkStart w:id="93" w:name="_Toc59195605"/>
      <w:bookmarkStart w:id="94" w:name="_Toc59440033"/>
      <w:bookmarkStart w:id="95" w:name="_Toc67990456"/>
      <w:r>
        <w:rPr>
          <w:lang w:eastAsia="zh-CN"/>
        </w:rPr>
        <w:lastRenderedPageBreak/>
        <w:t>6.3.2.3</w:t>
      </w:r>
      <w:r>
        <w:rPr>
          <w:lang w:eastAsia="zh-CN"/>
        </w:rPr>
        <w:tab/>
        <w:t>Attribute constraints</w:t>
      </w:r>
      <w:bookmarkEnd w:id="91"/>
      <w:bookmarkEnd w:id="92"/>
      <w:bookmarkEnd w:id="93"/>
      <w:bookmarkEnd w:id="94"/>
      <w:bookmarkEnd w:id="95"/>
    </w:p>
    <w:tbl>
      <w:tblPr>
        <w:tblW w:w="0" w:type="auto"/>
        <w:jc w:val="center"/>
        <w:tblLayout w:type="fixed"/>
        <w:tblLook w:val="01E0" w:firstRow="1" w:lastRow="1" w:firstColumn="1" w:lastColumn="1" w:noHBand="0" w:noVBand="0"/>
      </w:tblPr>
      <w:tblGrid>
        <w:gridCol w:w="2263"/>
        <w:gridCol w:w="6465"/>
      </w:tblGrid>
      <w:tr w:rsidR="001D7676" w14:paraId="0063EE26" w14:textId="77777777" w:rsidTr="00F42156">
        <w:trPr>
          <w:cantSplit/>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hideMark/>
          </w:tcPr>
          <w:p w14:paraId="43561C3B" w14:textId="77777777" w:rsidR="001D7676" w:rsidRDefault="001D7676" w:rsidP="00197FB8">
            <w:pPr>
              <w:pStyle w:val="TAH"/>
            </w:pPr>
            <w:r>
              <w:t>Name</w:t>
            </w:r>
          </w:p>
        </w:tc>
        <w:tc>
          <w:tcPr>
            <w:tcW w:w="6465" w:type="dxa"/>
            <w:tcBorders>
              <w:top w:val="single" w:sz="4" w:space="0" w:color="auto"/>
              <w:left w:val="single" w:sz="4" w:space="0" w:color="auto"/>
              <w:bottom w:val="single" w:sz="4" w:space="0" w:color="auto"/>
              <w:right w:val="single" w:sz="4" w:space="0" w:color="auto"/>
            </w:tcBorders>
            <w:shd w:val="clear" w:color="auto" w:fill="D9D9D9"/>
            <w:hideMark/>
          </w:tcPr>
          <w:p w14:paraId="5985E30A" w14:textId="77777777" w:rsidR="001D7676" w:rsidRDefault="001D7676" w:rsidP="00197FB8">
            <w:pPr>
              <w:pStyle w:val="TAH"/>
            </w:pPr>
            <w:r>
              <w:t>Definition</w:t>
            </w:r>
          </w:p>
        </w:tc>
      </w:tr>
      <w:tr w:rsidR="001D7676" w14:paraId="6CC5F4A0" w14:textId="77777777" w:rsidTr="00F42156">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14B3D06B" w14:textId="09ED6A4D" w:rsidR="001D7676" w:rsidRDefault="001D7676" w:rsidP="00197FB8">
            <w:pPr>
              <w:pStyle w:val="TAL"/>
              <w:rPr>
                <w:rFonts w:ascii="Courier New" w:hAnsi="Courier New" w:cs="Courier New"/>
                <w:b/>
              </w:rPr>
            </w:pPr>
            <w:proofErr w:type="spellStart"/>
            <w:r>
              <w:rPr>
                <w:rFonts w:ascii="Courier New" w:hAnsi="Courier New" w:cs="Courier New"/>
                <w:lang w:eastAsia="zh-CN"/>
              </w:rPr>
              <w:t>nsInfo</w:t>
            </w:r>
            <w:proofErr w:type="spellEnd"/>
            <w:r>
              <w:rPr>
                <w:rFonts w:ascii="Courier New" w:hAnsi="Courier New" w:cs="Courier New"/>
                <w:lang w:eastAsia="zh-CN"/>
              </w:rPr>
              <w:t xml:space="preserve"> </w:t>
            </w:r>
            <w:r>
              <w:t>S</w:t>
            </w:r>
          </w:p>
        </w:tc>
        <w:tc>
          <w:tcPr>
            <w:tcW w:w="6465" w:type="dxa"/>
            <w:tcBorders>
              <w:top w:val="single" w:sz="4" w:space="0" w:color="auto"/>
              <w:left w:val="single" w:sz="4" w:space="0" w:color="auto"/>
              <w:bottom w:val="single" w:sz="4" w:space="0" w:color="auto"/>
              <w:right w:val="single" w:sz="4" w:space="0" w:color="auto"/>
            </w:tcBorders>
            <w:hideMark/>
          </w:tcPr>
          <w:p w14:paraId="514F5D95" w14:textId="77777777" w:rsidR="001D7676" w:rsidRDefault="001D7676" w:rsidP="00197FB8">
            <w:pPr>
              <w:rPr>
                <w:rFonts w:ascii="Arial" w:hAnsi="Arial" w:cs="Arial"/>
                <w:sz w:val="18"/>
                <w:szCs w:val="18"/>
              </w:rPr>
            </w:pPr>
            <w:r>
              <w:rPr>
                <w:rFonts w:ascii="Arial" w:hAnsi="Arial" w:cs="Arial"/>
                <w:sz w:val="18"/>
                <w:szCs w:val="18"/>
                <w:lang w:eastAsia="zh-CN"/>
              </w:rPr>
              <w:t xml:space="preserve">Condition: It shall be supported if the NSS instance is realized in the virtualized environment. </w:t>
            </w:r>
            <w:proofErr w:type="gramStart"/>
            <w:r>
              <w:rPr>
                <w:rFonts w:ascii="Arial" w:hAnsi="Arial" w:cs="Arial"/>
                <w:sz w:val="18"/>
                <w:szCs w:val="18"/>
                <w:lang w:eastAsia="zh-CN"/>
              </w:rPr>
              <w:t>Otherwise</w:t>
            </w:r>
            <w:proofErr w:type="gramEnd"/>
            <w:r>
              <w:rPr>
                <w:rFonts w:ascii="Arial" w:hAnsi="Arial" w:cs="Arial"/>
                <w:sz w:val="18"/>
                <w:szCs w:val="18"/>
                <w:lang w:eastAsia="zh-CN"/>
              </w:rPr>
              <w:t xml:space="preserve"> this attribute shall be absent.</w:t>
            </w:r>
          </w:p>
        </w:tc>
      </w:tr>
      <w:tr w:rsidR="000A54A3" w14:paraId="79C5EEA0" w14:textId="77777777" w:rsidTr="00F42156">
        <w:trPr>
          <w:cantSplit/>
          <w:jc w:val="center"/>
          <w:ins w:id="96" w:author="Sean Sun" w:date="2021-11-05T23:26:00Z"/>
        </w:trPr>
        <w:tc>
          <w:tcPr>
            <w:tcW w:w="2263" w:type="dxa"/>
            <w:tcBorders>
              <w:top w:val="single" w:sz="4" w:space="0" w:color="auto"/>
              <w:left w:val="single" w:sz="4" w:space="0" w:color="auto"/>
              <w:bottom w:val="single" w:sz="4" w:space="0" w:color="auto"/>
              <w:right w:val="single" w:sz="4" w:space="0" w:color="auto"/>
            </w:tcBorders>
          </w:tcPr>
          <w:p w14:paraId="6B083C0B" w14:textId="04340C9C" w:rsidR="000A54A3" w:rsidRDefault="000A54A3" w:rsidP="000A54A3">
            <w:pPr>
              <w:pStyle w:val="TAL"/>
              <w:rPr>
                <w:ins w:id="97" w:author="Sean Sun" w:date="2021-11-05T23:26:00Z"/>
                <w:rFonts w:ascii="Courier New" w:hAnsi="Courier New" w:cs="Courier New"/>
                <w:lang w:eastAsia="zh-CN"/>
              </w:rPr>
            </w:pPr>
            <w:proofErr w:type="spellStart"/>
            <w:ins w:id="98" w:author="Sean Sun" w:date="2021-11-05T23:26:00Z">
              <w:r>
                <w:rPr>
                  <w:rFonts w:ascii="Courier New" w:hAnsi="Courier New" w:cs="Courier New"/>
                  <w:lang w:eastAsia="zh-CN"/>
                </w:rPr>
                <w:t>isolationGroupRef</w:t>
              </w:r>
              <w:proofErr w:type="spellEnd"/>
              <w:r>
                <w:rPr>
                  <w:rFonts w:cs="Arial"/>
                </w:rPr>
                <w:t xml:space="preserve"> S</w:t>
              </w:r>
            </w:ins>
          </w:p>
        </w:tc>
        <w:tc>
          <w:tcPr>
            <w:tcW w:w="6465" w:type="dxa"/>
            <w:tcBorders>
              <w:top w:val="single" w:sz="4" w:space="0" w:color="auto"/>
              <w:left w:val="single" w:sz="4" w:space="0" w:color="auto"/>
              <w:bottom w:val="single" w:sz="4" w:space="0" w:color="auto"/>
              <w:right w:val="single" w:sz="4" w:space="0" w:color="auto"/>
            </w:tcBorders>
          </w:tcPr>
          <w:p w14:paraId="2641CD46" w14:textId="62F62015" w:rsidR="00506D1A" w:rsidRDefault="000A54A3" w:rsidP="000A54A3">
            <w:pPr>
              <w:rPr>
                <w:ins w:id="99" w:author="S, Srilakshmi (Nokia - IN/Bangalore)" w:date="2022-06-16T12:51:00Z"/>
                <w:rFonts w:ascii="Arial" w:hAnsi="Arial" w:cs="Arial"/>
                <w:sz w:val="18"/>
                <w:szCs w:val="18"/>
                <w:lang w:eastAsia="zh-CN"/>
              </w:rPr>
            </w:pPr>
            <w:ins w:id="100" w:author="Sean Sun" w:date="2021-11-05T23:26:00Z">
              <w:r w:rsidRPr="000A54A3">
                <w:rPr>
                  <w:rFonts w:ascii="Arial" w:hAnsi="Arial" w:cs="Arial"/>
                  <w:sz w:val="18"/>
                  <w:szCs w:val="18"/>
                  <w:lang w:eastAsia="zh-CN"/>
                </w:rPr>
                <w:t xml:space="preserve">Condition: </w:t>
              </w:r>
            </w:ins>
            <w:ins w:id="101" w:author="S, Srilakshmi (Nokia - IN/Bangalore)" w:date="2022-06-16T12:49:00Z">
              <w:r w:rsidR="00C2700C">
                <w:rPr>
                  <w:rFonts w:ascii="Arial" w:hAnsi="Arial" w:cs="Arial"/>
                  <w:sz w:val="18"/>
                  <w:szCs w:val="18"/>
                  <w:lang w:eastAsia="zh-CN"/>
                </w:rPr>
                <w:t>This attribute can be configured if t</w:t>
              </w:r>
            </w:ins>
            <w:ins w:id="102" w:author="S, Srilakshmi (Nokia - IN/Bangalore)" w:date="2022-06-16T12:47:00Z">
              <w:r w:rsidR="00C2700C" w:rsidRPr="00C2700C">
                <w:rPr>
                  <w:rFonts w:ascii="Arial" w:hAnsi="Arial" w:cs="Arial"/>
                  <w:sz w:val="18"/>
                  <w:szCs w:val="18"/>
                  <w:lang w:eastAsia="zh-CN"/>
                </w:rPr>
                <w:t xml:space="preserve">here is a need for isolation of management data for the </w:t>
              </w:r>
              <w:proofErr w:type="spellStart"/>
              <w:r w:rsidR="00C2700C" w:rsidRPr="00C2700C">
                <w:rPr>
                  <w:rFonts w:ascii="Arial" w:hAnsi="Arial" w:cs="Arial"/>
                  <w:sz w:val="18"/>
                  <w:szCs w:val="18"/>
                  <w:lang w:eastAsia="zh-CN"/>
                </w:rPr>
                <w:t>NetworkSlice</w:t>
              </w:r>
            </w:ins>
            <w:ins w:id="103" w:author="S, Srilakshmi (Nokia - IN/Bangalore)" w:date="2022-06-16T12:48:00Z">
              <w:r w:rsidR="00C2700C">
                <w:rPr>
                  <w:rFonts w:ascii="Arial" w:hAnsi="Arial" w:cs="Arial"/>
                  <w:sz w:val="18"/>
                  <w:szCs w:val="18"/>
                  <w:lang w:eastAsia="zh-CN"/>
                </w:rPr>
                <w:t>Subnet</w:t>
              </w:r>
            </w:ins>
            <w:proofErr w:type="spellEnd"/>
            <w:ins w:id="104" w:author="S, Srilakshmi (Nokia - IN/Bangalore)" w:date="2022-06-16T12:47:00Z">
              <w:r w:rsidR="00C2700C" w:rsidRPr="00C2700C">
                <w:rPr>
                  <w:rFonts w:ascii="Arial" w:hAnsi="Arial" w:cs="Arial"/>
                  <w:sz w:val="18"/>
                  <w:szCs w:val="18"/>
                  <w:lang w:eastAsia="zh-CN"/>
                </w:rPr>
                <w:t xml:space="preserve"> </w:t>
              </w:r>
            </w:ins>
            <w:ins w:id="105" w:author="S, Srilakshmi (Nokia - IN/Bangalore)" w:date="2022-06-16T13:18:00Z">
              <w:r w:rsidR="00F42156">
                <w:rPr>
                  <w:rFonts w:ascii="Arial" w:hAnsi="Arial" w:cs="Arial"/>
                  <w:sz w:val="18"/>
                  <w:szCs w:val="18"/>
                  <w:lang w:eastAsia="zh-CN"/>
                </w:rPr>
                <w:t>MOI</w:t>
              </w:r>
            </w:ins>
            <w:ins w:id="106" w:author="S, Srilakshmi (Nokia - IN/Bangalore)" w:date="2022-06-16T12:47:00Z">
              <w:r w:rsidR="00C2700C" w:rsidRPr="00C2700C">
                <w:rPr>
                  <w:rFonts w:ascii="Arial" w:hAnsi="Arial" w:cs="Arial"/>
                  <w:sz w:val="18"/>
                  <w:szCs w:val="18"/>
                  <w:lang w:eastAsia="zh-CN"/>
                </w:rPr>
                <w:t>.</w:t>
              </w:r>
            </w:ins>
            <w:ins w:id="107" w:author="S, Srilakshmi (Nokia - IN/Bangalore)" w:date="2022-06-16T12:49:00Z">
              <w:r w:rsidR="00C2700C">
                <w:rPr>
                  <w:rFonts w:ascii="Arial" w:hAnsi="Arial" w:cs="Arial"/>
                  <w:sz w:val="18"/>
                  <w:szCs w:val="18"/>
                  <w:lang w:eastAsia="zh-CN"/>
                </w:rPr>
                <w:t xml:space="preserve"> </w:t>
              </w:r>
            </w:ins>
          </w:p>
          <w:p w14:paraId="4BC4758B" w14:textId="230DEF3B" w:rsidR="00C2700C" w:rsidRDefault="00C2700C" w:rsidP="000A54A3">
            <w:pPr>
              <w:rPr>
                <w:ins w:id="108" w:author="S, Srilakshmi (Nokia - IN/Bangalore)" w:date="2022-06-16T12:47:00Z"/>
                <w:rFonts w:ascii="Arial" w:hAnsi="Arial" w:cs="Arial"/>
                <w:sz w:val="18"/>
                <w:szCs w:val="18"/>
                <w:lang w:eastAsia="zh-CN"/>
              </w:rPr>
            </w:pPr>
            <w:ins w:id="109" w:author="S, Srilakshmi (Nokia - IN/Bangalore)" w:date="2022-06-16T12:49:00Z">
              <w:r>
                <w:rPr>
                  <w:rFonts w:ascii="Arial" w:hAnsi="Arial" w:cs="Arial"/>
                  <w:sz w:val="18"/>
                  <w:szCs w:val="18"/>
                  <w:lang w:eastAsia="zh-CN"/>
                </w:rPr>
                <w:t xml:space="preserve">If this attribute is not configured, then </w:t>
              </w:r>
            </w:ins>
            <w:ins w:id="110" w:author="S, Srilakshmi (Nokia - IN/Bangalore)" w:date="2022-06-16T12:50:00Z">
              <w:r>
                <w:rPr>
                  <w:rFonts w:ascii="Arial" w:hAnsi="Arial" w:cs="Arial"/>
                  <w:sz w:val="18"/>
                  <w:szCs w:val="18"/>
                  <w:lang w:eastAsia="zh-CN"/>
                </w:rPr>
                <w:t xml:space="preserve">the </w:t>
              </w:r>
              <w:r w:rsidR="00506D1A">
                <w:rPr>
                  <w:rFonts w:ascii="Arial" w:hAnsi="Arial" w:cs="Arial"/>
                  <w:sz w:val="18"/>
                  <w:szCs w:val="18"/>
                  <w:lang w:eastAsia="zh-CN"/>
                </w:rPr>
                <w:t xml:space="preserve">management data for the </w:t>
              </w:r>
              <w:proofErr w:type="spellStart"/>
              <w:r w:rsidR="00506D1A" w:rsidRPr="00C2700C">
                <w:rPr>
                  <w:rFonts w:ascii="Arial" w:hAnsi="Arial" w:cs="Arial"/>
                  <w:sz w:val="18"/>
                  <w:szCs w:val="18"/>
                  <w:lang w:eastAsia="zh-CN"/>
                </w:rPr>
                <w:t>NetworkSlice</w:t>
              </w:r>
              <w:r w:rsidR="00506D1A">
                <w:rPr>
                  <w:rFonts w:ascii="Arial" w:hAnsi="Arial" w:cs="Arial"/>
                  <w:sz w:val="18"/>
                  <w:szCs w:val="18"/>
                  <w:lang w:eastAsia="zh-CN"/>
                </w:rPr>
                <w:t>Subnet</w:t>
              </w:r>
              <w:proofErr w:type="spellEnd"/>
              <w:r w:rsidR="00506D1A" w:rsidRPr="00C2700C">
                <w:rPr>
                  <w:rFonts w:ascii="Arial" w:hAnsi="Arial" w:cs="Arial"/>
                  <w:sz w:val="18"/>
                  <w:szCs w:val="18"/>
                  <w:lang w:eastAsia="zh-CN"/>
                </w:rPr>
                <w:t xml:space="preserve"> </w:t>
              </w:r>
            </w:ins>
            <w:ins w:id="111" w:author="S, Srilakshmi (Nokia - IN/Bangalore)" w:date="2022-06-16T13:18:00Z">
              <w:r w:rsidR="00F42156">
                <w:rPr>
                  <w:rFonts w:ascii="Arial" w:hAnsi="Arial" w:cs="Arial"/>
                  <w:sz w:val="18"/>
                  <w:szCs w:val="18"/>
                  <w:lang w:eastAsia="zh-CN"/>
                </w:rPr>
                <w:t>MOI</w:t>
              </w:r>
            </w:ins>
            <w:ins w:id="112" w:author="S, Srilakshmi (Nokia - IN/Bangalore)" w:date="2022-06-16T13:03:00Z">
              <w:r w:rsidR="00B44887">
                <w:rPr>
                  <w:rFonts w:ascii="Arial" w:hAnsi="Arial" w:cs="Arial"/>
                  <w:sz w:val="18"/>
                  <w:szCs w:val="18"/>
                  <w:lang w:eastAsia="zh-CN"/>
                </w:rPr>
                <w:t xml:space="preserve"> </w:t>
              </w:r>
            </w:ins>
            <w:ins w:id="113" w:author="S, Srilakshmi (Nokia - IN/Bangalore)" w:date="2022-06-16T13:09:00Z">
              <w:r w:rsidR="00B44887">
                <w:rPr>
                  <w:rFonts w:ascii="Arial" w:hAnsi="Arial" w:cs="Arial"/>
                  <w:sz w:val="18"/>
                  <w:szCs w:val="18"/>
                  <w:lang w:eastAsia="zh-CN"/>
                </w:rPr>
                <w:t xml:space="preserve">shall not be </w:t>
              </w:r>
            </w:ins>
            <w:ins w:id="114" w:author="S, Srilakshmi (Nokia - IN/Bangalore)" w:date="2022-06-16T13:05:00Z">
              <w:r w:rsidR="00B44887">
                <w:rPr>
                  <w:rFonts w:ascii="Arial" w:hAnsi="Arial" w:cs="Arial"/>
                  <w:sz w:val="18"/>
                  <w:szCs w:val="18"/>
                  <w:lang w:eastAsia="zh-CN"/>
                </w:rPr>
                <w:t>isolated</w:t>
              </w:r>
            </w:ins>
            <w:ins w:id="115" w:author="S, Srilakshmi (Nokia - IN/Bangalore)" w:date="2022-06-16T13:09:00Z">
              <w:r w:rsidR="00B44887">
                <w:rPr>
                  <w:rFonts w:ascii="Arial" w:hAnsi="Arial" w:cs="Arial"/>
                  <w:sz w:val="18"/>
                  <w:szCs w:val="18"/>
                  <w:lang w:eastAsia="zh-CN"/>
                </w:rPr>
                <w:t>.</w:t>
              </w:r>
            </w:ins>
            <w:ins w:id="116" w:author="S, Srilakshmi (Nokia - IN/Bangalore)" w:date="2022-06-16T12:47:00Z">
              <w:r w:rsidRPr="00C2700C">
                <w:rPr>
                  <w:rFonts w:ascii="Arial" w:hAnsi="Arial" w:cs="Arial"/>
                  <w:sz w:val="18"/>
                  <w:szCs w:val="18"/>
                  <w:lang w:eastAsia="zh-CN"/>
                </w:rPr>
                <w:t xml:space="preserve"> </w:t>
              </w:r>
            </w:ins>
          </w:p>
          <w:p w14:paraId="35F4574D" w14:textId="40B235B7" w:rsidR="000A54A3" w:rsidRDefault="000A54A3" w:rsidP="000A54A3">
            <w:pPr>
              <w:rPr>
                <w:ins w:id="117" w:author="Sean Sun" w:date="2021-11-05T23:26:00Z"/>
                <w:rFonts w:ascii="Arial" w:hAnsi="Arial" w:cs="Arial"/>
                <w:sz w:val="18"/>
                <w:szCs w:val="18"/>
                <w:lang w:eastAsia="zh-CN"/>
              </w:rPr>
            </w:pPr>
            <w:ins w:id="118" w:author="Sean Sun" w:date="2021-11-05T23:26:00Z">
              <w:del w:id="119" w:author="S, Srilakshmi (Nokia - IN/Bangalore)" w:date="2022-06-16T13:05:00Z">
                <w:r w:rsidRPr="000A54A3" w:rsidDel="00B44887">
                  <w:rPr>
                    <w:rFonts w:ascii="Arial" w:hAnsi="Arial" w:cs="Arial"/>
                    <w:sz w:val="18"/>
                    <w:szCs w:val="18"/>
                    <w:lang w:eastAsia="zh-CN"/>
                  </w:rPr>
                  <w:delText>Network slicing isolation feature is supported.</w:delText>
                </w:r>
              </w:del>
            </w:ins>
          </w:p>
        </w:tc>
      </w:tr>
    </w:tbl>
    <w:p w14:paraId="18DAD92A" w14:textId="77777777" w:rsidR="001D7676" w:rsidRDefault="001D7676" w:rsidP="000E1E80">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242"/>
      </w:tblGrid>
      <w:tr w:rsidR="007F7266" w:rsidRPr="007D21AA" w14:paraId="16B355E2" w14:textId="77777777" w:rsidTr="00197FB8">
        <w:tc>
          <w:tcPr>
            <w:tcW w:w="9521" w:type="dxa"/>
            <w:shd w:val="clear" w:color="auto" w:fill="FFFFCC"/>
            <w:vAlign w:val="center"/>
          </w:tcPr>
          <w:p w14:paraId="2376915D" w14:textId="77777777" w:rsidR="007F7266" w:rsidRPr="007D21AA" w:rsidRDefault="007F7266" w:rsidP="00197FB8">
            <w:pPr>
              <w:jc w:val="center"/>
              <w:rPr>
                <w:rFonts w:ascii="Arial" w:hAnsi="Arial" w:cs="Arial"/>
                <w:b/>
                <w:bCs/>
                <w:sz w:val="28"/>
                <w:szCs w:val="28"/>
              </w:rPr>
            </w:pPr>
            <w:r>
              <w:rPr>
                <w:rFonts w:ascii="Arial" w:hAnsi="Arial" w:cs="Arial"/>
                <w:b/>
                <w:bCs/>
                <w:sz w:val="28"/>
                <w:szCs w:val="28"/>
                <w:lang w:eastAsia="zh-CN"/>
              </w:rPr>
              <w:t>Start of next Change</w:t>
            </w:r>
          </w:p>
        </w:tc>
      </w:tr>
    </w:tbl>
    <w:p w14:paraId="2712A7DA" w14:textId="77777777" w:rsidR="007F7266" w:rsidRDefault="007F7266" w:rsidP="000E1E80">
      <w:pPr>
        <w:rPr>
          <w:ins w:id="120" w:author="Sean Sun" w:date="2021-11-05T18:02:00Z"/>
          <w:lang w:eastAsia="zh-CN"/>
        </w:rPr>
      </w:pPr>
    </w:p>
    <w:p w14:paraId="6C34CB2C" w14:textId="77777777" w:rsidR="000113FD" w:rsidRDefault="000113FD" w:rsidP="000113FD">
      <w:pPr>
        <w:pStyle w:val="Heading3"/>
        <w:rPr>
          <w:ins w:id="121" w:author="Sean Sun" w:date="2021-11-05T18:02:00Z"/>
          <w:rFonts w:ascii="Courier New" w:hAnsi="Courier New"/>
        </w:rPr>
      </w:pPr>
      <w:ins w:id="122" w:author="Sean Sun" w:date="2021-11-05T18:02:00Z">
        <w:r>
          <w:rPr>
            <w:lang w:eastAsia="zh-CN"/>
          </w:rPr>
          <w:t>6.</w:t>
        </w:r>
        <w:proofErr w:type="gramStart"/>
        <w:r>
          <w:rPr>
            <w:lang w:eastAsia="zh-CN"/>
          </w:rPr>
          <w:t>3.y</w:t>
        </w:r>
        <w:proofErr w:type="gramEnd"/>
        <w:r>
          <w:rPr>
            <w:lang w:eastAsia="zh-CN"/>
          </w:rPr>
          <w:tab/>
        </w:r>
        <w:proofErr w:type="spellStart"/>
        <w:r>
          <w:rPr>
            <w:rFonts w:ascii="Courier New" w:hAnsi="Courier New"/>
          </w:rPr>
          <w:t>IsolationGroup</w:t>
        </w:r>
        <w:proofErr w:type="spellEnd"/>
      </w:ins>
    </w:p>
    <w:p w14:paraId="406338C4" w14:textId="77777777" w:rsidR="000113FD" w:rsidRDefault="000113FD" w:rsidP="000113FD">
      <w:pPr>
        <w:pStyle w:val="Heading4"/>
        <w:rPr>
          <w:ins w:id="123" w:author="Sean Sun" w:date="2021-11-05T18:02:00Z"/>
        </w:rPr>
      </w:pPr>
      <w:bookmarkStart w:id="124" w:name="_Toc59183197"/>
      <w:bookmarkStart w:id="125" w:name="_Toc59184663"/>
      <w:bookmarkStart w:id="126" w:name="_Toc59195598"/>
      <w:bookmarkStart w:id="127" w:name="_Toc59440026"/>
      <w:bookmarkStart w:id="128" w:name="_Toc67990449"/>
      <w:ins w:id="129" w:author="Sean Sun" w:date="2021-11-05T18:02:00Z">
        <w:r>
          <w:t>6.</w:t>
        </w:r>
        <w:proofErr w:type="gramStart"/>
        <w:r>
          <w:t>3.y.</w:t>
        </w:r>
        <w:proofErr w:type="gramEnd"/>
        <w:r>
          <w:t>1</w:t>
        </w:r>
        <w:r>
          <w:tab/>
          <w:t>Definition</w:t>
        </w:r>
        <w:bookmarkEnd w:id="124"/>
        <w:bookmarkEnd w:id="125"/>
        <w:bookmarkEnd w:id="126"/>
        <w:bookmarkEnd w:id="127"/>
        <w:bookmarkEnd w:id="128"/>
      </w:ins>
    </w:p>
    <w:p w14:paraId="398592B1" w14:textId="671DB0A9" w:rsidR="000113FD" w:rsidDel="00B35310" w:rsidRDefault="000113FD" w:rsidP="000113FD">
      <w:pPr>
        <w:rPr>
          <w:del w:id="130" w:author="S, Srilakshmi (Nokia - IN/Bangalore)" w:date="2022-06-16T13:11:00Z"/>
        </w:rPr>
      </w:pPr>
      <w:bookmarkStart w:id="131" w:name="_Hlk106285008"/>
      <w:ins w:id="132" w:author="Sean Sun" w:date="2021-11-05T18:02:00Z">
        <w:r>
          <w:t>This IOC represents the properties of a network slice or network slice subnet Isolation Group</w:t>
        </w:r>
      </w:ins>
      <w:ins w:id="133" w:author="S, Srilakshmi (Nokia - IN/Bangalore)" w:date="2022-06-16T12:34:00Z">
        <w:r w:rsidR="00C927AA">
          <w:t xml:space="preserve"> for </w:t>
        </w:r>
      </w:ins>
      <w:ins w:id="134" w:author="S, Srilakshmi (Nokia - IN/Bangalore)" w:date="2022-06-16T12:35:00Z">
        <w:r w:rsidR="00C927AA">
          <w:t xml:space="preserve">isolation of </w:t>
        </w:r>
      </w:ins>
      <w:ins w:id="135" w:author="S, Srilakshmi (Nokia - IN/Bangalore)" w:date="2022-06-16T12:34:00Z">
        <w:r w:rsidR="00C927AA">
          <w:t>management data</w:t>
        </w:r>
      </w:ins>
      <w:ins w:id="136" w:author="Sean Sun" w:date="2021-11-05T18:02:00Z">
        <w:r>
          <w:t xml:space="preserve"> in a 5G network. </w:t>
        </w:r>
      </w:ins>
      <w:ins w:id="137" w:author="Sean Sun" w:date="2022-01-07T16:44:00Z">
        <w:r w:rsidR="00187CAE">
          <w:t xml:space="preserve">An </w:t>
        </w:r>
        <w:proofErr w:type="spellStart"/>
        <w:r w:rsidR="00187CAE" w:rsidRPr="004D7E2A">
          <w:rPr>
            <w:rFonts w:ascii="Courier New" w:hAnsi="Courier New" w:cs="Courier New"/>
          </w:rPr>
          <w:t>IsolationGroup</w:t>
        </w:r>
        <w:proofErr w:type="spellEnd"/>
        <w:r w:rsidR="00187CAE">
          <w:t xml:space="preserve"> </w:t>
        </w:r>
        <w:del w:id="138" w:author="S, Srilakshmi (Nokia - IN/Bangalore)" w:date="2022-06-16T13:46:00Z">
          <w:r w:rsidR="00187CAE" w:rsidDel="00D35766">
            <w:delText>instance</w:delText>
          </w:r>
        </w:del>
      </w:ins>
      <w:ins w:id="139" w:author="S, Srilakshmi (Nokia - IN/Bangalore)" w:date="2022-06-16T13:46:00Z">
        <w:r w:rsidR="00D35766">
          <w:t>MOI</w:t>
        </w:r>
      </w:ins>
      <w:ins w:id="140" w:author="Sean Sun" w:date="2022-01-07T16:42:00Z">
        <w:r w:rsidR="001816D9">
          <w:t xml:space="preserve"> </w:t>
        </w:r>
        <w:r w:rsidR="001816D9" w:rsidRPr="001816D9">
          <w:t>represent</w:t>
        </w:r>
        <w:r w:rsidR="001816D9">
          <w:t>s</w:t>
        </w:r>
        <w:r w:rsidR="001816D9" w:rsidRPr="001816D9">
          <w:t xml:space="preserve"> a group of network slices</w:t>
        </w:r>
      </w:ins>
      <w:ins w:id="141" w:author="S, Srilakshmi (Nokia - IN/Bangalore)" w:date="2022-06-16T13:10:00Z">
        <w:r w:rsidR="00F42156">
          <w:t xml:space="preserve"> and</w:t>
        </w:r>
      </w:ins>
      <w:ins w:id="142" w:author="Sean Sun" w:date="2022-01-07T16:42:00Z">
        <w:r w:rsidR="001816D9" w:rsidRPr="001816D9">
          <w:t>/</w:t>
        </w:r>
      </w:ins>
      <w:ins w:id="143" w:author="S, Srilakshmi (Nokia - IN/Bangalore)" w:date="2022-06-16T13:10:00Z">
        <w:r w:rsidR="00F42156">
          <w:t xml:space="preserve">or </w:t>
        </w:r>
      </w:ins>
      <w:ins w:id="144" w:author="Sean Sun" w:date="2022-01-07T16:42:00Z">
        <w:r w:rsidR="001816D9" w:rsidRPr="001816D9">
          <w:t>network slice subnets sharing same isolation requirements and resources</w:t>
        </w:r>
      </w:ins>
      <w:ins w:id="145" w:author="S, Srilakshmi (Nokia - IN/Bangalore)" w:date="2022-06-16T12:35:00Z">
        <w:r w:rsidR="00C927AA">
          <w:t xml:space="preserve"> for the management data</w:t>
        </w:r>
      </w:ins>
      <w:ins w:id="146" w:author="Sean Sun" w:date="2022-01-07T16:42:00Z">
        <w:r w:rsidR="001816D9" w:rsidRPr="001816D9">
          <w:t xml:space="preserve">. </w:t>
        </w:r>
        <w:del w:id="147" w:author="S, Srilakshmi (Nokia - IN/Bangalore)" w:date="2022-06-16T13:45:00Z">
          <w:r w:rsidR="001816D9" w:rsidRPr="001816D9" w:rsidDel="00D35766">
            <w:delText>The group can be based on tenant, SST, region, security level, etc.</w:delText>
          </w:r>
        </w:del>
      </w:ins>
    </w:p>
    <w:p w14:paraId="3BC14A7A" w14:textId="7B714A8B" w:rsidR="00B35310" w:rsidRDefault="00B35310" w:rsidP="000113FD">
      <w:pPr>
        <w:rPr>
          <w:ins w:id="148" w:author="S, Srilakshmi (Nokia - IN/Bangalore)" w:date="2022-06-16T13:42:00Z"/>
          <w:lang w:eastAsia="zh-CN"/>
        </w:rPr>
      </w:pPr>
      <w:ins w:id="149" w:author="S, Srilakshmi (Nokia - IN/Bangalore)" w:date="2022-06-16T13:38:00Z">
        <w:r>
          <w:t xml:space="preserve">The attribute </w:t>
        </w:r>
        <w:proofErr w:type="spellStart"/>
        <w:r>
          <w:rPr>
            <w:rFonts w:ascii="Courier New" w:hAnsi="Courier New" w:cs="Courier New"/>
            <w:lang w:eastAsia="zh-CN"/>
          </w:rPr>
          <w:t>isolationProfile</w:t>
        </w:r>
        <w:proofErr w:type="spellEnd"/>
        <w:r>
          <w:t xml:space="preserve"> </w:t>
        </w:r>
      </w:ins>
      <w:ins w:id="150" w:author="S, Srilakshmi (Nokia - IN/Bangalore)" w:date="2022-06-16T13:43:00Z">
        <w:r w:rsidR="00D35766">
          <w:rPr>
            <w:lang w:eastAsia="zh-CN"/>
          </w:rPr>
          <w:t xml:space="preserve">is used to </w:t>
        </w:r>
        <w:r w:rsidR="00D35766">
          <w:t xml:space="preserve">specify </w:t>
        </w:r>
      </w:ins>
      <w:ins w:id="151" w:author="S, Srilakshmi (Nokia - IN/Bangalore)" w:date="2022-06-16T13:38:00Z">
        <w:r>
          <w:t xml:space="preserve">the scope </w:t>
        </w:r>
      </w:ins>
      <w:ins w:id="152" w:author="S, Srilakshmi (Nokia - IN/Bangalore)" w:date="2022-06-16T13:39:00Z">
        <w:r>
          <w:t>management data for isolation and the isolation rules for the management data</w:t>
        </w:r>
      </w:ins>
      <w:ins w:id="153" w:author="S, Srilakshmi (Nokia - IN/Bangalore)" w:date="2022-06-16T13:41:00Z">
        <w:r w:rsidR="00D35766">
          <w:t xml:space="preserve">. </w:t>
        </w:r>
      </w:ins>
      <w:ins w:id="154" w:author="S, Srilakshmi (Nokia - IN/Bangalore)" w:date="2022-06-16T13:39:00Z">
        <w:r>
          <w:t xml:space="preserve">The scope of management data can </w:t>
        </w:r>
      </w:ins>
      <w:ins w:id="155" w:author="S, Srilakshmi (Nokia - IN/Bangalore)" w:date="2022-06-16T13:40:00Z">
        <w:r>
          <w:t xml:space="preserve">be </w:t>
        </w:r>
        <w:r>
          <w:rPr>
            <w:lang w:eastAsia="zh-CN"/>
          </w:rPr>
          <w:t xml:space="preserve">CM, </w:t>
        </w:r>
        <w:r w:rsidRPr="0026212A">
          <w:rPr>
            <w:lang w:eastAsia="zh-CN"/>
          </w:rPr>
          <w:t>PM, FM, MDT</w:t>
        </w:r>
        <w:r>
          <w:rPr>
            <w:lang w:eastAsia="zh-CN"/>
          </w:rPr>
          <w:t xml:space="preserve">, </w:t>
        </w:r>
        <w:proofErr w:type="spellStart"/>
        <w:r>
          <w:rPr>
            <w:lang w:eastAsia="zh-CN"/>
          </w:rPr>
          <w:t>QoE</w:t>
        </w:r>
        <w:proofErr w:type="spellEnd"/>
        <w:r>
          <w:rPr>
            <w:lang w:eastAsia="zh-CN"/>
          </w:rPr>
          <w:t>, trace</w:t>
        </w:r>
        <w:r w:rsidRPr="0026212A">
          <w:rPr>
            <w:lang w:eastAsia="zh-CN"/>
          </w:rPr>
          <w:t xml:space="preserve"> data, etc</w:t>
        </w:r>
        <w:r>
          <w:rPr>
            <w:lang w:eastAsia="zh-CN"/>
          </w:rPr>
          <w:t xml:space="preserve">. </w:t>
        </w:r>
      </w:ins>
    </w:p>
    <w:p w14:paraId="5AB0C818" w14:textId="79440C62" w:rsidR="00D35766" w:rsidRDefault="00D35766" w:rsidP="000113FD">
      <w:pPr>
        <w:rPr>
          <w:ins w:id="156" w:author="S, Srilakshmi (Nokia - IN/Bangalore)" w:date="2022-06-16T15:24:00Z"/>
        </w:rPr>
      </w:pPr>
      <w:ins w:id="157" w:author="S, Srilakshmi (Nokia - IN/Bangalore)" w:date="2022-06-16T13:42:00Z">
        <w:r>
          <w:rPr>
            <w:lang w:eastAsia="zh-CN"/>
          </w:rPr>
          <w:t xml:space="preserve">The attribute </w:t>
        </w:r>
        <w:proofErr w:type="spellStart"/>
        <w:r w:rsidRPr="00E72263">
          <w:rPr>
            <w:rFonts w:ascii="Courier New" w:hAnsi="Courier New" w:cs="Courier New"/>
            <w:lang w:eastAsia="zh-CN"/>
          </w:rPr>
          <w:t>groupType</w:t>
        </w:r>
        <w:proofErr w:type="spellEnd"/>
        <w:r>
          <w:rPr>
            <w:lang w:eastAsia="zh-CN"/>
          </w:rPr>
          <w:t xml:space="preserve"> </w:t>
        </w:r>
      </w:ins>
      <w:ins w:id="158" w:author="S, Srilakshmi (Nokia - IN/Bangalore)" w:date="2022-06-16T13:44:00Z">
        <w:r>
          <w:rPr>
            <w:lang w:eastAsia="zh-CN"/>
          </w:rPr>
          <w:t xml:space="preserve">is used to </w:t>
        </w:r>
        <w:r>
          <w:t xml:space="preserve">specify the </w:t>
        </w:r>
      </w:ins>
      <w:ins w:id="159" w:author="S, Srilakshmi (Nokia - IN/Bangalore)" w:date="2022-06-16T13:46:00Z">
        <w:r>
          <w:t xml:space="preserve">scope </w:t>
        </w:r>
      </w:ins>
      <w:ins w:id="160" w:author="S, Srilakshmi (Nokia - IN/Bangalore)" w:date="2022-06-16T13:47:00Z">
        <w:r>
          <w:t>at which isolation is to be applie</w:t>
        </w:r>
      </w:ins>
      <w:ins w:id="161" w:author="S, Srilakshmi (Nokia - IN/Bangalore)" w:date="2022-06-16T13:48:00Z">
        <w:r>
          <w:t>d</w:t>
        </w:r>
      </w:ins>
      <w:ins w:id="162" w:author="S, Srilakshmi (Nokia - IN/Bangalore)" w:date="2022-06-16T13:45:00Z">
        <w:r>
          <w:t xml:space="preserve">. </w:t>
        </w:r>
        <w:r w:rsidRPr="001816D9">
          <w:t xml:space="preserve">The group can be based on </w:t>
        </w:r>
        <w:r>
          <w:t xml:space="preserve">Network Slice Consumer (NSC), </w:t>
        </w:r>
        <w:r w:rsidRPr="001816D9">
          <w:t>tenant, SST, region, security level, etc.</w:t>
        </w:r>
      </w:ins>
      <w:ins w:id="163" w:author="S, Srilakshmi (Nokia - IN/Bangalore)" w:date="2022-06-16T13:48:00Z">
        <w:r>
          <w:t xml:space="preserve"> </w:t>
        </w:r>
      </w:ins>
    </w:p>
    <w:p w14:paraId="3FDD43C9" w14:textId="45C39AF5" w:rsidR="00D35766" w:rsidRDefault="00787D69" w:rsidP="000113FD">
      <w:pPr>
        <w:rPr>
          <w:ins w:id="164" w:author="S, Srilakshmi (Nokia - IN/Bangalore)" w:date="2022-06-16T13:54:00Z"/>
        </w:rPr>
      </w:pPr>
      <w:ins w:id="165" w:author="S, Srilakshmi (Nokia - IN/Bangalore)" w:date="2022-06-16T14:57:00Z">
        <w:r>
          <w:t xml:space="preserve">As an </w:t>
        </w:r>
      </w:ins>
      <w:ins w:id="166" w:author="S, Srilakshmi (Nokia - IN/Bangalore)" w:date="2022-06-16T13:49:00Z">
        <w:r w:rsidR="00D35766">
          <w:t xml:space="preserve">example, the </w:t>
        </w:r>
      </w:ins>
      <w:proofErr w:type="spellStart"/>
      <w:ins w:id="167" w:author="S, Srilakshmi (Nokia - IN/Bangalore)" w:date="2022-06-16T13:50:00Z">
        <w:r w:rsidR="00D35766">
          <w:rPr>
            <w:rFonts w:ascii="Courier New" w:hAnsi="Courier New"/>
          </w:rPr>
          <w:t>IsolationGroup</w:t>
        </w:r>
        <w:proofErr w:type="spellEnd"/>
        <w:r w:rsidR="00D35766">
          <w:t xml:space="preserve"> MOI can be used to specify</w:t>
        </w:r>
      </w:ins>
      <w:ins w:id="168" w:author="S, Srilakshmi (Nokia - IN/Bangalore)" w:date="2022-06-16T13:49:00Z">
        <w:r w:rsidR="00D35766">
          <w:t xml:space="preserve"> the isolation rules for the management data</w:t>
        </w:r>
      </w:ins>
      <w:ins w:id="169" w:author="S, Srilakshmi (Nokia - IN/Bangalore)" w:date="2022-06-16T13:50:00Z">
        <w:r w:rsidR="00F1324A">
          <w:t>, example CM and PM data,</w:t>
        </w:r>
      </w:ins>
      <w:ins w:id="170" w:author="S, Srilakshmi (Nokia - IN/Bangalore)" w:date="2022-06-16T13:49:00Z">
        <w:r w:rsidR="00D35766">
          <w:t xml:space="preserve"> </w:t>
        </w:r>
      </w:ins>
      <w:ins w:id="171" w:author="S, Srilakshmi (Nokia - IN/Bangalore)" w:date="2022-06-16T13:56:00Z">
        <w:r w:rsidR="00F1324A">
          <w:t xml:space="preserve">using attribute </w:t>
        </w:r>
      </w:ins>
      <w:proofErr w:type="spellStart"/>
      <w:ins w:id="172" w:author="S, Srilakshmi (Nokia - IN/Bangalore)" w:date="2022-06-16T13:49:00Z">
        <w:r w:rsidR="00D35766">
          <w:rPr>
            <w:rFonts w:ascii="Courier New" w:hAnsi="Courier New" w:cs="Courier New"/>
            <w:lang w:eastAsia="zh-CN"/>
          </w:rPr>
          <w:t>isolationProfile</w:t>
        </w:r>
      </w:ins>
      <w:proofErr w:type="spellEnd"/>
      <w:ins w:id="173" w:author="S, Srilakshmi (Nokia - IN/Bangalore)" w:date="2022-06-16T13:52:00Z">
        <w:r w:rsidR="00F1324A">
          <w:t xml:space="preserve">, </w:t>
        </w:r>
      </w:ins>
      <w:ins w:id="174" w:author="S, Srilakshmi (Nokia - IN/Bangalore)" w:date="2022-06-16T13:42:00Z">
        <w:r w:rsidR="00D35766">
          <w:t xml:space="preserve">for the </w:t>
        </w:r>
      </w:ins>
      <w:ins w:id="175" w:author="S, Srilakshmi (Nokia - IN/Bangalore)" w:date="2022-06-16T13:51:00Z">
        <w:r w:rsidR="00F1324A">
          <w:t xml:space="preserve">group Network Slice Consumers (NSCs) </w:t>
        </w:r>
      </w:ins>
      <w:ins w:id="176" w:author="S, Srilakshmi (Nokia - IN/Bangalore)" w:date="2022-06-16T13:42:00Z">
        <w:r w:rsidR="00D35766">
          <w:t xml:space="preserve">represented by </w:t>
        </w:r>
        <w:proofErr w:type="spellStart"/>
        <w:r w:rsidR="00D35766" w:rsidRPr="00E72263">
          <w:rPr>
            <w:rFonts w:ascii="Courier New" w:hAnsi="Courier New" w:cs="Courier New"/>
            <w:lang w:eastAsia="zh-CN"/>
          </w:rPr>
          <w:t>groupType</w:t>
        </w:r>
        <w:proofErr w:type="spellEnd"/>
        <w:r w:rsidR="00D35766">
          <w:t>.</w:t>
        </w:r>
      </w:ins>
      <w:ins w:id="177" w:author="S, Srilakshmi (Nokia - IN/Bangalore)" w:date="2022-06-16T13:52:00Z">
        <w:r w:rsidR="00F1324A">
          <w:t xml:space="preserve"> This</w:t>
        </w:r>
      </w:ins>
      <w:ins w:id="178" w:author="S, Srilakshmi (Nokia - IN/Bangalore)" w:date="2022-06-16T13:55:00Z">
        <w:r w:rsidR="00F1324A">
          <w:t xml:space="preserve"> isolation rule </w:t>
        </w:r>
      </w:ins>
      <w:ins w:id="179" w:author="S, Srilakshmi (Nokia - IN/Bangalore)" w:date="2022-06-16T13:54:00Z">
        <w:r w:rsidR="00F1324A">
          <w:t xml:space="preserve">can be </w:t>
        </w:r>
      </w:ins>
      <w:ins w:id="180" w:author="S, Srilakshmi (Nokia - IN/Bangalore)" w:date="2022-06-16T13:55:00Z">
        <w:r w:rsidR="00F1324A">
          <w:t xml:space="preserve">applied for </w:t>
        </w:r>
      </w:ins>
      <w:ins w:id="181" w:author="S, Srilakshmi (Nokia - IN/Bangalore)" w:date="2022-06-16T13:54:00Z">
        <w:r w:rsidR="00F1324A">
          <w:t xml:space="preserve">a list of </w:t>
        </w:r>
        <w:proofErr w:type="spellStart"/>
        <w:r w:rsidR="00F1324A">
          <w:t>NetworkSlice</w:t>
        </w:r>
        <w:proofErr w:type="spellEnd"/>
        <w:r w:rsidR="00F1324A">
          <w:t xml:space="preserve"> and</w:t>
        </w:r>
      </w:ins>
      <w:ins w:id="182" w:author="S, Srilakshmi (Nokia - IN/Bangalore)" w:date="2022-06-16T13:57:00Z">
        <w:r w:rsidR="00F1324A">
          <w:t>/or</w:t>
        </w:r>
      </w:ins>
      <w:ins w:id="183" w:author="S, Srilakshmi (Nokia - IN/Bangalore)" w:date="2022-06-16T13:54:00Z">
        <w:r w:rsidR="00F1324A">
          <w:t xml:space="preserve"> </w:t>
        </w:r>
        <w:proofErr w:type="spellStart"/>
        <w:r w:rsidR="00F1324A">
          <w:t>NetworkSliceSubnet</w:t>
        </w:r>
        <w:proofErr w:type="spellEnd"/>
        <w:r w:rsidR="00F1324A">
          <w:t xml:space="preserve"> </w:t>
        </w:r>
      </w:ins>
      <w:ins w:id="184" w:author="S, Srilakshmi (Nokia - IN/Bangalore)" w:date="2022-06-16T13:55:00Z">
        <w:r w:rsidR="00F1324A">
          <w:t>MOIs using</w:t>
        </w:r>
      </w:ins>
      <w:ins w:id="185" w:author="S, Srilakshmi (Nokia - IN/Bangalore)" w:date="2022-06-16T13:56:00Z">
        <w:r w:rsidR="00F1324A">
          <w:t xml:space="preserve"> attributes</w:t>
        </w:r>
      </w:ins>
      <w:ins w:id="186" w:author="S, Srilakshmi (Nokia - IN/Bangalore)" w:date="2022-06-16T13:55:00Z">
        <w:r w:rsidR="00F1324A">
          <w:t xml:space="preserve"> </w:t>
        </w:r>
        <w:proofErr w:type="spellStart"/>
        <w:r w:rsidR="00F1324A">
          <w:rPr>
            <w:rFonts w:ascii="Courier New" w:hAnsi="Courier New" w:cs="Courier New"/>
            <w:lang w:eastAsia="zh-CN"/>
          </w:rPr>
          <w:t>networkSliceListRef</w:t>
        </w:r>
        <w:proofErr w:type="spellEnd"/>
        <w:r w:rsidR="00F1324A">
          <w:t xml:space="preserve"> and </w:t>
        </w:r>
        <w:proofErr w:type="spellStart"/>
        <w:r w:rsidR="00F1324A">
          <w:rPr>
            <w:rFonts w:ascii="Courier New" w:hAnsi="Courier New" w:cs="Courier New"/>
            <w:lang w:eastAsia="zh-CN"/>
          </w:rPr>
          <w:t>networkSliceSubnetListRef</w:t>
        </w:r>
        <w:proofErr w:type="spellEnd"/>
        <w:r w:rsidR="00F1324A">
          <w:t xml:space="preserve"> re</w:t>
        </w:r>
      </w:ins>
      <w:ins w:id="187" w:author="S, Srilakshmi (Nokia - IN/Bangalore)" w:date="2022-06-16T13:56:00Z">
        <w:r w:rsidR="00F1324A">
          <w:t xml:space="preserve">spectively. </w:t>
        </w:r>
      </w:ins>
    </w:p>
    <w:p w14:paraId="545961D2" w14:textId="77777777" w:rsidR="000113FD" w:rsidRDefault="000113FD" w:rsidP="000113FD">
      <w:pPr>
        <w:pStyle w:val="Heading4"/>
        <w:rPr>
          <w:ins w:id="188" w:author="Sean Sun" w:date="2021-11-05T18:02:00Z"/>
        </w:rPr>
      </w:pPr>
      <w:bookmarkStart w:id="189" w:name="_Toc59183198"/>
      <w:bookmarkStart w:id="190" w:name="_Toc59184664"/>
      <w:bookmarkStart w:id="191" w:name="_Toc59195599"/>
      <w:bookmarkStart w:id="192" w:name="_Toc59440027"/>
      <w:bookmarkStart w:id="193" w:name="_Toc67990450"/>
      <w:ins w:id="194" w:author="Sean Sun" w:date="2021-11-05T18:02:00Z">
        <w:r>
          <w:t>6.</w:t>
        </w:r>
        <w:proofErr w:type="gramStart"/>
        <w:r>
          <w:t>3.y.</w:t>
        </w:r>
        <w:proofErr w:type="gramEnd"/>
        <w:r>
          <w:t>2</w:t>
        </w:r>
        <w:r>
          <w:tab/>
          <w:t>Attributes</w:t>
        </w:r>
        <w:bookmarkEnd w:id="189"/>
        <w:bookmarkEnd w:id="190"/>
        <w:bookmarkEnd w:id="191"/>
        <w:bookmarkEnd w:id="192"/>
        <w:bookmarkEnd w:id="193"/>
      </w:ins>
    </w:p>
    <w:p w14:paraId="040AA71C" w14:textId="2DA8557E" w:rsidR="000113FD" w:rsidRDefault="000113FD" w:rsidP="000113FD">
      <w:pPr>
        <w:rPr>
          <w:ins w:id="195" w:author="Sean Sun" w:date="2021-11-05T18:02:00Z"/>
        </w:rPr>
      </w:pPr>
      <w:ins w:id="196" w:author="Sean Sun" w:date="2021-11-05T18:02:00Z">
        <w:r>
          <w:t xml:space="preserve">The IOC includes attributes inherited from </w:t>
        </w:r>
        <w:r w:rsidRPr="006D4AB0">
          <w:t xml:space="preserve">Top </w:t>
        </w:r>
        <w:r>
          <w:t>IOC (defined in TS 28.622[30]) and the following attributes:</w:t>
        </w:r>
      </w:ins>
    </w:p>
    <w:p w14:paraId="27B98D47" w14:textId="77777777" w:rsidR="000113FD" w:rsidRDefault="000113FD" w:rsidP="000113FD">
      <w:pPr>
        <w:pStyle w:val="TH"/>
        <w:rPr>
          <w:ins w:id="197" w:author="Sean Sun" w:date="2021-11-05T18:02: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3"/>
      </w:tblGrid>
      <w:tr w:rsidR="000113FD" w14:paraId="1A7CFBCF" w14:textId="77777777" w:rsidTr="00197FB8">
        <w:trPr>
          <w:cantSplit/>
          <w:jc w:val="center"/>
          <w:ins w:id="198" w:author="Sean Sun" w:date="2021-11-05T18:02:00Z"/>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146DA7CD" w14:textId="77777777" w:rsidR="000113FD" w:rsidRDefault="000113FD" w:rsidP="00197FB8">
            <w:pPr>
              <w:pStyle w:val="TAH"/>
              <w:rPr>
                <w:ins w:id="199" w:author="Sean Sun" w:date="2021-11-05T18:02:00Z"/>
              </w:rPr>
            </w:pPr>
            <w:ins w:id="200" w:author="Sean Sun" w:date="2021-11-05T18:02:00Z">
              <w:r>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4DCB1021" w14:textId="09D0EC3D" w:rsidR="000113FD" w:rsidRDefault="000113FD" w:rsidP="00197FB8">
            <w:pPr>
              <w:pStyle w:val="TAH"/>
              <w:rPr>
                <w:ins w:id="201" w:author="Sean Sun" w:date="2021-11-05T18:02:00Z"/>
              </w:rPr>
            </w:pPr>
            <w:ins w:id="202" w:author="Sean Sun" w:date="2021-11-05T18:02:00Z">
              <w:r>
                <w:t>S</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0236A5B9" w14:textId="77777777" w:rsidR="000113FD" w:rsidRDefault="000113FD" w:rsidP="00197FB8">
            <w:pPr>
              <w:pStyle w:val="TAH"/>
              <w:rPr>
                <w:ins w:id="203" w:author="Sean Sun" w:date="2021-11-05T18:02:00Z"/>
              </w:rPr>
            </w:pPr>
            <w:proofErr w:type="spellStart"/>
            <w:ins w:id="204" w:author="Sean Sun" w:date="2021-11-05T18:02:00Z">
              <w:r>
                <w:t>isReadable</w:t>
              </w:r>
              <w:proofErr w:type="spellEnd"/>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0580549F" w14:textId="77777777" w:rsidR="000113FD" w:rsidRDefault="000113FD" w:rsidP="00197FB8">
            <w:pPr>
              <w:pStyle w:val="TAH"/>
              <w:rPr>
                <w:ins w:id="205" w:author="Sean Sun" w:date="2021-11-05T18:02:00Z"/>
              </w:rPr>
            </w:pPr>
            <w:proofErr w:type="spellStart"/>
            <w:ins w:id="206" w:author="Sean Sun" w:date="2021-11-05T18:02:00Z">
              <w:r>
                <w:t>isWritable</w:t>
              </w:r>
              <w:proofErr w:type="spellEnd"/>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273B03E6" w14:textId="77777777" w:rsidR="000113FD" w:rsidRDefault="000113FD" w:rsidP="00197FB8">
            <w:pPr>
              <w:pStyle w:val="TAH"/>
              <w:rPr>
                <w:ins w:id="207" w:author="Sean Sun" w:date="2021-11-05T18:02:00Z"/>
              </w:rPr>
            </w:pPr>
            <w:proofErr w:type="spellStart"/>
            <w:ins w:id="208" w:author="Sean Sun" w:date="2021-11-05T18:02:00Z">
              <w:r>
                <w:t>isInvariant</w:t>
              </w:r>
              <w:proofErr w:type="spellEnd"/>
            </w:ins>
          </w:p>
        </w:tc>
        <w:tc>
          <w:tcPr>
            <w:tcW w:w="1533" w:type="dxa"/>
            <w:tcBorders>
              <w:top w:val="single" w:sz="4" w:space="0" w:color="auto"/>
              <w:left w:val="single" w:sz="4" w:space="0" w:color="auto"/>
              <w:bottom w:val="single" w:sz="4" w:space="0" w:color="auto"/>
              <w:right w:val="single" w:sz="4" w:space="0" w:color="auto"/>
            </w:tcBorders>
            <w:shd w:val="pct10" w:color="auto" w:fill="FFFFFF"/>
            <w:hideMark/>
          </w:tcPr>
          <w:p w14:paraId="1E115880" w14:textId="77777777" w:rsidR="000113FD" w:rsidRDefault="000113FD" w:rsidP="00197FB8">
            <w:pPr>
              <w:pStyle w:val="TAH"/>
              <w:rPr>
                <w:ins w:id="209" w:author="Sean Sun" w:date="2021-11-05T18:02:00Z"/>
              </w:rPr>
            </w:pPr>
            <w:proofErr w:type="spellStart"/>
            <w:ins w:id="210" w:author="Sean Sun" w:date="2021-11-05T18:02:00Z">
              <w:r>
                <w:t>isNotifyable</w:t>
              </w:r>
              <w:proofErr w:type="spellEnd"/>
            </w:ins>
          </w:p>
        </w:tc>
      </w:tr>
      <w:tr w:rsidR="000113FD" w14:paraId="39E81B61" w14:textId="77777777" w:rsidTr="00197FB8">
        <w:trPr>
          <w:cantSplit/>
          <w:jc w:val="center"/>
          <w:ins w:id="211" w:author="Sean Sun" w:date="2021-11-05T18:02:00Z"/>
        </w:trPr>
        <w:tc>
          <w:tcPr>
            <w:tcW w:w="2677" w:type="dxa"/>
            <w:tcBorders>
              <w:top w:val="single" w:sz="4" w:space="0" w:color="auto"/>
              <w:left w:val="single" w:sz="4" w:space="0" w:color="auto"/>
              <w:bottom w:val="single" w:sz="4" w:space="0" w:color="auto"/>
              <w:right w:val="single" w:sz="4" w:space="0" w:color="auto"/>
            </w:tcBorders>
            <w:hideMark/>
          </w:tcPr>
          <w:p w14:paraId="47D4F31A" w14:textId="77777777" w:rsidR="000113FD" w:rsidRDefault="000113FD" w:rsidP="00197FB8">
            <w:pPr>
              <w:pStyle w:val="TAL"/>
              <w:rPr>
                <w:ins w:id="212" w:author="Sean Sun" w:date="2021-11-05T18:02:00Z"/>
                <w:rFonts w:ascii="Courier New" w:hAnsi="Courier New" w:cs="Courier New"/>
                <w:lang w:eastAsia="zh-CN"/>
              </w:rPr>
            </w:pPr>
            <w:proofErr w:type="spellStart"/>
            <w:ins w:id="213" w:author="Sean Sun" w:date="2021-11-05T18:02:00Z">
              <w:r>
                <w:rPr>
                  <w:rFonts w:ascii="Courier New" w:hAnsi="Courier New" w:cs="Courier New"/>
                  <w:lang w:eastAsia="zh-CN"/>
                </w:rPr>
                <w:t>isolationProfile</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4F7F05CC" w14:textId="3E968BC0" w:rsidR="000113FD" w:rsidRDefault="000113FD" w:rsidP="00197FB8">
            <w:pPr>
              <w:pStyle w:val="TAL"/>
              <w:jc w:val="center"/>
              <w:rPr>
                <w:ins w:id="214" w:author="Sean Sun" w:date="2021-11-05T18:02:00Z"/>
                <w:lang w:eastAsia="zh-CN"/>
              </w:rPr>
            </w:pPr>
            <w:ins w:id="215" w:author="Sean Sun" w:date="2021-11-05T18:02:00Z">
              <w:r>
                <w:rPr>
                  <w:lang w:eastAsia="zh-CN"/>
                </w:rPr>
                <w:t>M</w:t>
              </w:r>
            </w:ins>
          </w:p>
        </w:tc>
        <w:tc>
          <w:tcPr>
            <w:tcW w:w="1320" w:type="dxa"/>
            <w:tcBorders>
              <w:top w:val="single" w:sz="4" w:space="0" w:color="auto"/>
              <w:left w:val="single" w:sz="4" w:space="0" w:color="auto"/>
              <w:bottom w:val="single" w:sz="4" w:space="0" w:color="auto"/>
              <w:right w:val="single" w:sz="4" w:space="0" w:color="auto"/>
            </w:tcBorders>
            <w:hideMark/>
          </w:tcPr>
          <w:p w14:paraId="570E4112" w14:textId="77777777" w:rsidR="000113FD" w:rsidRDefault="000113FD" w:rsidP="00197FB8">
            <w:pPr>
              <w:pStyle w:val="TAL"/>
              <w:jc w:val="center"/>
              <w:rPr>
                <w:ins w:id="216" w:author="Sean Sun" w:date="2021-11-05T18:02:00Z"/>
                <w:lang w:eastAsia="zh-CN"/>
              </w:rPr>
            </w:pPr>
            <w:ins w:id="217" w:author="Sean Sun" w:date="2021-11-05T18:02:00Z">
              <w:r>
                <w:rPr>
                  <w:rFonts w:cs="Arial"/>
                </w:rPr>
                <w:t>T</w:t>
              </w:r>
            </w:ins>
          </w:p>
        </w:tc>
        <w:tc>
          <w:tcPr>
            <w:tcW w:w="1320" w:type="dxa"/>
            <w:tcBorders>
              <w:top w:val="single" w:sz="4" w:space="0" w:color="auto"/>
              <w:left w:val="single" w:sz="4" w:space="0" w:color="auto"/>
              <w:bottom w:val="single" w:sz="4" w:space="0" w:color="auto"/>
              <w:right w:val="single" w:sz="4" w:space="0" w:color="auto"/>
            </w:tcBorders>
            <w:hideMark/>
          </w:tcPr>
          <w:p w14:paraId="58E320D6" w14:textId="77777777" w:rsidR="000113FD" w:rsidRDefault="000113FD" w:rsidP="00197FB8">
            <w:pPr>
              <w:pStyle w:val="TAL"/>
              <w:jc w:val="center"/>
              <w:rPr>
                <w:ins w:id="218" w:author="Sean Sun" w:date="2021-11-05T18:02:00Z"/>
                <w:lang w:eastAsia="zh-CN"/>
              </w:rPr>
            </w:pPr>
            <w:ins w:id="219" w:author="Sean Sun" w:date="2021-11-05T18:02:00Z">
              <w:r>
                <w:rPr>
                  <w:rFonts w:cs="Arial"/>
                  <w:lang w:eastAsia="zh-CN"/>
                </w:rPr>
                <w:t>F</w:t>
              </w:r>
            </w:ins>
          </w:p>
        </w:tc>
        <w:tc>
          <w:tcPr>
            <w:tcW w:w="1320" w:type="dxa"/>
            <w:tcBorders>
              <w:top w:val="single" w:sz="4" w:space="0" w:color="auto"/>
              <w:left w:val="single" w:sz="4" w:space="0" w:color="auto"/>
              <w:bottom w:val="single" w:sz="4" w:space="0" w:color="auto"/>
              <w:right w:val="single" w:sz="4" w:space="0" w:color="auto"/>
            </w:tcBorders>
            <w:hideMark/>
          </w:tcPr>
          <w:p w14:paraId="1C6F8EA8" w14:textId="77777777" w:rsidR="000113FD" w:rsidRDefault="000113FD" w:rsidP="00197FB8">
            <w:pPr>
              <w:pStyle w:val="TAL"/>
              <w:jc w:val="center"/>
              <w:rPr>
                <w:ins w:id="220" w:author="Sean Sun" w:date="2021-11-05T18:02:00Z"/>
                <w:lang w:eastAsia="zh-CN"/>
              </w:rPr>
            </w:pPr>
            <w:ins w:id="221" w:author="Sean Sun" w:date="2021-11-05T18:02:00Z">
              <w:r>
                <w:rPr>
                  <w:rFonts w:cs="Arial"/>
                </w:rPr>
                <w:t>F</w:t>
              </w:r>
            </w:ins>
          </w:p>
        </w:tc>
        <w:tc>
          <w:tcPr>
            <w:tcW w:w="1533" w:type="dxa"/>
            <w:tcBorders>
              <w:top w:val="single" w:sz="4" w:space="0" w:color="auto"/>
              <w:left w:val="single" w:sz="4" w:space="0" w:color="auto"/>
              <w:bottom w:val="single" w:sz="4" w:space="0" w:color="auto"/>
              <w:right w:val="single" w:sz="4" w:space="0" w:color="auto"/>
            </w:tcBorders>
            <w:hideMark/>
          </w:tcPr>
          <w:p w14:paraId="7EC07F7F" w14:textId="77777777" w:rsidR="000113FD" w:rsidRDefault="000113FD" w:rsidP="00197FB8">
            <w:pPr>
              <w:pStyle w:val="TAL"/>
              <w:jc w:val="center"/>
              <w:rPr>
                <w:ins w:id="222" w:author="Sean Sun" w:date="2021-11-05T18:02:00Z"/>
                <w:lang w:eastAsia="zh-CN"/>
              </w:rPr>
            </w:pPr>
            <w:ins w:id="223" w:author="Sean Sun" w:date="2021-11-05T18:02:00Z">
              <w:r>
                <w:rPr>
                  <w:rFonts w:cs="Arial"/>
                  <w:lang w:eastAsia="zh-CN"/>
                </w:rPr>
                <w:t>T</w:t>
              </w:r>
            </w:ins>
          </w:p>
        </w:tc>
      </w:tr>
      <w:tr w:rsidR="0055302E" w14:paraId="1F4476AE" w14:textId="77777777" w:rsidTr="00197FB8">
        <w:trPr>
          <w:cantSplit/>
          <w:jc w:val="center"/>
          <w:ins w:id="224" w:author="Sean Sun" w:date="2021-11-18T20:52:00Z"/>
        </w:trPr>
        <w:tc>
          <w:tcPr>
            <w:tcW w:w="2677" w:type="dxa"/>
            <w:tcBorders>
              <w:top w:val="single" w:sz="4" w:space="0" w:color="auto"/>
              <w:left w:val="single" w:sz="4" w:space="0" w:color="auto"/>
              <w:bottom w:val="single" w:sz="4" w:space="0" w:color="auto"/>
              <w:right w:val="single" w:sz="4" w:space="0" w:color="auto"/>
            </w:tcBorders>
          </w:tcPr>
          <w:p w14:paraId="18B2293F" w14:textId="5FD9ED34" w:rsidR="0055302E" w:rsidRDefault="0055302E" w:rsidP="0055302E">
            <w:pPr>
              <w:pStyle w:val="TAL"/>
              <w:rPr>
                <w:ins w:id="225" w:author="Sean Sun" w:date="2021-11-18T20:52:00Z"/>
                <w:rFonts w:ascii="Courier New" w:hAnsi="Courier New" w:cs="Courier New"/>
                <w:lang w:eastAsia="zh-CN"/>
              </w:rPr>
            </w:pPr>
            <w:proofErr w:type="spellStart"/>
            <w:ins w:id="226" w:author="Sean Sun" w:date="2021-11-18T20:53:00Z">
              <w:r w:rsidRPr="00E72263">
                <w:rPr>
                  <w:rFonts w:ascii="Courier New" w:hAnsi="Courier New" w:cs="Courier New"/>
                  <w:lang w:eastAsia="zh-CN"/>
                </w:rPr>
                <w:t>groupType</w:t>
              </w:r>
            </w:ins>
            <w:proofErr w:type="spellEnd"/>
          </w:p>
        </w:tc>
        <w:tc>
          <w:tcPr>
            <w:tcW w:w="947" w:type="dxa"/>
            <w:tcBorders>
              <w:top w:val="single" w:sz="4" w:space="0" w:color="auto"/>
              <w:left w:val="single" w:sz="4" w:space="0" w:color="auto"/>
              <w:bottom w:val="single" w:sz="4" w:space="0" w:color="auto"/>
              <w:right w:val="single" w:sz="4" w:space="0" w:color="auto"/>
            </w:tcBorders>
          </w:tcPr>
          <w:p w14:paraId="05E52756" w14:textId="636AC387" w:rsidR="0055302E" w:rsidRDefault="0055302E" w:rsidP="0055302E">
            <w:pPr>
              <w:pStyle w:val="TAL"/>
              <w:jc w:val="center"/>
              <w:rPr>
                <w:ins w:id="227" w:author="Sean Sun" w:date="2021-11-18T20:52:00Z"/>
                <w:lang w:eastAsia="zh-CN"/>
              </w:rPr>
            </w:pPr>
            <w:ins w:id="228" w:author="Sean Sun" w:date="2021-11-18T20:53:00Z">
              <w:r w:rsidRPr="00287FA1">
                <w:rPr>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4322D2BA" w14:textId="11DC0429" w:rsidR="0055302E" w:rsidRDefault="0055302E" w:rsidP="0055302E">
            <w:pPr>
              <w:pStyle w:val="TAL"/>
              <w:jc w:val="center"/>
              <w:rPr>
                <w:ins w:id="229" w:author="Sean Sun" w:date="2021-11-18T20:52:00Z"/>
                <w:rFonts w:cs="Arial"/>
              </w:rPr>
            </w:pPr>
            <w:ins w:id="230" w:author="Sean Sun" w:date="2021-11-18T20:53:00Z">
              <w:r w:rsidRPr="00336A7C">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29FB0429" w14:textId="409864DF" w:rsidR="0055302E" w:rsidRDefault="0055302E" w:rsidP="0055302E">
            <w:pPr>
              <w:pStyle w:val="TAL"/>
              <w:jc w:val="center"/>
              <w:rPr>
                <w:ins w:id="231" w:author="Sean Sun" w:date="2021-11-18T20:52:00Z"/>
                <w:rFonts w:cs="Arial"/>
              </w:rPr>
            </w:pPr>
            <w:ins w:id="232" w:author="Sean Sun" w:date="2021-11-18T20:53:00Z">
              <w:r w:rsidRPr="00336A7C">
                <w:rPr>
                  <w:rFonts w:cs="Arial"/>
                </w:rPr>
                <w:t>F</w:t>
              </w:r>
            </w:ins>
          </w:p>
        </w:tc>
        <w:tc>
          <w:tcPr>
            <w:tcW w:w="1320" w:type="dxa"/>
            <w:tcBorders>
              <w:top w:val="single" w:sz="4" w:space="0" w:color="auto"/>
              <w:left w:val="single" w:sz="4" w:space="0" w:color="auto"/>
              <w:bottom w:val="single" w:sz="4" w:space="0" w:color="auto"/>
              <w:right w:val="single" w:sz="4" w:space="0" w:color="auto"/>
            </w:tcBorders>
          </w:tcPr>
          <w:p w14:paraId="1DDB6387" w14:textId="31629FE5" w:rsidR="0055302E" w:rsidRDefault="0055302E" w:rsidP="0055302E">
            <w:pPr>
              <w:pStyle w:val="TAL"/>
              <w:jc w:val="center"/>
              <w:rPr>
                <w:ins w:id="233" w:author="Sean Sun" w:date="2021-11-18T20:52:00Z"/>
                <w:rFonts w:cs="Arial"/>
              </w:rPr>
            </w:pPr>
            <w:ins w:id="234" w:author="Sean Sun" w:date="2021-11-18T20:53:00Z">
              <w:r w:rsidRPr="00336A7C">
                <w:rPr>
                  <w:rFonts w:cs="Arial"/>
                </w:rPr>
                <w:t>T</w:t>
              </w:r>
            </w:ins>
          </w:p>
        </w:tc>
        <w:tc>
          <w:tcPr>
            <w:tcW w:w="1533" w:type="dxa"/>
            <w:tcBorders>
              <w:top w:val="single" w:sz="4" w:space="0" w:color="auto"/>
              <w:left w:val="single" w:sz="4" w:space="0" w:color="auto"/>
              <w:bottom w:val="single" w:sz="4" w:space="0" w:color="auto"/>
              <w:right w:val="single" w:sz="4" w:space="0" w:color="auto"/>
            </w:tcBorders>
          </w:tcPr>
          <w:p w14:paraId="0485E23A" w14:textId="2F9CE8B6" w:rsidR="0055302E" w:rsidRDefault="0055302E" w:rsidP="0055302E">
            <w:pPr>
              <w:pStyle w:val="TAL"/>
              <w:jc w:val="center"/>
              <w:rPr>
                <w:ins w:id="235" w:author="Sean Sun" w:date="2021-11-18T20:52:00Z"/>
                <w:rFonts w:cs="Arial"/>
              </w:rPr>
            </w:pPr>
            <w:ins w:id="236" w:author="Sean Sun" w:date="2021-11-18T20:53:00Z">
              <w:r w:rsidRPr="00336A7C">
                <w:rPr>
                  <w:rFonts w:cs="Arial"/>
                </w:rPr>
                <w:t>F</w:t>
              </w:r>
            </w:ins>
          </w:p>
        </w:tc>
      </w:tr>
      <w:tr w:rsidR="00C97D9F" w14:paraId="62237D63" w14:textId="77777777" w:rsidTr="00197FB8">
        <w:trPr>
          <w:cantSplit/>
          <w:jc w:val="center"/>
          <w:ins w:id="237" w:author="Sean Sun" w:date="2022-01-07T15:35:00Z"/>
        </w:trPr>
        <w:tc>
          <w:tcPr>
            <w:tcW w:w="2677" w:type="dxa"/>
            <w:tcBorders>
              <w:top w:val="single" w:sz="4" w:space="0" w:color="auto"/>
              <w:left w:val="single" w:sz="4" w:space="0" w:color="auto"/>
              <w:bottom w:val="single" w:sz="4" w:space="0" w:color="auto"/>
              <w:right w:val="single" w:sz="4" w:space="0" w:color="auto"/>
            </w:tcBorders>
          </w:tcPr>
          <w:p w14:paraId="17F1691D" w14:textId="3469F26A" w:rsidR="00C97D9F" w:rsidRPr="00E72263" w:rsidRDefault="00C97D9F" w:rsidP="00C97D9F">
            <w:pPr>
              <w:pStyle w:val="TAL"/>
              <w:rPr>
                <w:ins w:id="238" w:author="Sean Sun" w:date="2022-01-07T15:35:00Z"/>
                <w:rFonts w:ascii="Courier New" w:hAnsi="Courier New" w:cs="Courier New"/>
                <w:lang w:eastAsia="zh-CN"/>
              </w:rPr>
            </w:pPr>
            <w:proofErr w:type="spellStart"/>
            <w:ins w:id="239" w:author="Sean Sun" w:date="2022-01-07T15:35:00Z">
              <w:r>
                <w:rPr>
                  <w:rFonts w:ascii="Courier New" w:hAnsi="Courier New" w:cs="Courier New"/>
                  <w:lang w:eastAsia="zh-CN"/>
                </w:rPr>
                <w:t>groupName</w:t>
              </w:r>
              <w:proofErr w:type="spellEnd"/>
            </w:ins>
          </w:p>
        </w:tc>
        <w:tc>
          <w:tcPr>
            <w:tcW w:w="947" w:type="dxa"/>
            <w:tcBorders>
              <w:top w:val="single" w:sz="4" w:space="0" w:color="auto"/>
              <w:left w:val="single" w:sz="4" w:space="0" w:color="auto"/>
              <w:bottom w:val="single" w:sz="4" w:space="0" w:color="auto"/>
              <w:right w:val="single" w:sz="4" w:space="0" w:color="auto"/>
            </w:tcBorders>
          </w:tcPr>
          <w:p w14:paraId="235A2A1F" w14:textId="2C9EB46D" w:rsidR="00C97D9F" w:rsidRPr="00287FA1" w:rsidRDefault="00C97D9F" w:rsidP="00C97D9F">
            <w:pPr>
              <w:pStyle w:val="TAL"/>
              <w:jc w:val="center"/>
              <w:rPr>
                <w:ins w:id="240" w:author="Sean Sun" w:date="2022-01-07T15:35:00Z"/>
                <w:lang w:eastAsia="zh-CN"/>
              </w:rPr>
            </w:pPr>
            <w:ins w:id="241" w:author="Sean Sun" w:date="2022-01-07T15:35:00Z">
              <w:r w:rsidRPr="00287FA1">
                <w:rPr>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550E9DA9" w14:textId="5F7C887F" w:rsidR="00C97D9F" w:rsidRPr="00336A7C" w:rsidRDefault="00C97D9F" w:rsidP="00C97D9F">
            <w:pPr>
              <w:pStyle w:val="TAL"/>
              <w:jc w:val="center"/>
              <w:rPr>
                <w:ins w:id="242" w:author="Sean Sun" w:date="2022-01-07T15:35:00Z"/>
                <w:rFonts w:cs="Arial"/>
              </w:rPr>
            </w:pPr>
            <w:ins w:id="243" w:author="Sean Sun" w:date="2022-01-07T15:35:00Z">
              <w:r w:rsidRPr="00336A7C">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2CC3314A" w14:textId="478D543E" w:rsidR="00C97D9F" w:rsidRPr="00336A7C" w:rsidRDefault="00C97D9F" w:rsidP="00C97D9F">
            <w:pPr>
              <w:pStyle w:val="TAL"/>
              <w:jc w:val="center"/>
              <w:rPr>
                <w:ins w:id="244" w:author="Sean Sun" w:date="2022-01-07T15:35:00Z"/>
                <w:rFonts w:cs="Arial"/>
              </w:rPr>
            </w:pPr>
            <w:ins w:id="245" w:author="Sean Sun" w:date="2022-01-07T15:35:00Z">
              <w:r w:rsidRPr="00336A7C">
                <w:rPr>
                  <w:rFonts w:cs="Arial"/>
                </w:rPr>
                <w:t>F</w:t>
              </w:r>
            </w:ins>
          </w:p>
        </w:tc>
        <w:tc>
          <w:tcPr>
            <w:tcW w:w="1320" w:type="dxa"/>
            <w:tcBorders>
              <w:top w:val="single" w:sz="4" w:space="0" w:color="auto"/>
              <w:left w:val="single" w:sz="4" w:space="0" w:color="auto"/>
              <w:bottom w:val="single" w:sz="4" w:space="0" w:color="auto"/>
              <w:right w:val="single" w:sz="4" w:space="0" w:color="auto"/>
            </w:tcBorders>
          </w:tcPr>
          <w:p w14:paraId="5746B601" w14:textId="13E59BC7" w:rsidR="00C97D9F" w:rsidRPr="00336A7C" w:rsidRDefault="00C97D9F" w:rsidP="00C97D9F">
            <w:pPr>
              <w:pStyle w:val="TAL"/>
              <w:jc w:val="center"/>
              <w:rPr>
                <w:ins w:id="246" w:author="Sean Sun" w:date="2022-01-07T15:35:00Z"/>
                <w:rFonts w:cs="Arial"/>
              </w:rPr>
            </w:pPr>
            <w:ins w:id="247" w:author="Sean Sun" w:date="2022-01-07T15:35:00Z">
              <w:r w:rsidRPr="00336A7C">
                <w:rPr>
                  <w:rFonts w:cs="Arial"/>
                </w:rPr>
                <w:t>T</w:t>
              </w:r>
            </w:ins>
          </w:p>
        </w:tc>
        <w:tc>
          <w:tcPr>
            <w:tcW w:w="1533" w:type="dxa"/>
            <w:tcBorders>
              <w:top w:val="single" w:sz="4" w:space="0" w:color="auto"/>
              <w:left w:val="single" w:sz="4" w:space="0" w:color="auto"/>
              <w:bottom w:val="single" w:sz="4" w:space="0" w:color="auto"/>
              <w:right w:val="single" w:sz="4" w:space="0" w:color="auto"/>
            </w:tcBorders>
          </w:tcPr>
          <w:p w14:paraId="4EC12133" w14:textId="6A95DF2E" w:rsidR="00C97D9F" w:rsidRPr="00336A7C" w:rsidRDefault="00C97D9F" w:rsidP="00C97D9F">
            <w:pPr>
              <w:pStyle w:val="TAL"/>
              <w:jc w:val="center"/>
              <w:rPr>
                <w:ins w:id="248" w:author="Sean Sun" w:date="2022-01-07T15:35:00Z"/>
                <w:rFonts w:cs="Arial"/>
              </w:rPr>
            </w:pPr>
            <w:ins w:id="249" w:author="Sean Sun" w:date="2022-01-07T15:35:00Z">
              <w:r w:rsidRPr="00336A7C">
                <w:rPr>
                  <w:rFonts w:cs="Arial"/>
                </w:rPr>
                <w:t>F</w:t>
              </w:r>
            </w:ins>
          </w:p>
        </w:tc>
      </w:tr>
      <w:tr w:rsidR="00C97D9F" w14:paraId="5F46846E" w14:textId="77777777" w:rsidTr="00197FB8">
        <w:trPr>
          <w:cantSplit/>
          <w:jc w:val="center"/>
          <w:ins w:id="250" w:author="Sean Sun" w:date="2021-11-05T18:02:00Z"/>
        </w:trPr>
        <w:tc>
          <w:tcPr>
            <w:tcW w:w="2677" w:type="dxa"/>
            <w:tcBorders>
              <w:top w:val="single" w:sz="4" w:space="0" w:color="auto"/>
              <w:left w:val="single" w:sz="4" w:space="0" w:color="auto"/>
              <w:bottom w:val="single" w:sz="4" w:space="0" w:color="auto"/>
              <w:right w:val="single" w:sz="4" w:space="0" w:color="auto"/>
            </w:tcBorders>
            <w:hideMark/>
          </w:tcPr>
          <w:p w14:paraId="186F35FA" w14:textId="77777777" w:rsidR="00C97D9F" w:rsidRDefault="00C97D9F" w:rsidP="00C97D9F">
            <w:pPr>
              <w:pStyle w:val="TAL"/>
              <w:jc w:val="center"/>
              <w:rPr>
                <w:ins w:id="251" w:author="Sean Sun" w:date="2021-11-05T18:02:00Z"/>
                <w:rFonts w:ascii="Courier New" w:hAnsi="Courier New" w:cs="Courier New"/>
                <w:b/>
                <w:lang w:eastAsia="zh-CN"/>
              </w:rPr>
            </w:pPr>
            <w:ins w:id="252" w:author="Sean Sun" w:date="2021-11-05T18:02:00Z">
              <w:r>
                <w:rPr>
                  <w:b/>
                </w:rPr>
                <w:t>Attribute related to role</w:t>
              </w:r>
            </w:ins>
          </w:p>
        </w:tc>
        <w:tc>
          <w:tcPr>
            <w:tcW w:w="947" w:type="dxa"/>
            <w:tcBorders>
              <w:top w:val="single" w:sz="4" w:space="0" w:color="auto"/>
              <w:left w:val="single" w:sz="4" w:space="0" w:color="auto"/>
              <w:bottom w:val="single" w:sz="4" w:space="0" w:color="auto"/>
              <w:right w:val="single" w:sz="4" w:space="0" w:color="auto"/>
            </w:tcBorders>
          </w:tcPr>
          <w:p w14:paraId="7D767436" w14:textId="77777777" w:rsidR="00C97D9F" w:rsidRDefault="00C97D9F" w:rsidP="00C97D9F">
            <w:pPr>
              <w:pStyle w:val="TAL"/>
              <w:jc w:val="center"/>
              <w:rPr>
                <w:ins w:id="253" w:author="Sean Sun" w:date="2021-11-05T18:02:00Z"/>
                <w:lang w:eastAsia="zh-CN"/>
              </w:rPr>
            </w:pPr>
          </w:p>
        </w:tc>
        <w:tc>
          <w:tcPr>
            <w:tcW w:w="1320" w:type="dxa"/>
            <w:tcBorders>
              <w:top w:val="single" w:sz="4" w:space="0" w:color="auto"/>
              <w:left w:val="single" w:sz="4" w:space="0" w:color="auto"/>
              <w:bottom w:val="single" w:sz="4" w:space="0" w:color="auto"/>
              <w:right w:val="single" w:sz="4" w:space="0" w:color="auto"/>
            </w:tcBorders>
          </w:tcPr>
          <w:p w14:paraId="445524E4" w14:textId="77777777" w:rsidR="00C97D9F" w:rsidRPr="00336A7C" w:rsidRDefault="00C97D9F" w:rsidP="00C97D9F">
            <w:pPr>
              <w:pStyle w:val="TAL"/>
              <w:jc w:val="center"/>
              <w:rPr>
                <w:ins w:id="254" w:author="Sean Sun" w:date="2021-11-05T18:02:00Z"/>
                <w:rFonts w:cs="Arial"/>
              </w:rPr>
            </w:pPr>
          </w:p>
        </w:tc>
        <w:tc>
          <w:tcPr>
            <w:tcW w:w="1320" w:type="dxa"/>
            <w:tcBorders>
              <w:top w:val="single" w:sz="4" w:space="0" w:color="auto"/>
              <w:left w:val="single" w:sz="4" w:space="0" w:color="auto"/>
              <w:bottom w:val="single" w:sz="4" w:space="0" w:color="auto"/>
              <w:right w:val="single" w:sz="4" w:space="0" w:color="auto"/>
            </w:tcBorders>
          </w:tcPr>
          <w:p w14:paraId="1175209D" w14:textId="77777777" w:rsidR="00C97D9F" w:rsidRPr="00336A7C" w:rsidRDefault="00C97D9F" w:rsidP="00C97D9F">
            <w:pPr>
              <w:pStyle w:val="TAL"/>
              <w:jc w:val="center"/>
              <w:rPr>
                <w:ins w:id="255" w:author="Sean Sun" w:date="2021-11-05T18:02:00Z"/>
                <w:rFonts w:cs="Arial"/>
              </w:rPr>
            </w:pPr>
          </w:p>
        </w:tc>
        <w:tc>
          <w:tcPr>
            <w:tcW w:w="1320" w:type="dxa"/>
            <w:tcBorders>
              <w:top w:val="single" w:sz="4" w:space="0" w:color="auto"/>
              <w:left w:val="single" w:sz="4" w:space="0" w:color="auto"/>
              <w:bottom w:val="single" w:sz="4" w:space="0" w:color="auto"/>
              <w:right w:val="single" w:sz="4" w:space="0" w:color="auto"/>
            </w:tcBorders>
          </w:tcPr>
          <w:p w14:paraId="5570DC15" w14:textId="77777777" w:rsidR="00C97D9F" w:rsidRPr="00336A7C" w:rsidRDefault="00C97D9F" w:rsidP="00C97D9F">
            <w:pPr>
              <w:pStyle w:val="TAL"/>
              <w:jc w:val="center"/>
              <w:rPr>
                <w:ins w:id="256" w:author="Sean Sun" w:date="2021-11-05T18:02:00Z"/>
                <w:rFonts w:cs="Arial"/>
              </w:rPr>
            </w:pPr>
          </w:p>
        </w:tc>
        <w:tc>
          <w:tcPr>
            <w:tcW w:w="1533" w:type="dxa"/>
            <w:tcBorders>
              <w:top w:val="single" w:sz="4" w:space="0" w:color="auto"/>
              <w:left w:val="single" w:sz="4" w:space="0" w:color="auto"/>
              <w:bottom w:val="single" w:sz="4" w:space="0" w:color="auto"/>
              <w:right w:val="single" w:sz="4" w:space="0" w:color="auto"/>
            </w:tcBorders>
          </w:tcPr>
          <w:p w14:paraId="65B8028B" w14:textId="77777777" w:rsidR="00C97D9F" w:rsidRPr="00336A7C" w:rsidRDefault="00C97D9F" w:rsidP="00C97D9F">
            <w:pPr>
              <w:pStyle w:val="TAL"/>
              <w:jc w:val="center"/>
              <w:rPr>
                <w:ins w:id="257" w:author="Sean Sun" w:date="2021-11-05T18:02:00Z"/>
                <w:rFonts w:cs="Arial"/>
              </w:rPr>
            </w:pPr>
          </w:p>
        </w:tc>
      </w:tr>
      <w:tr w:rsidR="00C97D9F" w14:paraId="49DF94A0" w14:textId="77777777" w:rsidTr="00197FB8">
        <w:trPr>
          <w:cantSplit/>
          <w:jc w:val="center"/>
          <w:ins w:id="258" w:author="Sean Sun" w:date="2021-11-05T18:02:00Z"/>
        </w:trPr>
        <w:tc>
          <w:tcPr>
            <w:tcW w:w="2677" w:type="dxa"/>
            <w:tcBorders>
              <w:top w:val="single" w:sz="4" w:space="0" w:color="auto"/>
              <w:left w:val="single" w:sz="4" w:space="0" w:color="auto"/>
              <w:bottom w:val="single" w:sz="4" w:space="0" w:color="auto"/>
              <w:right w:val="single" w:sz="4" w:space="0" w:color="auto"/>
            </w:tcBorders>
            <w:hideMark/>
          </w:tcPr>
          <w:p w14:paraId="2F536C6B" w14:textId="77777777" w:rsidR="00C97D9F" w:rsidRDefault="00C97D9F" w:rsidP="00C97D9F">
            <w:pPr>
              <w:pStyle w:val="TAL"/>
              <w:rPr>
                <w:ins w:id="259" w:author="Sean Sun" w:date="2021-11-05T18:02:00Z"/>
                <w:rFonts w:ascii="Courier New" w:hAnsi="Courier New" w:cs="Courier New"/>
                <w:lang w:eastAsia="zh-CN"/>
              </w:rPr>
            </w:pPr>
            <w:proofErr w:type="spellStart"/>
            <w:ins w:id="260" w:author="Sean Sun" w:date="2021-11-05T18:02:00Z">
              <w:r>
                <w:rPr>
                  <w:rFonts w:ascii="Courier New" w:hAnsi="Courier New" w:cs="Courier New"/>
                  <w:lang w:eastAsia="zh-CN"/>
                </w:rPr>
                <w:t>networkSliceSubnetListRef</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2E731366" w14:textId="0A2E13BF" w:rsidR="00C97D9F" w:rsidRDefault="00F42156" w:rsidP="00C97D9F">
            <w:pPr>
              <w:pStyle w:val="TAL"/>
              <w:jc w:val="center"/>
              <w:rPr>
                <w:ins w:id="261" w:author="Sean Sun" w:date="2021-11-05T18:02:00Z"/>
                <w:lang w:eastAsia="zh-CN"/>
              </w:rPr>
            </w:pPr>
            <w:ins w:id="262" w:author="S, Srilakshmi (Nokia - IN/Bangalore)" w:date="2022-06-16T13:11:00Z">
              <w:r>
                <w:rPr>
                  <w:lang w:eastAsia="zh-CN"/>
                </w:rPr>
                <w:t>C</w:t>
              </w:r>
            </w:ins>
            <w:ins w:id="263" w:author="Sean Sun" w:date="2021-11-05T18:02:00Z">
              <w:r w:rsidR="00C97D9F">
                <w:rPr>
                  <w:lang w:eastAsia="zh-CN"/>
                </w:rPr>
                <w:t>M</w:t>
              </w:r>
            </w:ins>
          </w:p>
        </w:tc>
        <w:tc>
          <w:tcPr>
            <w:tcW w:w="1320" w:type="dxa"/>
            <w:tcBorders>
              <w:top w:val="single" w:sz="4" w:space="0" w:color="auto"/>
              <w:left w:val="single" w:sz="4" w:space="0" w:color="auto"/>
              <w:bottom w:val="single" w:sz="4" w:space="0" w:color="auto"/>
              <w:right w:val="single" w:sz="4" w:space="0" w:color="auto"/>
            </w:tcBorders>
            <w:hideMark/>
          </w:tcPr>
          <w:p w14:paraId="0FBBF152" w14:textId="77777777" w:rsidR="00C97D9F" w:rsidRDefault="00C97D9F" w:rsidP="00C97D9F">
            <w:pPr>
              <w:pStyle w:val="TAL"/>
              <w:jc w:val="center"/>
              <w:rPr>
                <w:ins w:id="264" w:author="Sean Sun" w:date="2021-11-05T18:02:00Z"/>
                <w:lang w:eastAsia="zh-CN"/>
              </w:rPr>
            </w:pPr>
            <w:ins w:id="265" w:author="Sean Sun" w:date="2021-11-05T18:02:00Z">
              <w:r>
                <w:rPr>
                  <w:rFonts w:cs="Arial"/>
                </w:rPr>
                <w:t>T</w:t>
              </w:r>
            </w:ins>
          </w:p>
        </w:tc>
        <w:tc>
          <w:tcPr>
            <w:tcW w:w="1320" w:type="dxa"/>
            <w:tcBorders>
              <w:top w:val="single" w:sz="4" w:space="0" w:color="auto"/>
              <w:left w:val="single" w:sz="4" w:space="0" w:color="auto"/>
              <w:bottom w:val="single" w:sz="4" w:space="0" w:color="auto"/>
              <w:right w:val="single" w:sz="4" w:space="0" w:color="auto"/>
            </w:tcBorders>
            <w:hideMark/>
          </w:tcPr>
          <w:p w14:paraId="38259248" w14:textId="77777777" w:rsidR="00C97D9F" w:rsidRDefault="00C97D9F" w:rsidP="00C97D9F">
            <w:pPr>
              <w:pStyle w:val="TAL"/>
              <w:jc w:val="center"/>
              <w:rPr>
                <w:ins w:id="266" w:author="Sean Sun" w:date="2021-11-05T18:02:00Z"/>
                <w:lang w:eastAsia="zh-CN"/>
              </w:rPr>
            </w:pPr>
            <w:ins w:id="267" w:author="Sean Sun" w:date="2021-11-05T18:02:00Z">
              <w:r>
                <w:rPr>
                  <w:lang w:eastAsia="zh-CN"/>
                </w:rPr>
                <w:t>F</w:t>
              </w:r>
            </w:ins>
          </w:p>
        </w:tc>
        <w:tc>
          <w:tcPr>
            <w:tcW w:w="1320" w:type="dxa"/>
            <w:tcBorders>
              <w:top w:val="single" w:sz="4" w:space="0" w:color="auto"/>
              <w:left w:val="single" w:sz="4" w:space="0" w:color="auto"/>
              <w:bottom w:val="single" w:sz="4" w:space="0" w:color="auto"/>
              <w:right w:val="single" w:sz="4" w:space="0" w:color="auto"/>
            </w:tcBorders>
            <w:hideMark/>
          </w:tcPr>
          <w:p w14:paraId="1469B68A" w14:textId="77777777" w:rsidR="00C97D9F" w:rsidRDefault="00C97D9F" w:rsidP="00C97D9F">
            <w:pPr>
              <w:pStyle w:val="TAL"/>
              <w:jc w:val="center"/>
              <w:rPr>
                <w:ins w:id="268" w:author="Sean Sun" w:date="2021-11-05T18:02:00Z"/>
                <w:lang w:eastAsia="zh-CN"/>
              </w:rPr>
            </w:pPr>
            <w:ins w:id="269" w:author="Sean Sun" w:date="2021-11-05T18:02:00Z">
              <w:r>
                <w:rPr>
                  <w:rFonts w:cs="Arial"/>
                </w:rPr>
                <w:t>F</w:t>
              </w:r>
            </w:ins>
          </w:p>
        </w:tc>
        <w:tc>
          <w:tcPr>
            <w:tcW w:w="1533" w:type="dxa"/>
            <w:tcBorders>
              <w:top w:val="single" w:sz="4" w:space="0" w:color="auto"/>
              <w:left w:val="single" w:sz="4" w:space="0" w:color="auto"/>
              <w:bottom w:val="single" w:sz="4" w:space="0" w:color="auto"/>
              <w:right w:val="single" w:sz="4" w:space="0" w:color="auto"/>
            </w:tcBorders>
            <w:hideMark/>
          </w:tcPr>
          <w:p w14:paraId="368C9291" w14:textId="77777777" w:rsidR="00C97D9F" w:rsidRDefault="00C97D9F" w:rsidP="00C97D9F">
            <w:pPr>
              <w:pStyle w:val="TAL"/>
              <w:jc w:val="center"/>
              <w:rPr>
                <w:ins w:id="270" w:author="Sean Sun" w:date="2021-11-05T18:02:00Z"/>
                <w:lang w:eastAsia="zh-CN"/>
              </w:rPr>
            </w:pPr>
            <w:ins w:id="271" w:author="Sean Sun" w:date="2021-11-05T18:02:00Z">
              <w:r>
                <w:rPr>
                  <w:rFonts w:cs="Arial"/>
                  <w:lang w:eastAsia="zh-CN"/>
                </w:rPr>
                <w:t>T</w:t>
              </w:r>
            </w:ins>
          </w:p>
        </w:tc>
      </w:tr>
      <w:tr w:rsidR="00C97D9F" w14:paraId="1D238021" w14:textId="77777777" w:rsidTr="00197FB8">
        <w:trPr>
          <w:cantSplit/>
          <w:jc w:val="center"/>
          <w:ins w:id="272" w:author="Sean Sun" w:date="2021-11-05T18:02:00Z"/>
        </w:trPr>
        <w:tc>
          <w:tcPr>
            <w:tcW w:w="2677" w:type="dxa"/>
            <w:tcBorders>
              <w:top w:val="single" w:sz="4" w:space="0" w:color="auto"/>
              <w:left w:val="single" w:sz="4" w:space="0" w:color="auto"/>
              <w:bottom w:val="single" w:sz="4" w:space="0" w:color="auto"/>
              <w:right w:val="single" w:sz="4" w:space="0" w:color="auto"/>
            </w:tcBorders>
          </w:tcPr>
          <w:p w14:paraId="215590B3" w14:textId="77777777" w:rsidR="00C97D9F" w:rsidRDefault="00C97D9F" w:rsidP="00C97D9F">
            <w:pPr>
              <w:pStyle w:val="TAL"/>
              <w:rPr>
                <w:ins w:id="273" w:author="Sean Sun" w:date="2021-11-05T18:02:00Z"/>
                <w:rFonts w:ascii="Courier New" w:hAnsi="Courier New" w:cs="Courier New"/>
                <w:lang w:eastAsia="zh-CN"/>
              </w:rPr>
            </w:pPr>
            <w:proofErr w:type="spellStart"/>
            <w:ins w:id="274" w:author="Sean Sun" w:date="2021-11-05T18:02:00Z">
              <w:r>
                <w:rPr>
                  <w:rFonts w:ascii="Courier New" w:hAnsi="Courier New" w:cs="Courier New"/>
                  <w:lang w:eastAsia="zh-CN"/>
                </w:rPr>
                <w:t>networkSliceListRef</w:t>
              </w:r>
              <w:proofErr w:type="spellEnd"/>
            </w:ins>
          </w:p>
        </w:tc>
        <w:tc>
          <w:tcPr>
            <w:tcW w:w="947" w:type="dxa"/>
            <w:tcBorders>
              <w:top w:val="single" w:sz="4" w:space="0" w:color="auto"/>
              <w:left w:val="single" w:sz="4" w:space="0" w:color="auto"/>
              <w:bottom w:val="single" w:sz="4" w:space="0" w:color="auto"/>
              <w:right w:val="single" w:sz="4" w:space="0" w:color="auto"/>
            </w:tcBorders>
          </w:tcPr>
          <w:p w14:paraId="6A9CDCF2" w14:textId="24B83B37" w:rsidR="00C97D9F" w:rsidRDefault="00F42156" w:rsidP="00C97D9F">
            <w:pPr>
              <w:pStyle w:val="TAL"/>
              <w:jc w:val="center"/>
              <w:rPr>
                <w:ins w:id="275" w:author="Sean Sun" w:date="2021-11-05T18:02:00Z"/>
                <w:lang w:eastAsia="zh-CN"/>
              </w:rPr>
            </w:pPr>
            <w:ins w:id="276" w:author="S, Srilakshmi (Nokia - IN/Bangalore)" w:date="2022-06-16T13:11:00Z">
              <w:r>
                <w:rPr>
                  <w:lang w:eastAsia="zh-CN"/>
                </w:rPr>
                <w:t>C</w:t>
              </w:r>
            </w:ins>
            <w:ins w:id="277" w:author="Sean Sun" w:date="2021-11-05T18:02:00Z">
              <w:r w:rsidR="00C97D9F">
                <w:rPr>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1ED5196A" w14:textId="77777777" w:rsidR="00C97D9F" w:rsidRDefault="00C97D9F" w:rsidP="00C97D9F">
            <w:pPr>
              <w:pStyle w:val="TAL"/>
              <w:jc w:val="center"/>
              <w:rPr>
                <w:ins w:id="278" w:author="Sean Sun" w:date="2021-11-05T18:02:00Z"/>
                <w:rFonts w:cs="Arial"/>
              </w:rPr>
            </w:pPr>
            <w:ins w:id="279" w:author="Sean Sun" w:date="2021-11-05T18:02: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703CC7C1" w14:textId="77777777" w:rsidR="00C97D9F" w:rsidRDefault="00C97D9F" w:rsidP="00C97D9F">
            <w:pPr>
              <w:pStyle w:val="TAL"/>
              <w:jc w:val="center"/>
              <w:rPr>
                <w:ins w:id="280" w:author="Sean Sun" w:date="2021-11-05T18:02:00Z"/>
                <w:lang w:eastAsia="zh-CN"/>
              </w:rPr>
            </w:pPr>
            <w:ins w:id="281" w:author="Sean Sun" w:date="2021-11-05T18:02:00Z">
              <w:r>
                <w:rPr>
                  <w:lang w:eastAsia="zh-CN"/>
                </w:rPr>
                <w:t>F</w:t>
              </w:r>
            </w:ins>
          </w:p>
        </w:tc>
        <w:tc>
          <w:tcPr>
            <w:tcW w:w="1320" w:type="dxa"/>
            <w:tcBorders>
              <w:top w:val="single" w:sz="4" w:space="0" w:color="auto"/>
              <w:left w:val="single" w:sz="4" w:space="0" w:color="auto"/>
              <w:bottom w:val="single" w:sz="4" w:space="0" w:color="auto"/>
              <w:right w:val="single" w:sz="4" w:space="0" w:color="auto"/>
            </w:tcBorders>
          </w:tcPr>
          <w:p w14:paraId="66C8258E" w14:textId="77777777" w:rsidR="00C97D9F" w:rsidRDefault="00C97D9F" w:rsidP="00C97D9F">
            <w:pPr>
              <w:pStyle w:val="TAL"/>
              <w:jc w:val="center"/>
              <w:rPr>
                <w:ins w:id="282" w:author="Sean Sun" w:date="2021-11-05T18:02:00Z"/>
                <w:rFonts w:cs="Arial"/>
              </w:rPr>
            </w:pPr>
            <w:ins w:id="283" w:author="Sean Sun" w:date="2021-11-05T18:02:00Z">
              <w:r>
                <w:rPr>
                  <w:rFonts w:cs="Arial"/>
                </w:rPr>
                <w:t>F</w:t>
              </w:r>
            </w:ins>
          </w:p>
        </w:tc>
        <w:tc>
          <w:tcPr>
            <w:tcW w:w="1533" w:type="dxa"/>
            <w:tcBorders>
              <w:top w:val="single" w:sz="4" w:space="0" w:color="auto"/>
              <w:left w:val="single" w:sz="4" w:space="0" w:color="auto"/>
              <w:bottom w:val="single" w:sz="4" w:space="0" w:color="auto"/>
              <w:right w:val="single" w:sz="4" w:space="0" w:color="auto"/>
            </w:tcBorders>
          </w:tcPr>
          <w:p w14:paraId="2755AEE6" w14:textId="77777777" w:rsidR="00C97D9F" w:rsidRDefault="00C97D9F" w:rsidP="00C97D9F">
            <w:pPr>
              <w:pStyle w:val="TAL"/>
              <w:jc w:val="center"/>
              <w:rPr>
                <w:ins w:id="284" w:author="Sean Sun" w:date="2021-11-05T18:02:00Z"/>
                <w:rFonts w:cs="Arial"/>
                <w:lang w:eastAsia="zh-CN"/>
              </w:rPr>
            </w:pPr>
            <w:ins w:id="285" w:author="Sean Sun" w:date="2021-11-05T18:02:00Z">
              <w:r>
                <w:rPr>
                  <w:rFonts w:cs="Arial"/>
                  <w:lang w:eastAsia="zh-CN"/>
                </w:rPr>
                <w:t>T</w:t>
              </w:r>
            </w:ins>
          </w:p>
        </w:tc>
      </w:tr>
    </w:tbl>
    <w:p w14:paraId="75F72BE8" w14:textId="77777777" w:rsidR="000113FD" w:rsidRPr="00F17312" w:rsidRDefault="000113FD" w:rsidP="000113FD">
      <w:pPr>
        <w:rPr>
          <w:ins w:id="286" w:author="Sean Sun" w:date="2021-11-05T18:02:00Z"/>
        </w:rPr>
      </w:pPr>
      <w:bookmarkStart w:id="287" w:name="_Toc59183199"/>
      <w:bookmarkStart w:id="288" w:name="_Toc59184665"/>
      <w:bookmarkStart w:id="289" w:name="_Toc59195600"/>
      <w:bookmarkStart w:id="290" w:name="_Toc59440028"/>
      <w:bookmarkStart w:id="291" w:name="_Toc67990451"/>
    </w:p>
    <w:p w14:paraId="265C4CC8" w14:textId="77777777" w:rsidR="000113FD" w:rsidRDefault="000113FD" w:rsidP="000113FD">
      <w:pPr>
        <w:pStyle w:val="Heading4"/>
        <w:rPr>
          <w:ins w:id="292" w:author="Sean Sun" w:date="2021-11-05T18:02:00Z"/>
        </w:rPr>
      </w:pPr>
      <w:ins w:id="293" w:author="Sean Sun" w:date="2021-11-05T18:02:00Z">
        <w:r>
          <w:lastRenderedPageBreak/>
          <w:t>6.</w:t>
        </w:r>
        <w:proofErr w:type="gramStart"/>
        <w:r>
          <w:t>3.y.</w:t>
        </w:r>
        <w:proofErr w:type="gramEnd"/>
        <w:r>
          <w:t>3</w:t>
        </w:r>
        <w:r>
          <w:tab/>
          <w:t>Attribute constraints</w:t>
        </w:r>
        <w:bookmarkEnd w:id="287"/>
        <w:bookmarkEnd w:id="288"/>
        <w:bookmarkEnd w:id="289"/>
        <w:bookmarkEnd w:id="290"/>
        <w:bookmarkEnd w:id="291"/>
      </w:ins>
    </w:p>
    <w:tbl>
      <w:tblPr>
        <w:tblW w:w="0" w:type="auto"/>
        <w:jc w:val="center"/>
        <w:tblLayout w:type="fixed"/>
        <w:tblLook w:val="01E0" w:firstRow="1" w:lastRow="1" w:firstColumn="1" w:lastColumn="1" w:noHBand="0" w:noVBand="0"/>
      </w:tblPr>
      <w:tblGrid>
        <w:gridCol w:w="3114"/>
        <w:gridCol w:w="5657"/>
      </w:tblGrid>
      <w:tr w:rsidR="00F42156" w14:paraId="1BD0BD54" w14:textId="77777777" w:rsidTr="00F42156">
        <w:trPr>
          <w:cantSplit/>
          <w:jc w:val="center"/>
          <w:ins w:id="294" w:author="S, Srilakshmi (Nokia - IN/Bangalore)" w:date="2022-06-16T13:12:00Z"/>
        </w:trPr>
        <w:tc>
          <w:tcPr>
            <w:tcW w:w="3114" w:type="dxa"/>
            <w:tcBorders>
              <w:top w:val="single" w:sz="4" w:space="0" w:color="auto"/>
              <w:left w:val="single" w:sz="4" w:space="0" w:color="auto"/>
              <w:bottom w:val="single" w:sz="4" w:space="0" w:color="auto"/>
              <w:right w:val="single" w:sz="4" w:space="0" w:color="auto"/>
            </w:tcBorders>
            <w:shd w:val="clear" w:color="auto" w:fill="D9D9D9"/>
            <w:hideMark/>
          </w:tcPr>
          <w:p w14:paraId="5E2658D9" w14:textId="77777777" w:rsidR="00F42156" w:rsidRDefault="00F42156" w:rsidP="003064DB">
            <w:pPr>
              <w:pStyle w:val="TAH"/>
              <w:rPr>
                <w:ins w:id="295" w:author="S, Srilakshmi (Nokia - IN/Bangalore)" w:date="2022-06-16T13:12:00Z"/>
              </w:rPr>
            </w:pPr>
            <w:ins w:id="296" w:author="S, Srilakshmi (Nokia - IN/Bangalore)" w:date="2022-06-16T13:12:00Z">
              <w:r>
                <w:t>Name</w:t>
              </w:r>
            </w:ins>
          </w:p>
        </w:tc>
        <w:tc>
          <w:tcPr>
            <w:tcW w:w="5657" w:type="dxa"/>
            <w:tcBorders>
              <w:top w:val="single" w:sz="4" w:space="0" w:color="auto"/>
              <w:left w:val="single" w:sz="4" w:space="0" w:color="auto"/>
              <w:bottom w:val="single" w:sz="4" w:space="0" w:color="auto"/>
              <w:right w:val="single" w:sz="4" w:space="0" w:color="auto"/>
            </w:tcBorders>
            <w:shd w:val="clear" w:color="auto" w:fill="D9D9D9"/>
            <w:hideMark/>
          </w:tcPr>
          <w:p w14:paraId="002B6510" w14:textId="77777777" w:rsidR="00F42156" w:rsidRDefault="00F42156" w:rsidP="003064DB">
            <w:pPr>
              <w:pStyle w:val="TAH"/>
              <w:rPr>
                <w:ins w:id="297" w:author="S, Srilakshmi (Nokia - IN/Bangalore)" w:date="2022-06-16T13:12:00Z"/>
              </w:rPr>
            </w:pPr>
            <w:ins w:id="298" w:author="S, Srilakshmi (Nokia - IN/Bangalore)" w:date="2022-06-16T13:12:00Z">
              <w:r>
                <w:t>Definition</w:t>
              </w:r>
            </w:ins>
          </w:p>
        </w:tc>
      </w:tr>
      <w:tr w:rsidR="00F42156" w14:paraId="6F8B1B48" w14:textId="77777777" w:rsidTr="00F42156">
        <w:trPr>
          <w:cantSplit/>
          <w:jc w:val="center"/>
          <w:ins w:id="299" w:author="S, Srilakshmi (Nokia - IN/Bangalore)" w:date="2022-06-16T13:12:00Z"/>
        </w:trPr>
        <w:tc>
          <w:tcPr>
            <w:tcW w:w="3114" w:type="dxa"/>
            <w:tcBorders>
              <w:top w:val="single" w:sz="4" w:space="0" w:color="auto"/>
              <w:left w:val="single" w:sz="4" w:space="0" w:color="auto"/>
              <w:bottom w:val="single" w:sz="4" w:space="0" w:color="auto"/>
              <w:right w:val="single" w:sz="4" w:space="0" w:color="auto"/>
            </w:tcBorders>
            <w:hideMark/>
          </w:tcPr>
          <w:p w14:paraId="31FC00EE" w14:textId="6A6F428B" w:rsidR="00F42156" w:rsidRDefault="00F42156" w:rsidP="003064DB">
            <w:pPr>
              <w:pStyle w:val="TAL"/>
              <w:rPr>
                <w:ins w:id="300" w:author="S, Srilakshmi (Nokia - IN/Bangalore)" w:date="2022-06-16T13:12:00Z"/>
                <w:rFonts w:ascii="Courier New" w:hAnsi="Courier New" w:cs="Courier New"/>
                <w:lang w:eastAsia="zh-CN"/>
              </w:rPr>
            </w:pPr>
            <w:proofErr w:type="spellStart"/>
            <w:ins w:id="301" w:author="S, Srilakshmi (Nokia - IN/Bangalore)" w:date="2022-06-16T13:12:00Z">
              <w:r>
                <w:rPr>
                  <w:rFonts w:ascii="Courier New" w:hAnsi="Courier New" w:cs="Courier New"/>
                  <w:lang w:eastAsia="zh-CN"/>
                </w:rPr>
                <w:t>networkSliceSubnetListRef</w:t>
              </w:r>
              <w:proofErr w:type="spellEnd"/>
              <w:r>
                <w:rPr>
                  <w:rFonts w:cs="Arial"/>
                </w:rPr>
                <w:t xml:space="preserve"> S</w:t>
              </w:r>
            </w:ins>
          </w:p>
        </w:tc>
        <w:tc>
          <w:tcPr>
            <w:tcW w:w="5657" w:type="dxa"/>
            <w:tcBorders>
              <w:top w:val="single" w:sz="4" w:space="0" w:color="auto"/>
              <w:left w:val="single" w:sz="4" w:space="0" w:color="auto"/>
              <w:bottom w:val="single" w:sz="4" w:space="0" w:color="auto"/>
              <w:right w:val="single" w:sz="4" w:space="0" w:color="auto"/>
            </w:tcBorders>
            <w:hideMark/>
          </w:tcPr>
          <w:p w14:paraId="7396BABD" w14:textId="10CAB688" w:rsidR="00F42156" w:rsidRDefault="00F42156" w:rsidP="003064DB">
            <w:pPr>
              <w:pStyle w:val="TAL"/>
              <w:rPr>
                <w:ins w:id="302" w:author="S, Srilakshmi (Nokia - IN/Bangalore)" w:date="2022-06-16T13:21:00Z"/>
              </w:rPr>
            </w:pPr>
            <w:ins w:id="303" w:author="S, Srilakshmi (Nokia - IN/Bangalore)" w:date="2022-06-16T13:12:00Z">
              <w:r>
                <w:t xml:space="preserve">Condition: </w:t>
              </w:r>
            </w:ins>
            <w:ins w:id="304" w:author="S, Srilakshmi (Nokia - IN/Bangalore)" w:date="2022-06-16T13:19:00Z">
              <w:r>
                <w:t xml:space="preserve">If the isolation </w:t>
              </w:r>
            </w:ins>
            <w:ins w:id="305" w:author="S, Srilakshmi (Nokia - IN/Bangalore)" w:date="2022-06-16T13:23:00Z">
              <w:r w:rsidR="00E9134E">
                <w:t xml:space="preserve">requirements </w:t>
              </w:r>
            </w:ins>
            <w:ins w:id="306" w:author="S, Srilakshmi (Nokia - IN/Bangalore)" w:date="2022-06-16T13:20:00Z">
              <w:r>
                <w:t xml:space="preserve">of management data represented by the </w:t>
              </w:r>
            </w:ins>
            <w:proofErr w:type="spellStart"/>
            <w:ins w:id="307" w:author="S, Srilakshmi (Nokia - IN/Bangalore)" w:date="2022-06-16T13:17:00Z">
              <w:r>
                <w:t>Isola</w:t>
              </w:r>
            </w:ins>
            <w:ins w:id="308" w:author="S, Srilakshmi (Nokia - IN/Bangalore)" w:date="2022-06-16T13:18:00Z">
              <w:r>
                <w:t>tionGroup</w:t>
              </w:r>
              <w:proofErr w:type="spellEnd"/>
              <w:r>
                <w:t xml:space="preserve"> </w:t>
              </w:r>
            </w:ins>
            <w:ins w:id="309" w:author="S, Srilakshmi (Nokia - IN/Bangalore)" w:date="2022-06-16T13:19:00Z">
              <w:r>
                <w:t>MOI is applicable for the</w:t>
              </w:r>
            </w:ins>
            <w:ins w:id="310" w:author="S, Srilakshmi (Nokia - IN/Bangalore)" w:date="2022-06-16T13:20:00Z">
              <w:r w:rsidR="00E9134E">
                <w:t xml:space="preserve"> </w:t>
              </w:r>
              <w:proofErr w:type="spellStart"/>
              <w:r w:rsidR="00E9134E">
                <w:t>NetworkSliceSubnet</w:t>
              </w:r>
              <w:proofErr w:type="spellEnd"/>
              <w:r w:rsidR="00E9134E">
                <w:t xml:space="preserve"> MOI(s)</w:t>
              </w:r>
            </w:ins>
            <w:ins w:id="311" w:author="S, Srilakshmi (Nokia - IN/Bangalore)" w:date="2022-06-16T13:21:00Z">
              <w:r w:rsidR="00E9134E">
                <w:t xml:space="preserve"> referenced by in attribute. </w:t>
              </w:r>
            </w:ins>
          </w:p>
          <w:p w14:paraId="2F59D376" w14:textId="241218C8" w:rsidR="00E9134E" w:rsidRDefault="00E9134E" w:rsidP="003064DB">
            <w:pPr>
              <w:pStyle w:val="TAL"/>
              <w:rPr>
                <w:ins w:id="312" w:author="S, Srilakshmi (Nokia - IN/Bangalore)" w:date="2022-06-16T13:21:00Z"/>
              </w:rPr>
            </w:pPr>
          </w:p>
          <w:p w14:paraId="79DEB322" w14:textId="69A11E66" w:rsidR="00F42156" w:rsidRPr="00787D69" w:rsidRDefault="00E9134E" w:rsidP="00787D69">
            <w:pPr>
              <w:rPr>
                <w:ins w:id="313" w:author="S, Srilakshmi (Nokia - IN/Bangalore)" w:date="2022-06-16T13:12:00Z"/>
                <w:rFonts w:ascii="Arial" w:hAnsi="Arial" w:cs="Arial"/>
                <w:sz w:val="18"/>
                <w:szCs w:val="18"/>
                <w:lang w:eastAsia="zh-CN"/>
              </w:rPr>
            </w:pPr>
            <w:ins w:id="314" w:author="S, Srilakshmi (Nokia - IN/Bangalore)" w:date="2022-06-16T13:21:00Z">
              <w:r>
                <w:rPr>
                  <w:rFonts w:ascii="Arial" w:hAnsi="Arial" w:cs="Arial"/>
                  <w:sz w:val="18"/>
                  <w:szCs w:val="18"/>
                  <w:lang w:eastAsia="zh-CN"/>
                </w:rPr>
                <w:t xml:space="preserve">If this attribute is not configured, then the </w:t>
              </w:r>
            </w:ins>
            <w:ins w:id="315" w:author="S, Srilakshmi (Nokia - IN/Bangalore)" w:date="2022-06-16T13:22:00Z">
              <w:r w:rsidRPr="00E9134E">
                <w:rPr>
                  <w:rFonts w:ascii="Arial" w:hAnsi="Arial" w:cs="Arial"/>
                  <w:sz w:val="18"/>
                  <w:szCs w:val="18"/>
                  <w:lang w:eastAsia="zh-CN"/>
                </w:rPr>
                <w:t xml:space="preserve">isolation </w:t>
              </w:r>
            </w:ins>
            <w:ins w:id="316" w:author="S, Srilakshmi (Nokia - IN/Bangalore)" w:date="2022-06-16T13:23:00Z">
              <w:r w:rsidRPr="00E9134E">
                <w:rPr>
                  <w:rFonts w:ascii="Arial" w:hAnsi="Arial" w:cs="Arial"/>
                  <w:sz w:val="18"/>
                  <w:szCs w:val="18"/>
                  <w:lang w:eastAsia="zh-CN"/>
                </w:rPr>
                <w:t xml:space="preserve">requirements </w:t>
              </w:r>
            </w:ins>
            <w:ins w:id="317" w:author="S, Srilakshmi (Nokia - IN/Bangalore)" w:date="2022-06-16T13:22:00Z">
              <w:r w:rsidRPr="00E9134E">
                <w:rPr>
                  <w:rFonts w:ascii="Arial" w:hAnsi="Arial" w:cs="Arial"/>
                  <w:sz w:val="18"/>
                  <w:szCs w:val="18"/>
                  <w:lang w:eastAsia="zh-CN"/>
                </w:rPr>
                <w:t xml:space="preserve">of management data represented by the </w:t>
              </w:r>
              <w:proofErr w:type="spellStart"/>
              <w:r w:rsidRPr="00E9134E">
                <w:rPr>
                  <w:rFonts w:ascii="Arial" w:hAnsi="Arial" w:cs="Arial"/>
                  <w:sz w:val="18"/>
                  <w:szCs w:val="18"/>
                  <w:lang w:eastAsia="zh-CN"/>
                </w:rPr>
                <w:t>IsolationGroup</w:t>
              </w:r>
              <w:proofErr w:type="spellEnd"/>
              <w:r w:rsidRPr="00E9134E">
                <w:rPr>
                  <w:rFonts w:ascii="Arial" w:hAnsi="Arial" w:cs="Arial"/>
                  <w:sz w:val="18"/>
                  <w:szCs w:val="18"/>
                  <w:lang w:eastAsia="zh-CN"/>
                </w:rPr>
                <w:t xml:space="preserve"> MOI </w:t>
              </w:r>
              <w:r>
                <w:rPr>
                  <w:rFonts w:ascii="Arial" w:hAnsi="Arial" w:cs="Arial"/>
                  <w:sz w:val="18"/>
                  <w:szCs w:val="18"/>
                  <w:lang w:eastAsia="zh-CN"/>
                </w:rPr>
                <w:t xml:space="preserve">is not applicable for any </w:t>
              </w:r>
              <w:proofErr w:type="spellStart"/>
              <w:r w:rsidRPr="00E9134E">
                <w:rPr>
                  <w:rFonts w:ascii="Arial" w:hAnsi="Arial" w:cs="Arial"/>
                  <w:sz w:val="18"/>
                  <w:szCs w:val="18"/>
                  <w:lang w:eastAsia="zh-CN"/>
                </w:rPr>
                <w:t>NetworkSliceSubnet</w:t>
              </w:r>
              <w:proofErr w:type="spellEnd"/>
              <w:r w:rsidRPr="00E9134E">
                <w:rPr>
                  <w:rFonts w:ascii="Arial" w:hAnsi="Arial" w:cs="Arial"/>
                  <w:sz w:val="18"/>
                  <w:szCs w:val="18"/>
                  <w:lang w:eastAsia="zh-CN"/>
                </w:rPr>
                <w:t xml:space="preserve"> MOI(s)</w:t>
              </w:r>
              <w:r>
                <w:rPr>
                  <w:rFonts w:ascii="Arial" w:hAnsi="Arial" w:cs="Arial"/>
                  <w:sz w:val="18"/>
                  <w:szCs w:val="18"/>
                  <w:lang w:eastAsia="zh-CN"/>
                </w:rPr>
                <w:t xml:space="preserve">. </w:t>
              </w:r>
            </w:ins>
          </w:p>
        </w:tc>
      </w:tr>
      <w:tr w:rsidR="00F42156" w14:paraId="5FBE9C34" w14:textId="77777777" w:rsidTr="00F42156">
        <w:trPr>
          <w:cantSplit/>
          <w:jc w:val="center"/>
          <w:ins w:id="318" w:author="S, Srilakshmi (Nokia - IN/Bangalore)" w:date="2022-06-16T13:12:00Z"/>
        </w:trPr>
        <w:tc>
          <w:tcPr>
            <w:tcW w:w="3114" w:type="dxa"/>
            <w:tcBorders>
              <w:top w:val="single" w:sz="4" w:space="0" w:color="auto"/>
              <w:left w:val="single" w:sz="4" w:space="0" w:color="auto"/>
              <w:bottom w:val="single" w:sz="4" w:space="0" w:color="auto"/>
              <w:right w:val="single" w:sz="4" w:space="0" w:color="auto"/>
            </w:tcBorders>
          </w:tcPr>
          <w:p w14:paraId="5802F662" w14:textId="72E21772" w:rsidR="00F42156" w:rsidRDefault="00F42156" w:rsidP="003064DB">
            <w:pPr>
              <w:pStyle w:val="TAL"/>
              <w:rPr>
                <w:ins w:id="319" w:author="S, Srilakshmi (Nokia - IN/Bangalore)" w:date="2022-06-16T13:12:00Z"/>
                <w:rFonts w:ascii="Courier New" w:hAnsi="Courier New" w:cs="Courier New"/>
                <w:lang w:eastAsia="zh-CN"/>
              </w:rPr>
            </w:pPr>
            <w:proofErr w:type="spellStart"/>
            <w:ins w:id="320" w:author="S, Srilakshmi (Nokia - IN/Bangalore)" w:date="2022-06-16T13:12:00Z">
              <w:r>
                <w:rPr>
                  <w:rFonts w:ascii="Courier New" w:hAnsi="Courier New" w:cs="Courier New"/>
                  <w:lang w:eastAsia="zh-CN"/>
                </w:rPr>
                <w:t>networkSliceListRef</w:t>
              </w:r>
              <w:proofErr w:type="spellEnd"/>
              <w:r>
                <w:rPr>
                  <w:rFonts w:cs="Arial"/>
                </w:rPr>
                <w:t xml:space="preserve"> S</w:t>
              </w:r>
            </w:ins>
          </w:p>
        </w:tc>
        <w:tc>
          <w:tcPr>
            <w:tcW w:w="5657" w:type="dxa"/>
            <w:tcBorders>
              <w:top w:val="single" w:sz="4" w:space="0" w:color="auto"/>
              <w:left w:val="single" w:sz="4" w:space="0" w:color="auto"/>
              <w:bottom w:val="single" w:sz="4" w:space="0" w:color="auto"/>
              <w:right w:val="single" w:sz="4" w:space="0" w:color="auto"/>
            </w:tcBorders>
          </w:tcPr>
          <w:p w14:paraId="331994FA" w14:textId="65181B2D" w:rsidR="00E9134E" w:rsidRDefault="00E9134E" w:rsidP="00E9134E">
            <w:pPr>
              <w:pStyle w:val="TAL"/>
              <w:rPr>
                <w:ins w:id="321" w:author="S, Srilakshmi (Nokia - IN/Bangalore)" w:date="2022-06-16T13:22:00Z"/>
              </w:rPr>
            </w:pPr>
            <w:ins w:id="322" w:author="S, Srilakshmi (Nokia - IN/Bangalore)" w:date="2022-06-16T13:22:00Z">
              <w:r>
                <w:t xml:space="preserve">Condition: If the isolation </w:t>
              </w:r>
            </w:ins>
            <w:ins w:id="323" w:author="S, Srilakshmi (Nokia - IN/Bangalore)" w:date="2022-06-16T13:23:00Z">
              <w:r>
                <w:t xml:space="preserve">requirements </w:t>
              </w:r>
            </w:ins>
            <w:ins w:id="324" w:author="S, Srilakshmi (Nokia - IN/Bangalore)" w:date="2022-06-16T13:22:00Z">
              <w:r>
                <w:t xml:space="preserve">of management data represented by the </w:t>
              </w:r>
              <w:proofErr w:type="spellStart"/>
              <w:r>
                <w:t>IsolationGroup</w:t>
              </w:r>
              <w:proofErr w:type="spellEnd"/>
              <w:r>
                <w:t xml:space="preserve"> MOI is applicable for the </w:t>
              </w:r>
              <w:proofErr w:type="spellStart"/>
              <w:r>
                <w:t>NetworkSlice</w:t>
              </w:r>
              <w:proofErr w:type="spellEnd"/>
              <w:r>
                <w:t xml:space="preserve"> MOI(s) referenced by in attribute. </w:t>
              </w:r>
            </w:ins>
          </w:p>
          <w:p w14:paraId="77751974" w14:textId="77777777" w:rsidR="00E9134E" w:rsidRDefault="00E9134E" w:rsidP="00E9134E">
            <w:pPr>
              <w:pStyle w:val="TAL"/>
              <w:rPr>
                <w:ins w:id="325" w:author="S, Srilakshmi (Nokia - IN/Bangalore)" w:date="2022-06-16T13:22:00Z"/>
              </w:rPr>
            </w:pPr>
          </w:p>
          <w:p w14:paraId="04B2F070" w14:textId="4C13C18C" w:rsidR="00F42156" w:rsidRDefault="00E9134E" w:rsidP="00E9134E">
            <w:pPr>
              <w:pStyle w:val="TAL"/>
              <w:rPr>
                <w:ins w:id="326" w:author="S, Srilakshmi (Nokia - IN/Bangalore)" w:date="2022-06-16T13:12:00Z"/>
              </w:rPr>
            </w:pPr>
            <w:ins w:id="327" w:author="S, Srilakshmi (Nokia - IN/Bangalore)" w:date="2022-06-16T13:22:00Z">
              <w:r>
                <w:rPr>
                  <w:rFonts w:cs="Arial"/>
                  <w:szCs w:val="18"/>
                  <w:lang w:eastAsia="zh-CN"/>
                </w:rPr>
                <w:t xml:space="preserve">If this attribute is not configured, then the </w:t>
              </w:r>
              <w:r w:rsidRPr="00E9134E">
                <w:rPr>
                  <w:rFonts w:cs="Arial"/>
                  <w:szCs w:val="18"/>
                  <w:lang w:eastAsia="zh-CN"/>
                </w:rPr>
                <w:t xml:space="preserve">isolation </w:t>
              </w:r>
            </w:ins>
            <w:ins w:id="328" w:author="S, Srilakshmi (Nokia - IN/Bangalore)" w:date="2022-06-16T13:23:00Z">
              <w:r>
                <w:t xml:space="preserve">requirements </w:t>
              </w:r>
            </w:ins>
            <w:ins w:id="329" w:author="S, Srilakshmi (Nokia - IN/Bangalore)" w:date="2022-06-16T13:22:00Z">
              <w:r w:rsidRPr="00E9134E">
                <w:rPr>
                  <w:rFonts w:cs="Arial"/>
                  <w:szCs w:val="18"/>
                  <w:lang w:eastAsia="zh-CN"/>
                </w:rPr>
                <w:t xml:space="preserve">of management data represented by the </w:t>
              </w:r>
              <w:proofErr w:type="spellStart"/>
              <w:r w:rsidRPr="00E9134E">
                <w:rPr>
                  <w:rFonts w:cs="Arial"/>
                  <w:szCs w:val="18"/>
                  <w:lang w:eastAsia="zh-CN"/>
                </w:rPr>
                <w:t>IsolationGroup</w:t>
              </w:r>
              <w:proofErr w:type="spellEnd"/>
              <w:r w:rsidRPr="00E9134E">
                <w:rPr>
                  <w:rFonts w:cs="Arial"/>
                  <w:szCs w:val="18"/>
                  <w:lang w:eastAsia="zh-CN"/>
                </w:rPr>
                <w:t xml:space="preserve"> MOI </w:t>
              </w:r>
              <w:r>
                <w:rPr>
                  <w:rFonts w:cs="Arial"/>
                  <w:szCs w:val="18"/>
                  <w:lang w:eastAsia="zh-CN"/>
                </w:rPr>
                <w:t xml:space="preserve">is not applicable for any </w:t>
              </w:r>
              <w:proofErr w:type="spellStart"/>
              <w:r w:rsidRPr="00E9134E">
                <w:rPr>
                  <w:rFonts w:cs="Arial"/>
                  <w:szCs w:val="18"/>
                  <w:lang w:eastAsia="zh-CN"/>
                </w:rPr>
                <w:t>NetworkSlice</w:t>
              </w:r>
              <w:proofErr w:type="spellEnd"/>
              <w:r w:rsidRPr="00E9134E">
                <w:rPr>
                  <w:rFonts w:cs="Arial"/>
                  <w:szCs w:val="18"/>
                  <w:lang w:eastAsia="zh-CN"/>
                </w:rPr>
                <w:t xml:space="preserve"> MOI(s)</w:t>
              </w:r>
              <w:r>
                <w:rPr>
                  <w:rFonts w:cs="Arial"/>
                  <w:szCs w:val="18"/>
                  <w:lang w:eastAsia="zh-CN"/>
                </w:rPr>
                <w:t>.</w:t>
              </w:r>
            </w:ins>
          </w:p>
        </w:tc>
      </w:tr>
    </w:tbl>
    <w:p w14:paraId="16564BAB" w14:textId="63A6556A" w:rsidR="00791B01" w:rsidDel="00F42156" w:rsidRDefault="00791B01" w:rsidP="00791B01">
      <w:pPr>
        <w:rPr>
          <w:ins w:id="330" w:author="Sean Sun" w:date="2022-01-07T15:55:00Z"/>
          <w:del w:id="331" w:author="S, Srilakshmi (Nokia - IN/Bangalore)" w:date="2022-06-16T13:12:00Z"/>
          <w:lang w:eastAsia="zh-CN"/>
        </w:rPr>
      </w:pPr>
      <w:ins w:id="332" w:author="Sean Sun" w:date="2022-01-07T15:55:00Z">
        <w:del w:id="333" w:author="S, Srilakshmi (Nokia - IN/Bangalore)" w:date="2022-06-16T13:12:00Z">
          <w:r w:rsidDel="00F42156">
            <w:delText>None.</w:delText>
          </w:r>
        </w:del>
      </w:ins>
    </w:p>
    <w:p w14:paraId="092AC750" w14:textId="77777777" w:rsidR="00791B01" w:rsidRPr="00791B01" w:rsidRDefault="00791B01" w:rsidP="00791B01">
      <w:pPr>
        <w:rPr>
          <w:ins w:id="334" w:author="Sean Sun" w:date="2021-11-05T18:02:00Z"/>
          <w:lang w:eastAsia="zh-CN"/>
        </w:rPr>
      </w:pPr>
    </w:p>
    <w:p w14:paraId="20CCA6F7" w14:textId="77777777" w:rsidR="000113FD" w:rsidRDefault="000113FD" w:rsidP="000113FD">
      <w:pPr>
        <w:pStyle w:val="Heading4"/>
        <w:rPr>
          <w:ins w:id="335" w:author="Sean Sun" w:date="2021-11-05T18:02:00Z"/>
        </w:rPr>
      </w:pPr>
      <w:ins w:id="336" w:author="Sean Sun" w:date="2021-11-05T18:02:00Z">
        <w:r>
          <w:rPr>
            <w:lang w:eastAsia="zh-CN"/>
          </w:rPr>
          <w:t>6.</w:t>
        </w:r>
        <w:proofErr w:type="gramStart"/>
        <w:r>
          <w:rPr>
            <w:lang w:eastAsia="zh-CN"/>
          </w:rPr>
          <w:t>3.y.</w:t>
        </w:r>
        <w:proofErr w:type="gramEnd"/>
        <w:r>
          <w:t>4</w:t>
        </w:r>
        <w:r>
          <w:tab/>
          <w:t>Notifications</w:t>
        </w:r>
      </w:ins>
    </w:p>
    <w:p w14:paraId="662E0CD9" w14:textId="36C69C66" w:rsidR="000113FD" w:rsidRDefault="000113FD" w:rsidP="000113FD">
      <w:ins w:id="337" w:author="Sean Sun" w:date="2021-11-05T18:02:00Z">
        <w:r>
          <w:t>The common notifications defined in subclause 6.5 are valid for this IOC, without exceptions or additions.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242"/>
      </w:tblGrid>
      <w:tr w:rsidR="00626566" w:rsidRPr="007D21AA" w14:paraId="1685EFF6" w14:textId="77777777" w:rsidTr="00197FB8">
        <w:tc>
          <w:tcPr>
            <w:tcW w:w="9521" w:type="dxa"/>
            <w:shd w:val="clear" w:color="auto" w:fill="FFFFCC"/>
            <w:vAlign w:val="center"/>
          </w:tcPr>
          <w:p w14:paraId="1AE67793" w14:textId="77777777" w:rsidR="00626566" w:rsidRPr="007D21AA" w:rsidRDefault="00626566" w:rsidP="00197FB8">
            <w:pPr>
              <w:jc w:val="center"/>
              <w:rPr>
                <w:rFonts w:ascii="Arial" w:hAnsi="Arial" w:cs="Arial"/>
                <w:b/>
                <w:bCs/>
                <w:sz w:val="28"/>
                <w:szCs w:val="28"/>
              </w:rPr>
            </w:pPr>
            <w:r>
              <w:rPr>
                <w:rFonts w:ascii="Arial" w:hAnsi="Arial" w:cs="Arial"/>
                <w:b/>
                <w:bCs/>
                <w:sz w:val="28"/>
                <w:szCs w:val="28"/>
                <w:lang w:eastAsia="zh-CN"/>
              </w:rPr>
              <w:t>Start of next Change</w:t>
            </w:r>
          </w:p>
        </w:tc>
      </w:tr>
    </w:tbl>
    <w:p w14:paraId="7C6AD46F" w14:textId="77777777" w:rsidR="00626566" w:rsidRDefault="00626566" w:rsidP="000113FD">
      <w:pPr>
        <w:rPr>
          <w:ins w:id="338" w:author="Sean Sun" w:date="2021-11-05T18:02:00Z"/>
        </w:rPr>
      </w:pPr>
    </w:p>
    <w:p w14:paraId="0FAFC6BD" w14:textId="36C438B6" w:rsidR="000113FD" w:rsidRDefault="000113FD" w:rsidP="000113FD">
      <w:pPr>
        <w:pStyle w:val="Heading3"/>
        <w:rPr>
          <w:ins w:id="339" w:author="Sean Sun" w:date="2021-11-05T18:02:00Z"/>
          <w:lang w:eastAsia="zh-CN"/>
        </w:rPr>
      </w:pPr>
      <w:ins w:id="340" w:author="Sean Sun" w:date="2021-11-05T18:02:00Z">
        <w:r>
          <w:rPr>
            <w:lang w:eastAsia="zh-CN"/>
          </w:rPr>
          <w:t>6.3.x</w:t>
        </w:r>
        <w:r>
          <w:rPr>
            <w:rFonts w:ascii="Courier New" w:hAnsi="Courier New" w:cs="Courier New"/>
            <w:lang w:eastAsia="zh-CN"/>
          </w:rPr>
          <w:tab/>
        </w:r>
        <w:proofErr w:type="spellStart"/>
        <w:r>
          <w:rPr>
            <w:rFonts w:ascii="Courier New" w:hAnsi="Courier New" w:cs="Courier New"/>
            <w:lang w:eastAsia="zh-CN"/>
          </w:rPr>
          <w:t>IsolationProfile</w:t>
        </w:r>
      </w:ins>
      <w:proofErr w:type="spellEnd"/>
      <w:r w:rsidR="00DA4AF4">
        <w:rPr>
          <w:rFonts w:ascii="Courier New" w:hAnsi="Courier New" w:cs="Courier New"/>
          <w:lang w:eastAsia="zh-CN"/>
        </w:rPr>
        <w:t xml:space="preserve"> </w:t>
      </w:r>
      <w:ins w:id="341" w:author="Sean Sun" w:date="2021-11-05T18:02:00Z">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ins>
    </w:p>
    <w:p w14:paraId="6567F555" w14:textId="77777777" w:rsidR="000113FD" w:rsidRDefault="000113FD" w:rsidP="000113FD">
      <w:pPr>
        <w:pStyle w:val="Heading4"/>
        <w:rPr>
          <w:ins w:id="342" w:author="Sean Sun" w:date="2021-11-05T18:02:00Z"/>
        </w:rPr>
      </w:pPr>
      <w:bookmarkStart w:id="343" w:name="_Toc59183273"/>
      <w:bookmarkStart w:id="344" w:name="_Toc59184739"/>
      <w:bookmarkStart w:id="345" w:name="_Toc59195674"/>
      <w:bookmarkStart w:id="346" w:name="_Toc59440102"/>
      <w:bookmarkStart w:id="347" w:name="_Toc67990525"/>
      <w:ins w:id="348" w:author="Sean Sun" w:date="2021-11-05T18:02:00Z">
        <w:r>
          <w:t>6.</w:t>
        </w:r>
        <w:proofErr w:type="gramStart"/>
        <w:r>
          <w:t>3.x.</w:t>
        </w:r>
        <w:proofErr w:type="gramEnd"/>
        <w:r>
          <w:t>1</w:t>
        </w:r>
        <w:r>
          <w:tab/>
          <w:t>Definition</w:t>
        </w:r>
        <w:bookmarkEnd w:id="343"/>
        <w:bookmarkEnd w:id="344"/>
        <w:bookmarkEnd w:id="345"/>
        <w:bookmarkEnd w:id="346"/>
        <w:bookmarkEnd w:id="347"/>
      </w:ins>
    </w:p>
    <w:p w14:paraId="54774CDC" w14:textId="77777777" w:rsidR="00D00838" w:rsidRDefault="000113FD" w:rsidP="000113FD">
      <w:pPr>
        <w:rPr>
          <w:ins w:id="349" w:author="S, Srilakshmi (Nokia - IN/Bangalore)" w:date="2022-06-16T13:24:00Z"/>
        </w:rPr>
      </w:pPr>
      <w:ins w:id="350" w:author="Sean Sun" w:date="2021-11-05T18:02:00Z">
        <w:r>
          <w:t>This data type represents Isolation Profile</w:t>
        </w:r>
        <w:r w:rsidRPr="003C48D9">
          <w:t>.</w:t>
        </w:r>
        <w:r w:rsidRPr="00E84AC3">
          <w:rPr>
            <w:color w:val="FF0000"/>
          </w:rPr>
          <w:t xml:space="preserve"> </w:t>
        </w:r>
      </w:ins>
      <w:ins w:id="351" w:author="Sean Sun" w:date="2022-01-07T16:32:00Z">
        <w:r w:rsidR="000B45B9" w:rsidRPr="008E10AF">
          <w:t>The</w:t>
        </w:r>
      </w:ins>
      <w:ins w:id="352" w:author="Sean Sun" w:date="2022-01-07T16:05:00Z">
        <w:r w:rsidR="00A0254E" w:rsidRPr="008E10AF">
          <w:t xml:space="preserve"> </w:t>
        </w:r>
      </w:ins>
      <w:ins w:id="353" w:author="Sean Sun" w:date="2022-01-07T16:32:00Z">
        <w:r w:rsidR="00F858F8" w:rsidRPr="008E10AF">
          <w:t>isolation profile represent</w:t>
        </w:r>
        <w:r w:rsidR="000B45B9" w:rsidRPr="008E10AF">
          <w:t>s</w:t>
        </w:r>
        <w:r w:rsidR="00F858F8" w:rsidRPr="008E10AF">
          <w:t xml:space="preserve"> a set of isolation requirements</w:t>
        </w:r>
      </w:ins>
      <w:ins w:id="354" w:author="S, Srilakshmi (Nokia - IN/Bangalore)" w:date="2022-06-16T12:37:00Z">
        <w:r w:rsidR="00C927AA">
          <w:t xml:space="preserve"> for the management data</w:t>
        </w:r>
      </w:ins>
      <w:ins w:id="355" w:author="Sean Sun" w:date="2022-01-07T16:05:00Z">
        <w:r w:rsidR="00A0254E" w:rsidRPr="008E10AF">
          <w:t>.</w:t>
        </w:r>
      </w:ins>
      <w:ins w:id="356" w:author="S, Srilakshmi (Nokia - IN/Bangalore)" w:date="2022-06-16T12:37:00Z">
        <w:r w:rsidR="00C927AA">
          <w:t xml:space="preserve"> </w:t>
        </w:r>
      </w:ins>
    </w:p>
    <w:p w14:paraId="629DC76F" w14:textId="5ECFD5F3" w:rsidR="00787D69" w:rsidRPr="00787D69" w:rsidRDefault="00787D69" w:rsidP="00787D69">
      <w:pPr>
        <w:rPr>
          <w:ins w:id="357" w:author="S, Srilakshmi (Nokia - IN/Bangalore)" w:date="2022-06-16T14:59:00Z"/>
          <w:rFonts w:ascii="Courier New" w:hAnsi="Courier New" w:cs="Courier New"/>
        </w:rPr>
      </w:pPr>
      <w:ins w:id="358" w:author="S, Srilakshmi (Nokia - IN/Bangalore)" w:date="2022-06-16T14:50:00Z">
        <w:r w:rsidRPr="00787D69">
          <w:t xml:space="preserve">The attribute </w:t>
        </w:r>
      </w:ins>
      <w:proofErr w:type="spellStart"/>
      <w:ins w:id="359" w:author="S, Srilakshmi (Nokia - IN/Bangalore)" w:date="2022-06-17T12:45:00Z">
        <w:r w:rsidR="00C86C38">
          <w:rPr>
            <w:rFonts w:ascii="Courier New" w:hAnsi="Courier New" w:cs="Courier New"/>
          </w:rPr>
          <w:t>isolationDataTypeList</w:t>
        </w:r>
      </w:ins>
      <w:proofErr w:type="spellEnd"/>
      <w:ins w:id="360" w:author="S, Srilakshmi (Nokia - IN/Bangalore)" w:date="2022-06-16T14:50:00Z">
        <w:r w:rsidRPr="00787D69">
          <w:t xml:space="preserve"> </w:t>
        </w:r>
        <w:r w:rsidRPr="00787D69">
          <w:rPr>
            <w:lang w:eastAsia="zh-CN"/>
          </w:rPr>
          <w:t xml:space="preserve">is used to </w:t>
        </w:r>
        <w:r w:rsidRPr="00787D69">
          <w:t xml:space="preserve">specify the scope management data for </w:t>
        </w:r>
        <w:r w:rsidRPr="00E06EC8">
          <w:t>isolation. T</w:t>
        </w:r>
        <w:r w:rsidRPr="004D7E2A">
          <w:t xml:space="preserve">he scope of management data can </w:t>
        </w:r>
        <w:r w:rsidRPr="00BB40DB">
          <w:t xml:space="preserve">be </w:t>
        </w:r>
        <w:r w:rsidRPr="00BB40DB">
          <w:rPr>
            <w:lang w:eastAsia="zh-CN"/>
          </w:rPr>
          <w:t xml:space="preserve">CM, PM, FM, MDT, </w:t>
        </w:r>
        <w:proofErr w:type="spellStart"/>
        <w:r w:rsidRPr="00BB40DB">
          <w:rPr>
            <w:lang w:eastAsia="zh-CN"/>
          </w:rPr>
          <w:t>QoE</w:t>
        </w:r>
        <w:proofErr w:type="spellEnd"/>
        <w:r w:rsidRPr="00BB40DB">
          <w:rPr>
            <w:lang w:eastAsia="zh-CN"/>
          </w:rPr>
          <w:t xml:space="preserve">, trace data, etc. </w:t>
        </w:r>
      </w:ins>
      <w:ins w:id="361" w:author="S, Srilakshmi (Nokia - IN/Bangalore)" w:date="2022-06-16T14:52:00Z">
        <w:r w:rsidRPr="00BB40DB">
          <w:rPr>
            <w:lang w:eastAsia="zh-CN"/>
          </w:rPr>
          <w:t xml:space="preserve">The attribute </w:t>
        </w:r>
      </w:ins>
      <w:proofErr w:type="spellStart"/>
      <w:ins w:id="362" w:author="S, Srilakshmi (Nokia - IN/Bangalore)" w:date="2022-06-16T14:56:00Z">
        <w:r w:rsidRPr="00787D69">
          <w:rPr>
            <w:rFonts w:ascii="Courier New" w:hAnsi="Courier New" w:cs="Courier New"/>
          </w:rPr>
          <w:t>isolationRule</w:t>
        </w:r>
        <w:proofErr w:type="spellEnd"/>
        <w:r>
          <w:rPr>
            <w:lang w:eastAsia="zh-CN"/>
          </w:rPr>
          <w:t xml:space="preserve"> is used to specify the isolation rules to be applied for the </w:t>
        </w:r>
      </w:ins>
      <w:ins w:id="363" w:author="S, Srilakshmi (Nokia - IN/Bangalore)" w:date="2022-06-16T14:57:00Z">
        <w:r>
          <w:rPr>
            <w:lang w:eastAsia="zh-CN"/>
          </w:rPr>
          <w:t xml:space="preserve">list of </w:t>
        </w:r>
      </w:ins>
      <w:ins w:id="364" w:author="S, Srilakshmi (Nokia - IN/Bangalore)" w:date="2022-06-16T14:56:00Z">
        <w:r>
          <w:rPr>
            <w:lang w:eastAsia="zh-CN"/>
          </w:rPr>
          <w:t xml:space="preserve">management data </w:t>
        </w:r>
      </w:ins>
      <w:ins w:id="365" w:author="S, Srilakshmi (Nokia - IN/Bangalore)" w:date="2022-06-16T14:57:00Z">
        <w:r>
          <w:rPr>
            <w:lang w:eastAsia="zh-CN"/>
          </w:rPr>
          <w:t xml:space="preserve">specified </w:t>
        </w:r>
      </w:ins>
      <w:ins w:id="366" w:author="S, Srilakshmi (Nokia - IN/Bangalore)" w:date="2022-06-16T14:56:00Z">
        <w:r>
          <w:rPr>
            <w:lang w:eastAsia="zh-CN"/>
          </w:rPr>
          <w:t xml:space="preserve">in </w:t>
        </w:r>
      </w:ins>
      <w:ins w:id="367" w:author="S, Srilakshmi (Nokia - IN/Bangalore)" w:date="2022-06-16T14:57:00Z">
        <w:r w:rsidRPr="00787D69">
          <w:t xml:space="preserve">attribute </w:t>
        </w:r>
      </w:ins>
      <w:proofErr w:type="spellStart"/>
      <w:ins w:id="368" w:author="S, Srilakshmi (Nokia - IN/Bangalore)" w:date="2022-06-17T12:45:00Z">
        <w:r w:rsidR="00C86C38">
          <w:rPr>
            <w:rFonts w:ascii="Courier New" w:hAnsi="Courier New" w:cs="Courier New"/>
          </w:rPr>
          <w:t>isolationDataTypeList</w:t>
        </w:r>
      </w:ins>
      <w:proofErr w:type="spellEnd"/>
      <w:ins w:id="369" w:author="S, Srilakshmi (Nokia - IN/Bangalore)" w:date="2022-06-16T14:59:00Z">
        <w:r>
          <w:t>.</w:t>
        </w:r>
      </w:ins>
    </w:p>
    <w:p w14:paraId="18C15239" w14:textId="1CE7EEBF" w:rsidR="00787D69" w:rsidRDefault="00787D69" w:rsidP="000113FD">
      <w:pPr>
        <w:rPr>
          <w:ins w:id="370" w:author="Sean Sun" w:date="2021-11-05T18:02:00Z"/>
        </w:rPr>
      </w:pPr>
      <w:ins w:id="371" w:author="S, Srilakshmi (Nokia - IN/Bangalore)" w:date="2022-06-16T14:59:00Z">
        <w:r w:rsidRPr="00517F37">
          <w:t>As an example</w:t>
        </w:r>
      </w:ins>
      <w:ins w:id="372" w:author="S, Srilakshmi (Nokia - IN/Bangalore)" w:date="2022-06-16T15:00:00Z">
        <w:r w:rsidRPr="00517F37">
          <w:t xml:space="preserve">, </w:t>
        </w:r>
      </w:ins>
      <w:ins w:id="373" w:author="S, Srilakshmi (Nokia - IN/Bangalore)" w:date="2022-06-16T15:01:00Z">
        <w:r w:rsidR="00E06EC8" w:rsidRPr="00517F37">
          <w:t xml:space="preserve">to isolate </w:t>
        </w:r>
      </w:ins>
      <w:ins w:id="374" w:author="S, Srilakshmi (Nokia - IN/Bangalore)" w:date="2022-06-16T15:00:00Z">
        <w:r w:rsidR="00E06EC8" w:rsidRPr="00517F37">
          <w:t xml:space="preserve">MDT and </w:t>
        </w:r>
        <w:proofErr w:type="spellStart"/>
        <w:r w:rsidR="00E06EC8" w:rsidRPr="00517F37">
          <w:t>QoE</w:t>
        </w:r>
        <w:proofErr w:type="spellEnd"/>
        <w:r w:rsidR="00E06EC8" w:rsidRPr="00517F37">
          <w:t xml:space="preserve"> data</w:t>
        </w:r>
      </w:ins>
      <w:ins w:id="375" w:author="S, Srilakshmi (Nokia - IN/Bangalore)" w:date="2022-06-16T15:01:00Z">
        <w:r w:rsidR="00E06EC8" w:rsidRPr="00517F37">
          <w:t xml:space="preserve"> </w:t>
        </w:r>
      </w:ins>
      <w:ins w:id="376" w:author="S, Srilakshmi (Nokia - IN/Bangalore)" w:date="2022-06-16T15:07:00Z">
        <w:r w:rsidR="00E06EC8" w:rsidRPr="00517F37">
          <w:t xml:space="preserve">into a dedicated database </w:t>
        </w:r>
      </w:ins>
      <w:ins w:id="377" w:author="S, Srilakshmi (Nokia - IN/Bangalore)" w:date="2022-06-16T15:01:00Z">
        <w:r w:rsidR="00E06EC8" w:rsidRPr="00517F37">
          <w:t>for</w:t>
        </w:r>
      </w:ins>
      <w:ins w:id="378" w:author="S, Srilakshmi (Nokia - IN/Bangalore)" w:date="2022-06-16T15:07:00Z">
        <w:r w:rsidR="00E06EC8" w:rsidRPr="00517F37">
          <w:t xml:space="preserve"> a </w:t>
        </w:r>
        <w:r w:rsidR="00E06EC8" w:rsidRPr="009703C0">
          <w:t>particular</w:t>
        </w:r>
        <w:r w:rsidR="00E06EC8" w:rsidRPr="00517F37">
          <w:t xml:space="preserve"> tenant, </w:t>
        </w:r>
      </w:ins>
      <w:ins w:id="379" w:author="S, Srilakshmi (Nokia - IN/Bangalore)" w:date="2022-06-16T15:08:00Z">
        <w:r w:rsidR="00E06EC8" w:rsidRPr="00517F37">
          <w:t xml:space="preserve">attribute </w:t>
        </w:r>
      </w:ins>
      <w:proofErr w:type="spellStart"/>
      <w:ins w:id="380" w:author="S, Srilakshmi (Nokia - IN/Bangalore)" w:date="2022-06-17T12:45:00Z">
        <w:r w:rsidR="00C86C38">
          <w:rPr>
            <w:rFonts w:ascii="Courier New" w:hAnsi="Courier New" w:cs="Courier New"/>
          </w:rPr>
          <w:t>isolationDataTypeList</w:t>
        </w:r>
      </w:ins>
      <w:proofErr w:type="spellEnd"/>
      <w:ins w:id="381" w:author="S, Srilakshmi (Nokia - IN/Bangalore)" w:date="2022-06-16T15:08:00Z">
        <w:r w:rsidR="00E06EC8" w:rsidRPr="00517F37">
          <w:t xml:space="preserve"> </w:t>
        </w:r>
      </w:ins>
      <w:ins w:id="382" w:author="S, Srilakshmi (Nokia - IN/Bangalore)" w:date="2022-06-16T15:10:00Z">
        <w:r w:rsidR="00E06EC8" w:rsidRPr="00517F37">
          <w:t>could be</w:t>
        </w:r>
      </w:ins>
      <w:ins w:id="383" w:author="S, Srilakshmi (Nokia - IN/Bangalore)" w:date="2022-06-16T15:08:00Z">
        <w:r w:rsidR="00E06EC8" w:rsidRPr="00517F37">
          <w:t xml:space="preserve"> </w:t>
        </w:r>
      </w:ins>
      <w:ins w:id="384" w:author="S, Srilakshmi (Nokia - IN/Bangalore)" w:date="2022-06-16T15:10:00Z">
        <w:r w:rsidR="004D7E2A" w:rsidRPr="00517F37">
          <w:t xml:space="preserve">specified </w:t>
        </w:r>
      </w:ins>
      <w:ins w:id="385" w:author="S, Srilakshmi (Nokia - IN/Bangalore)" w:date="2022-06-16T15:11:00Z">
        <w:r w:rsidR="004D7E2A" w:rsidRPr="00517F37">
          <w:t xml:space="preserve">with values </w:t>
        </w:r>
      </w:ins>
      <w:ins w:id="386" w:author="S, Srilakshmi (Nokia - IN/Bangalore)" w:date="2022-06-16T15:08:00Z">
        <w:r w:rsidR="00E06EC8" w:rsidRPr="00517F37">
          <w:t xml:space="preserve">MDT and </w:t>
        </w:r>
        <w:proofErr w:type="spellStart"/>
        <w:r w:rsidR="00E06EC8" w:rsidRPr="00517F37">
          <w:t>QoE</w:t>
        </w:r>
        <w:proofErr w:type="spellEnd"/>
        <w:r w:rsidR="00E06EC8" w:rsidRPr="00517F37">
          <w:t xml:space="preserve">, and attribute </w:t>
        </w:r>
      </w:ins>
      <w:proofErr w:type="spellStart"/>
      <w:ins w:id="387" w:author="S, Srilakshmi (Nokia - IN/Bangalore)" w:date="2022-06-16T15:09:00Z">
        <w:r w:rsidR="00E06EC8" w:rsidRPr="00517F37">
          <w:rPr>
            <w:rFonts w:ascii="Courier New" w:hAnsi="Courier New" w:cs="Courier New"/>
          </w:rPr>
          <w:t>isolationRule</w:t>
        </w:r>
        <w:proofErr w:type="spellEnd"/>
        <w:r w:rsidR="00E06EC8" w:rsidRPr="00517F37">
          <w:t xml:space="preserve"> </w:t>
        </w:r>
      </w:ins>
      <w:ins w:id="388" w:author="S, Srilakshmi (Nokia - IN/Bangalore)" w:date="2022-06-16T15:10:00Z">
        <w:r w:rsidR="004D7E2A" w:rsidRPr="00517F37">
          <w:t xml:space="preserve">value </w:t>
        </w:r>
      </w:ins>
      <w:ins w:id="389" w:author="S, Srilakshmi (Nokia - IN/Bangalore)" w:date="2022-06-16T15:09:00Z">
        <w:r w:rsidR="00E06EC8" w:rsidRPr="00517F37">
          <w:t xml:space="preserve">could be </w:t>
        </w:r>
      </w:ins>
      <w:ins w:id="390" w:author="S, Srilakshmi (Nokia - IN/Bangalore)" w:date="2022-06-16T15:11:00Z">
        <w:r w:rsidR="004D7E2A" w:rsidRPr="00517F37">
          <w:t xml:space="preserve">specified to </w:t>
        </w:r>
      </w:ins>
      <w:ins w:id="391" w:author="S, Srilakshmi (Nokia - IN/Bangalore)" w:date="2022-06-16T15:12:00Z">
        <w:r w:rsidR="004D7E2A" w:rsidRPr="00517F37">
          <w:t xml:space="preserve">indicate to use a dedicated database. </w:t>
        </w:r>
      </w:ins>
    </w:p>
    <w:p w14:paraId="6D34B19A" w14:textId="77777777" w:rsidR="000113FD" w:rsidRDefault="000113FD" w:rsidP="000113FD">
      <w:pPr>
        <w:pStyle w:val="Heading4"/>
        <w:rPr>
          <w:ins w:id="392" w:author="Sean Sun" w:date="2021-11-05T18:02:00Z"/>
        </w:rPr>
      </w:pPr>
      <w:bookmarkStart w:id="393" w:name="_Toc59183274"/>
      <w:bookmarkStart w:id="394" w:name="_Toc59184740"/>
      <w:bookmarkStart w:id="395" w:name="_Toc59195675"/>
      <w:bookmarkStart w:id="396" w:name="_Toc59440103"/>
      <w:bookmarkStart w:id="397" w:name="_Toc67990526"/>
      <w:ins w:id="398" w:author="Sean Sun" w:date="2021-11-05T18:02:00Z">
        <w:r>
          <w:t>6</w:t>
        </w:r>
        <w:r>
          <w:rPr>
            <w:lang w:eastAsia="zh-CN"/>
          </w:rPr>
          <w:t>.</w:t>
        </w:r>
        <w:proofErr w:type="gramStart"/>
        <w:r>
          <w:t>3.x.</w:t>
        </w:r>
        <w:proofErr w:type="gramEnd"/>
        <w:r>
          <w:t>2</w:t>
        </w:r>
        <w:r>
          <w:tab/>
          <w:t>Attributes</w:t>
        </w:r>
        <w:bookmarkEnd w:id="393"/>
        <w:bookmarkEnd w:id="394"/>
        <w:bookmarkEnd w:id="395"/>
        <w:bookmarkEnd w:id="396"/>
        <w:bookmarkEnd w:id="397"/>
      </w:ins>
    </w:p>
    <w:bookmarkEnd w:id="131"/>
    <w:p w14:paraId="198E5B88" w14:textId="77777777" w:rsidR="000113FD" w:rsidRPr="00F17312" w:rsidRDefault="000113FD" w:rsidP="000113FD">
      <w:pPr>
        <w:pStyle w:val="TH"/>
        <w:rPr>
          <w:ins w:id="399" w:author="Sean Sun" w:date="2021-11-05T18:02:00Z"/>
        </w:rPr>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0113FD" w14:paraId="7F93F061" w14:textId="77777777" w:rsidTr="00197FB8">
        <w:trPr>
          <w:cantSplit/>
          <w:jc w:val="center"/>
          <w:ins w:id="400" w:author="Sean Sun" w:date="2021-11-05T18:02:00Z"/>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055A2A2E" w14:textId="77777777" w:rsidR="000113FD" w:rsidRDefault="000113FD" w:rsidP="00197FB8">
            <w:pPr>
              <w:pStyle w:val="TAH"/>
              <w:rPr>
                <w:ins w:id="401" w:author="Sean Sun" w:date="2021-11-05T18:02:00Z"/>
                <w:rFonts w:cs="Arial"/>
                <w:szCs w:val="18"/>
              </w:rPr>
            </w:pPr>
            <w:ins w:id="402" w:author="Sean Sun" w:date="2021-11-05T18:02:00Z">
              <w:r>
                <w:rPr>
                  <w:rFonts w:cs="Arial"/>
                  <w:szCs w:val="18"/>
                </w:rPr>
                <w:t>Attribute name</w:t>
              </w:r>
            </w:ins>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6F10DBE8" w14:textId="287B8B9F" w:rsidR="000113FD" w:rsidRDefault="000113FD" w:rsidP="00197FB8">
            <w:pPr>
              <w:pStyle w:val="TAH"/>
              <w:rPr>
                <w:ins w:id="403" w:author="Sean Sun" w:date="2021-11-05T18:02:00Z"/>
                <w:rFonts w:cs="Arial"/>
                <w:szCs w:val="18"/>
              </w:rPr>
            </w:pPr>
            <w:ins w:id="404" w:author="Sean Sun" w:date="2021-11-05T18:02:00Z">
              <w:r>
                <w:rPr>
                  <w:rFonts w:cs="Arial"/>
                  <w:szCs w:val="18"/>
                </w:rPr>
                <w:t>S</w:t>
              </w:r>
            </w:ins>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74D15222" w14:textId="77777777" w:rsidR="000113FD" w:rsidRDefault="000113FD" w:rsidP="00197FB8">
            <w:pPr>
              <w:pStyle w:val="TAH"/>
              <w:rPr>
                <w:ins w:id="405" w:author="Sean Sun" w:date="2021-11-05T18:02:00Z"/>
                <w:rFonts w:cs="Arial"/>
                <w:bCs/>
                <w:szCs w:val="18"/>
              </w:rPr>
            </w:pPr>
            <w:proofErr w:type="spellStart"/>
            <w:ins w:id="406" w:author="Sean Sun" w:date="2021-11-05T18:02:00Z">
              <w:r>
                <w:rPr>
                  <w:rFonts w:cs="Arial"/>
                  <w:szCs w:val="18"/>
                </w:rPr>
                <w:t>isReadable</w:t>
              </w:r>
              <w:proofErr w:type="spellEnd"/>
            </w:ins>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1D48D020" w14:textId="77777777" w:rsidR="000113FD" w:rsidRDefault="000113FD" w:rsidP="00197FB8">
            <w:pPr>
              <w:pStyle w:val="TAH"/>
              <w:rPr>
                <w:ins w:id="407" w:author="Sean Sun" w:date="2021-11-05T18:02:00Z"/>
                <w:rFonts w:cs="Arial"/>
                <w:bCs/>
                <w:szCs w:val="18"/>
              </w:rPr>
            </w:pPr>
            <w:proofErr w:type="spellStart"/>
            <w:ins w:id="408" w:author="Sean Sun" w:date="2021-11-05T18:02:00Z">
              <w:r>
                <w:rPr>
                  <w:rFonts w:cs="Arial"/>
                  <w:szCs w:val="18"/>
                </w:rPr>
                <w:t>isWritable</w:t>
              </w:r>
              <w:proofErr w:type="spellEnd"/>
            </w:ins>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0D651326" w14:textId="77777777" w:rsidR="000113FD" w:rsidRDefault="000113FD" w:rsidP="00197FB8">
            <w:pPr>
              <w:pStyle w:val="TAH"/>
              <w:rPr>
                <w:ins w:id="409" w:author="Sean Sun" w:date="2021-11-05T18:02:00Z"/>
                <w:rFonts w:cs="Arial"/>
                <w:szCs w:val="18"/>
              </w:rPr>
            </w:pPr>
            <w:proofErr w:type="spellStart"/>
            <w:ins w:id="410" w:author="Sean Sun" w:date="2021-11-05T18:02:00Z">
              <w:r>
                <w:rPr>
                  <w:rFonts w:cs="Arial"/>
                  <w:bCs/>
                  <w:szCs w:val="18"/>
                </w:rPr>
                <w:t>isInvariant</w:t>
              </w:r>
              <w:proofErr w:type="spellEnd"/>
            </w:ins>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799C6321" w14:textId="77777777" w:rsidR="000113FD" w:rsidRDefault="000113FD" w:rsidP="00197FB8">
            <w:pPr>
              <w:pStyle w:val="TAH"/>
              <w:rPr>
                <w:ins w:id="411" w:author="Sean Sun" w:date="2021-11-05T18:02:00Z"/>
                <w:rFonts w:cs="Arial"/>
                <w:szCs w:val="18"/>
              </w:rPr>
            </w:pPr>
            <w:proofErr w:type="spellStart"/>
            <w:ins w:id="412" w:author="Sean Sun" w:date="2021-11-05T18:02:00Z">
              <w:r>
                <w:rPr>
                  <w:rFonts w:cs="Arial"/>
                  <w:szCs w:val="18"/>
                </w:rPr>
                <w:t>isNotifyable</w:t>
              </w:r>
              <w:proofErr w:type="spellEnd"/>
            </w:ins>
          </w:p>
        </w:tc>
      </w:tr>
      <w:tr w:rsidR="000113FD" w14:paraId="33FCECBB" w14:textId="77777777" w:rsidTr="00197FB8">
        <w:trPr>
          <w:cantSplit/>
          <w:jc w:val="center"/>
          <w:ins w:id="413" w:author="Sean Sun" w:date="2021-11-05T18:02:00Z"/>
        </w:trPr>
        <w:tc>
          <w:tcPr>
            <w:tcW w:w="2892" w:type="dxa"/>
            <w:tcBorders>
              <w:top w:val="single" w:sz="4" w:space="0" w:color="auto"/>
              <w:left w:val="single" w:sz="4" w:space="0" w:color="auto"/>
              <w:bottom w:val="single" w:sz="4" w:space="0" w:color="auto"/>
              <w:right w:val="single" w:sz="4" w:space="0" w:color="auto"/>
            </w:tcBorders>
            <w:hideMark/>
          </w:tcPr>
          <w:p w14:paraId="6E170CA5" w14:textId="552ED315" w:rsidR="00306AA4" w:rsidRPr="00336A7C" w:rsidRDefault="000113FD" w:rsidP="00197FB8">
            <w:pPr>
              <w:pStyle w:val="TAL"/>
              <w:rPr>
                <w:ins w:id="414" w:author="Sean Sun" w:date="2021-11-05T18:02:00Z"/>
                <w:rFonts w:ascii="Courier New" w:hAnsi="Courier New" w:cs="Courier New"/>
              </w:rPr>
            </w:pPr>
            <w:ins w:id="415" w:author="Sean Sun" w:date="2021-11-05T18:02:00Z">
              <w:del w:id="416" w:author="S, Srilakshmi (Nokia - IN/Bangalore)" w:date="2022-06-17T12:45:00Z">
                <w:r w:rsidRPr="00787D69" w:rsidDel="00C86C38">
                  <w:rPr>
                    <w:rFonts w:ascii="Courier New" w:hAnsi="Courier New" w:cs="Courier New"/>
                  </w:rPr>
                  <w:delText>dataTypeList</w:delText>
                </w:r>
              </w:del>
            </w:ins>
            <w:proofErr w:type="spellStart"/>
            <w:ins w:id="417" w:author="S, Srilakshmi (Nokia - IN/Bangalore)" w:date="2022-06-17T12:45:00Z">
              <w:r w:rsidR="00C86C38">
                <w:rPr>
                  <w:rFonts w:ascii="Courier New" w:hAnsi="Courier New" w:cs="Courier New"/>
                </w:rPr>
                <w:t>isolationDataTypeList</w:t>
              </w:r>
            </w:ins>
            <w:proofErr w:type="spellEnd"/>
          </w:p>
        </w:tc>
        <w:tc>
          <w:tcPr>
            <w:tcW w:w="1064" w:type="dxa"/>
            <w:tcBorders>
              <w:top w:val="single" w:sz="4" w:space="0" w:color="auto"/>
              <w:left w:val="single" w:sz="4" w:space="0" w:color="auto"/>
              <w:bottom w:val="single" w:sz="4" w:space="0" w:color="auto"/>
              <w:right w:val="single" w:sz="4" w:space="0" w:color="auto"/>
            </w:tcBorders>
            <w:vAlign w:val="center"/>
            <w:hideMark/>
          </w:tcPr>
          <w:p w14:paraId="054D0FC7" w14:textId="77777777" w:rsidR="000113FD" w:rsidRDefault="000113FD" w:rsidP="00197FB8">
            <w:pPr>
              <w:pStyle w:val="TAL"/>
              <w:jc w:val="center"/>
              <w:rPr>
                <w:ins w:id="418" w:author="Sean Sun" w:date="2021-11-05T18:02:00Z"/>
                <w:rFonts w:cs="Arial"/>
                <w:szCs w:val="18"/>
              </w:rPr>
            </w:pPr>
            <w:ins w:id="419" w:author="Sean Sun" w:date="2021-11-05T18:02:00Z">
              <w:r w:rsidRPr="0065270C">
                <w:rPr>
                  <w:szCs w:val="21"/>
                  <w:lang w:eastAsia="de-DE"/>
                </w:rPr>
                <w:t>M</w:t>
              </w:r>
            </w:ins>
          </w:p>
        </w:tc>
        <w:tc>
          <w:tcPr>
            <w:tcW w:w="1254" w:type="dxa"/>
            <w:tcBorders>
              <w:top w:val="single" w:sz="4" w:space="0" w:color="auto"/>
              <w:left w:val="single" w:sz="4" w:space="0" w:color="auto"/>
              <w:bottom w:val="single" w:sz="4" w:space="0" w:color="auto"/>
              <w:right w:val="single" w:sz="4" w:space="0" w:color="auto"/>
            </w:tcBorders>
            <w:hideMark/>
          </w:tcPr>
          <w:p w14:paraId="78630641" w14:textId="77777777" w:rsidR="000113FD" w:rsidRDefault="000113FD" w:rsidP="00197FB8">
            <w:pPr>
              <w:pStyle w:val="TAL"/>
              <w:jc w:val="center"/>
              <w:rPr>
                <w:ins w:id="420" w:author="Sean Sun" w:date="2021-11-05T18:02:00Z"/>
                <w:rFonts w:cs="Arial"/>
                <w:szCs w:val="18"/>
                <w:lang w:eastAsia="zh-CN"/>
              </w:rPr>
            </w:pPr>
            <w:ins w:id="421" w:author="Sean Sun" w:date="2021-11-05T18:02:00Z">
              <w:r w:rsidRPr="00037220">
                <w:t>T</w:t>
              </w:r>
            </w:ins>
          </w:p>
        </w:tc>
        <w:tc>
          <w:tcPr>
            <w:tcW w:w="1243" w:type="dxa"/>
            <w:tcBorders>
              <w:top w:val="single" w:sz="4" w:space="0" w:color="auto"/>
              <w:left w:val="single" w:sz="4" w:space="0" w:color="auto"/>
              <w:bottom w:val="single" w:sz="4" w:space="0" w:color="auto"/>
              <w:right w:val="single" w:sz="4" w:space="0" w:color="auto"/>
            </w:tcBorders>
            <w:hideMark/>
          </w:tcPr>
          <w:p w14:paraId="09F3D7F7" w14:textId="77777777" w:rsidR="000113FD" w:rsidRDefault="000113FD" w:rsidP="00197FB8">
            <w:pPr>
              <w:pStyle w:val="TAL"/>
              <w:jc w:val="center"/>
              <w:rPr>
                <w:ins w:id="422" w:author="Sean Sun" w:date="2021-11-05T18:02:00Z"/>
                <w:rFonts w:cs="Arial"/>
                <w:szCs w:val="18"/>
                <w:lang w:eastAsia="zh-CN"/>
              </w:rPr>
            </w:pPr>
            <w:ins w:id="423" w:author="Sean Sun" w:date="2021-11-05T18:02:00Z">
              <w:r w:rsidRPr="00037220">
                <w:t>T</w:t>
              </w:r>
            </w:ins>
          </w:p>
        </w:tc>
        <w:tc>
          <w:tcPr>
            <w:tcW w:w="1486" w:type="dxa"/>
            <w:tcBorders>
              <w:top w:val="single" w:sz="4" w:space="0" w:color="auto"/>
              <w:left w:val="single" w:sz="4" w:space="0" w:color="auto"/>
              <w:bottom w:val="single" w:sz="4" w:space="0" w:color="auto"/>
              <w:right w:val="single" w:sz="4" w:space="0" w:color="auto"/>
            </w:tcBorders>
            <w:hideMark/>
          </w:tcPr>
          <w:p w14:paraId="6AB0C504" w14:textId="77777777" w:rsidR="000113FD" w:rsidRDefault="000113FD" w:rsidP="00197FB8">
            <w:pPr>
              <w:pStyle w:val="TAL"/>
              <w:jc w:val="center"/>
              <w:rPr>
                <w:ins w:id="424" w:author="Sean Sun" w:date="2021-11-05T18:02:00Z"/>
                <w:rFonts w:cs="Arial"/>
                <w:szCs w:val="18"/>
                <w:lang w:eastAsia="zh-CN"/>
              </w:rPr>
            </w:pPr>
            <w:ins w:id="425" w:author="Sean Sun" w:date="2021-11-05T18:02:00Z">
              <w:r w:rsidRPr="00037220">
                <w:t>F</w:t>
              </w:r>
            </w:ins>
          </w:p>
        </w:tc>
        <w:tc>
          <w:tcPr>
            <w:tcW w:w="1690" w:type="dxa"/>
            <w:tcBorders>
              <w:top w:val="single" w:sz="4" w:space="0" w:color="auto"/>
              <w:left w:val="single" w:sz="4" w:space="0" w:color="auto"/>
              <w:bottom w:val="single" w:sz="4" w:space="0" w:color="auto"/>
              <w:right w:val="single" w:sz="4" w:space="0" w:color="auto"/>
            </w:tcBorders>
            <w:hideMark/>
          </w:tcPr>
          <w:p w14:paraId="1A8323B1" w14:textId="77777777" w:rsidR="000113FD" w:rsidRDefault="000113FD" w:rsidP="00197FB8">
            <w:pPr>
              <w:pStyle w:val="TAL"/>
              <w:jc w:val="center"/>
              <w:rPr>
                <w:ins w:id="426" w:author="Sean Sun" w:date="2021-11-05T18:02:00Z"/>
                <w:rFonts w:cs="Arial"/>
                <w:szCs w:val="18"/>
              </w:rPr>
            </w:pPr>
            <w:ins w:id="427" w:author="Sean Sun" w:date="2021-11-05T18:02:00Z">
              <w:r w:rsidRPr="00037220">
                <w:t>T</w:t>
              </w:r>
            </w:ins>
          </w:p>
        </w:tc>
      </w:tr>
      <w:tr w:rsidR="000113FD" w14:paraId="5C80A272" w14:textId="77777777" w:rsidTr="00197FB8">
        <w:trPr>
          <w:cantSplit/>
          <w:jc w:val="center"/>
          <w:ins w:id="428" w:author="Sean Sun" w:date="2021-11-05T18:02:00Z"/>
        </w:trPr>
        <w:tc>
          <w:tcPr>
            <w:tcW w:w="2892" w:type="dxa"/>
            <w:tcBorders>
              <w:top w:val="single" w:sz="4" w:space="0" w:color="auto"/>
              <w:left w:val="single" w:sz="4" w:space="0" w:color="auto"/>
              <w:bottom w:val="single" w:sz="4" w:space="0" w:color="auto"/>
              <w:right w:val="single" w:sz="4" w:space="0" w:color="auto"/>
            </w:tcBorders>
          </w:tcPr>
          <w:p w14:paraId="27E81F19" w14:textId="77777777" w:rsidR="000113FD" w:rsidRPr="00787D69" w:rsidRDefault="000113FD" w:rsidP="00197FB8">
            <w:pPr>
              <w:pStyle w:val="TAL"/>
              <w:rPr>
                <w:ins w:id="429" w:author="Sean Sun" w:date="2021-11-05T18:02:00Z"/>
                <w:rFonts w:ascii="Courier New" w:hAnsi="Courier New" w:cs="Courier New"/>
                <w:szCs w:val="18"/>
                <w:lang w:eastAsia="zh-CN"/>
              </w:rPr>
            </w:pPr>
            <w:proofErr w:type="spellStart"/>
            <w:ins w:id="430" w:author="Sean Sun" w:date="2021-11-05T18:02:00Z">
              <w:r w:rsidRPr="00787D69">
                <w:rPr>
                  <w:rFonts w:ascii="Courier New" w:hAnsi="Courier New" w:cs="Courier New"/>
                </w:rPr>
                <w:t>isolationRule</w:t>
              </w:r>
              <w:proofErr w:type="spellEnd"/>
            </w:ins>
          </w:p>
        </w:tc>
        <w:tc>
          <w:tcPr>
            <w:tcW w:w="1064" w:type="dxa"/>
            <w:tcBorders>
              <w:top w:val="single" w:sz="4" w:space="0" w:color="auto"/>
              <w:left w:val="single" w:sz="4" w:space="0" w:color="auto"/>
              <w:bottom w:val="single" w:sz="4" w:space="0" w:color="auto"/>
              <w:right w:val="single" w:sz="4" w:space="0" w:color="auto"/>
            </w:tcBorders>
            <w:vAlign w:val="center"/>
          </w:tcPr>
          <w:p w14:paraId="0EFDBE54" w14:textId="77777777" w:rsidR="000113FD" w:rsidRDefault="000113FD" w:rsidP="00197FB8">
            <w:pPr>
              <w:pStyle w:val="TAL"/>
              <w:jc w:val="center"/>
              <w:rPr>
                <w:ins w:id="431" w:author="Sean Sun" w:date="2021-11-05T18:02:00Z"/>
                <w:rFonts w:cs="Arial"/>
                <w:szCs w:val="18"/>
              </w:rPr>
            </w:pPr>
            <w:ins w:id="432" w:author="Sean Sun" w:date="2021-11-05T18:02:00Z">
              <w:r w:rsidRPr="0065270C">
                <w:rPr>
                  <w:szCs w:val="21"/>
                  <w:lang w:eastAsia="de-DE"/>
                </w:rPr>
                <w:t>M</w:t>
              </w:r>
            </w:ins>
          </w:p>
        </w:tc>
        <w:tc>
          <w:tcPr>
            <w:tcW w:w="1254" w:type="dxa"/>
            <w:tcBorders>
              <w:top w:val="single" w:sz="4" w:space="0" w:color="auto"/>
              <w:left w:val="single" w:sz="4" w:space="0" w:color="auto"/>
              <w:bottom w:val="single" w:sz="4" w:space="0" w:color="auto"/>
              <w:right w:val="single" w:sz="4" w:space="0" w:color="auto"/>
            </w:tcBorders>
          </w:tcPr>
          <w:p w14:paraId="377B517E" w14:textId="77777777" w:rsidR="000113FD" w:rsidRDefault="000113FD" w:rsidP="00197FB8">
            <w:pPr>
              <w:pStyle w:val="TAL"/>
              <w:jc w:val="center"/>
              <w:rPr>
                <w:ins w:id="433" w:author="Sean Sun" w:date="2021-11-05T18:02:00Z"/>
                <w:rFonts w:cs="Arial"/>
              </w:rPr>
            </w:pPr>
            <w:ins w:id="434" w:author="Sean Sun" w:date="2021-11-05T18:02:00Z">
              <w:r w:rsidRPr="00037220">
                <w:t>T</w:t>
              </w:r>
            </w:ins>
          </w:p>
        </w:tc>
        <w:tc>
          <w:tcPr>
            <w:tcW w:w="1243" w:type="dxa"/>
            <w:tcBorders>
              <w:top w:val="single" w:sz="4" w:space="0" w:color="auto"/>
              <w:left w:val="single" w:sz="4" w:space="0" w:color="auto"/>
              <w:bottom w:val="single" w:sz="4" w:space="0" w:color="auto"/>
              <w:right w:val="single" w:sz="4" w:space="0" w:color="auto"/>
            </w:tcBorders>
          </w:tcPr>
          <w:p w14:paraId="10F2125D" w14:textId="77777777" w:rsidR="000113FD" w:rsidRDefault="000113FD" w:rsidP="00197FB8">
            <w:pPr>
              <w:pStyle w:val="TAL"/>
              <w:jc w:val="center"/>
              <w:rPr>
                <w:ins w:id="435" w:author="Sean Sun" w:date="2021-11-05T18:02:00Z"/>
                <w:rFonts w:cs="Arial"/>
                <w:szCs w:val="18"/>
                <w:lang w:eastAsia="zh-CN"/>
              </w:rPr>
            </w:pPr>
            <w:ins w:id="436" w:author="Sean Sun" w:date="2021-11-05T18:02:00Z">
              <w:r w:rsidRPr="00037220">
                <w:t>T</w:t>
              </w:r>
            </w:ins>
          </w:p>
        </w:tc>
        <w:tc>
          <w:tcPr>
            <w:tcW w:w="1486" w:type="dxa"/>
            <w:tcBorders>
              <w:top w:val="single" w:sz="4" w:space="0" w:color="auto"/>
              <w:left w:val="single" w:sz="4" w:space="0" w:color="auto"/>
              <w:bottom w:val="single" w:sz="4" w:space="0" w:color="auto"/>
              <w:right w:val="single" w:sz="4" w:space="0" w:color="auto"/>
            </w:tcBorders>
          </w:tcPr>
          <w:p w14:paraId="31B7271E" w14:textId="77777777" w:rsidR="000113FD" w:rsidRDefault="000113FD" w:rsidP="00197FB8">
            <w:pPr>
              <w:pStyle w:val="TAL"/>
              <w:jc w:val="center"/>
              <w:rPr>
                <w:ins w:id="437" w:author="Sean Sun" w:date="2021-11-05T18:02:00Z"/>
                <w:rFonts w:cs="Arial"/>
              </w:rPr>
            </w:pPr>
            <w:ins w:id="438" w:author="Sean Sun" w:date="2021-11-05T18:02:00Z">
              <w:r w:rsidRPr="00037220">
                <w:t>F</w:t>
              </w:r>
            </w:ins>
          </w:p>
        </w:tc>
        <w:tc>
          <w:tcPr>
            <w:tcW w:w="1690" w:type="dxa"/>
            <w:tcBorders>
              <w:top w:val="single" w:sz="4" w:space="0" w:color="auto"/>
              <w:left w:val="single" w:sz="4" w:space="0" w:color="auto"/>
              <w:bottom w:val="single" w:sz="4" w:space="0" w:color="auto"/>
              <w:right w:val="single" w:sz="4" w:space="0" w:color="auto"/>
            </w:tcBorders>
          </w:tcPr>
          <w:p w14:paraId="5A647F9D" w14:textId="77777777" w:rsidR="000113FD" w:rsidRDefault="000113FD" w:rsidP="00197FB8">
            <w:pPr>
              <w:pStyle w:val="TAL"/>
              <w:jc w:val="center"/>
              <w:rPr>
                <w:ins w:id="439" w:author="Sean Sun" w:date="2021-11-05T18:02:00Z"/>
                <w:rFonts w:cs="Arial"/>
                <w:lang w:eastAsia="zh-CN"/>
              </w:rPr>
            </w:pPr>
            <w:ins w:id="440" w:author="Sean Sun" w:date="2021-11-05T18:02:00Z">
              <w:r w:rsidRPr="00037220">
                <w:t>T</w:t>
              </w:r>
            </w:ins>
          </w:p>
        </w:tc>
      </w:tr>
    </w:tbl>
    <w:p w14:paraId="5A5D4204" w14:textId="77777777" w:rsidR="000113FD" w:rsidRPr="00F17312" w:rsidRDefault="000113FD" w:rsidP="000113FD">
      <w:pPr>
        <w:rPr>
          <w:ins w:id="441" w:author="Sean Sun" w:date="2021-11-05T18:02:00Z"/>
        </w:rPr>
      </w:pPr>
      <w:bookmarkStart w:id="442" w:name="_Toc59183275"/>
      <w:bookmarkStart w:id="443" w:name="_Toc59184741"/>
      <w:bookmarkStart w:id="444" w:name="_Toc59195676"/>
      <w:bookmarkStart w:id="445" w:name="_Toc59440104"/>
      <w:bookmarkStart w:id="446" w:name="_Toc67990527"/>
    </w:p>
    <w:p w14:paraId="46BA7263" w14:textId="77777777" w:rsidR="000113FD" w:rsidRDefault="000113FD" w:rsidP="000113FD">
      <w:pPr>
        <w:pStyle w:val="Heading4"/>
        <w:rPr>
          <w:ins w:id="447" w:author="Sean Sun" w:date="2021-11-05T18:02:00Z"/>
        </w:rPr>
      </w:pPr>
      <w:ins w:id="448" w:author="Sean Sun" w:date="2021-11-05T18:02:00Z">
        <w:r>
          <w:lastRenderedPageBreak/>
          <w:t>6.</w:t>
        </w:r>
        <w:proofErr w:type="gramStart"/>
        <w:r>
          <w:t>3.x.</w:t>
        </w:r>
        <w:proofErr w:type="gramEnd"/>
        <w:r>
          <w:t>3</w:t>
        </w:r>
        <w:r>
          <w:tab/>
          <w:t>Attribute constraints</w:t>
        </w:r>
        <w:bookmarkEnd w:id="442"/>
        <w:bookmarkEnd w:id="443"/>
        <w:bookmarkEnd w:id="444"/>
        <w:bookmarkEnd w:id="445"/>
        <w:bookmarkEnd w:id="446"/>
      </w:ins>
    </w:p>
    <w:p w14:paraId="79C31F1F" w14:textId="77777777" w:rsidR="000113FD" w:rsidRDefault="000113FD" w:rsidP="000113FD">
      <w:pPr>
        <w:rPr>
          <w:ins w:id="449" w:author="Sean Sun" w:date="2021-11-05T18:02:00Z"/>
          <w:lang w:eastAsia="zh-CN"/>
        </w:rPr>
      </w:pPr>
      <w:ins w:id="450" w:author="Sean Sun" w:date="2021-11-05T18:02:00Z">
        <w:r>
          <w:t>None.</w:t>
        </w:r>
      </w:ins>
    </w:p>
    <w:p w14:paraId="4D8DDC53" w14:textId="77777777" w:rsidR="000113FD" w:rsidRDefault="000113FD" w:rsidP="000113FD">
      <w:pPr>
        <w:pStyle w:val="Heading4"/>
        <w:rPr>
          <w:ins w:id="451" w:author="Sean Sun" w:date="2021-11-05T18:02:00Z"/>
        </w:rPr>
      </w:pPr>
      <w:bookmarkStart w:id="452" w:name="_Toc59183276"/>
      <w:bookmarkStart w:id="453" w:name="_Toc59184742"/>
      <w:bookmarkStart w:id="454" w:name="_Toc59195677"/>
      <w:bookmarkStart w:id="455" w:name="_Toc59440105"/>
      <w:bookmarkStart w:id="456" w:name="_Toc67990528"/>
      <w:ins w:id="457" w:author="Sean Sun" w:date="2021-11-05T18:02:00Z">
        <w:r>
          <w:rPr>
            <w:lang w:eastAsia="zh-CN"/>
          </w:rPr>
          <w:t>6.</w:t>
        </w:r>
        <w:proofErr w:type="gramStart"/>
        <w:r>
          <w:rPr>
            <w:lang w:eastAsia="zh-CN"/>
          </w:rPr>
          <w:t>3.x.</w:t>
        </w:r>
        <w:proofErr w:type="gramEnd"/>
        <w:r>
          <w:t>4</w:t>
        </w:r>
        <w:r>
          <w:tab/>
          <w:t>Notifications</w:t>
        </w:r>
        <w:bookmarkEnd w:id="452"/>
        <w:bookmarkEnd w:id="453"/>
        <w:bookmarkEnd w:id="454"/>
        <w:bookmarkEnd w:id="455"/>
        <w:bookmarkEnd w:id="456"/>
      </w:ins>
    </w:p>
    <w:p w14:paraId="564A43ED" w14:textId="77777777" w:rsidR="000113FD" w:rsidRDefault="000113FD" w:rsidP="000113FD">
      <w:pPr>
        <w:rPr>
          <w:ins w:id="458" w:author="Sean Sun" w:date="2021-11-05T18:02:00Z"/>
        </w:rPr>
      </w:pPr>
      <w:ins w:id="459" w:author="Sean Sun" w:date="2021-11-05T18:02:00Z">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242"/>
      </w:tblGrid>
      <w:tr w:rsidR="00626566" w:rsidRPr="007D21AA" w14:paraId="26653219" w14:textId="77777777" w:rsidTr="00197FB8">
        <w:tc>
          <w:tcPr>
            <w:tcW w:w="9521" w:type="dxa"/>
            <w:shd w:val="clear" w:color="auto" w:fill="FFFFCC"/>
            <w:vAlign w:val="center"/>
          </w:tcPr>
          <w:p w14:paraId="6F2981CB" w14:textId="77777777" w:rsidR="00626566" w:rsidRPr="007D21AA" w:rsidRDefault="00626566" w:rsidP="00197FB8">
            <w:pPr>
              <w:jc w:val="center"/>
              <w:rPr>
                <w:rFonts w:ascii="Arial" w:hAnsi="Arial" w:cs="Arial"/>
                <w:b/>
                <w:bCs/>
                <w:sz w:val="28"/>
                <w:szCs w:val="28"/>
              </w:rPr>
            </w:pPr>
            <w:r>
              <w:rPr>
                <w:rFonts w:ascii="Arial" w:hAnsi="Arial" w:cs="Arial"/>
                <w:b/>
                <w:bCs/>
                <w:sz w:val="28"/>
                <w:szCs w:val="28"/>
                <w:lang w:eastAsia="zh-CN"/>
              </w:rPr>
              <w:t>Start of next Change</w:t>
            </w:r>
          </w:p>
        </w:tc>
      </w:tr>
    </w:tbl>
    <w:p w14:paraId="798583EB" w14:textId="77777777" w:rsidR="000113FD" w:rsidRPr="000E1E80" w:rsidRDefault="000113FD" w:rsidP="000E1E80">
      <w:pPr>
        <w:rPr>
          <w:lang w:eastAsia="zh-CN"/>
        </w:rPr>
      </w:pPr>
    </w:p>
    <w:p w14:paraId="0C64D3A3" w14:textId="77777777" w:rsidR="00350F77" w:rsidRDefault="00350F77" w:rsidP="006100C6">
      <w:pPr>
        <w:pStyle w:val="Heading4"/>
        <w:rPr>
          <w:lang w:eastAsia="zh-CN"/>
        </w:rPr>
      </w:pPr>
      <w:bookmarkStart w:id="460" w:name="_Toc59183200"/>
      <w:bookmarkStart w:id="461" w:name="_Toc59184666"/>
      <w:bookmarkStart w:id="462" w:name="_Toc59195601"/>
      <w:bookmarkStart w:id="463" w:name="_Toc59440029"/>
      <w:bookmarkStart w:id="464" w:name="_Toc67990452"/>
      <w:bookmarkEnd w:id="6"/>
      <w:bookmarkEnd w:id="7"/>
      <w:bookmarkEnd w:id="8"/>
      <w:bookmarkEnd w:id="9"/>
      <w:bookmarkEnd w:id="10"/>
    </w:p>
    <w:bookmarkEnd w:id="11"/>
    <w:bookmarkEnd w:id="12"/>
    <w:bookmarkEnd w:id="13"/>
    <w:bookmarkEnd w:id="14"/>
    <w:bookmarkEnd w:id="15"/>
    <w:bookmarkEnd w:id="460"/>
    <w:bookmarkEnd w:id="461"/>
    <w:bookmarkEnd w:id="462"/>
    <w:bookmarkEnd w:id="463"/>
    <w:bookmarkEnd w:id="464"/>
    <w:p w14:paraId="389AF44D" w14:textId="5CDF965A" w:rsidR="00C30DC5" w:rsidRDefault="00A92B81" w:rsidP="00C30DC5">
      <w:pPr>
        <w:pStyle w:val="Heading3"/>
        <w:rPr>
          <w:lang w:eastAsia="zh-CN"/>
        </w:rPr>
      </w:pPr>
      <w:r>
        <w:rPr>
          <w:lang w:eastAsia="zh-CN"/>
        </w:rPr>
        <w:t>6.</w:t>
      </w:r>
      <w:r w:rsidR="00C30DC5">
        <w:rPr>
          <w:lang w:eastAsia="zh-CN"/>
        </w:rPr>
        <w:t>4</w:t>
      </w:r>
      <w:r w:rsidR="00C30DC5">
        <w:t>.1</w:t>
      </w:r>
      <w:r w:rsidR="00C30DC5">
        <w:tab/>
      </w:r>
      <w:r w:rsidR="00C30DC5">
        <w:rPr>
          <w:lang w:eastAsia="zh-CN"/>
        </w:rPr>
        <w:t>Attribute properties</w:t>
      </w:r>
    </w:p>
    <w:p w14:paraId="2B9B02B8" w14:textId="77777777" w:rsidR="00C30DC5" w:rsidRPr="00F17312" w:rsidRDefault="00C30DC5" w:rsidP="00C30DC5">
      <w:pPr>
        <w:pStyle w:val="TH"/>
        <w:rPr>
          <w:lang w:eastAsia="zh-CN"/>
        </w:rPr>
      </w:pP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C30DC5" w14:paraId="39540A4A"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74C41107" w14:textId="77777777" w:rsidR="00C30DC5" w:rsidRDefault="00C30DC5" w:rsidP="001A08E8">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20CE1EA0" w14:textId="77777777" w:rsidR="00C30DC5" w:rsidRDefault="00C30DC5" w:rsidP="001A08E8">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1E7994F4" w14:textId="77777777" w:rsidR="00C30DC5" w:rsidRDefault="00C30DC5" w:rsidP="001A08E8">
            <w:pPr>
              <w:pStyle w:val="TAH"/>
            </w:pPr>
            <w:r>
              <w:t>Properties</w:t>
            </w:r>
          </w:p>
        </w:tc>
      </w:tr>
      <w:tr w:rsidR="00C30DC5" w14:paraId="5F08CEB9"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1B94D1" w14:textId="77777777" w:rsidR="00C30DC5" w:rsidRDefault="00C30DC5" w:rsidP="001A08E8">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05291143" w14:textId="77777777" w:rsidR="00C30DC5" w:rsidRDefault="00C30DC5" w:rsidP="001A08E8">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1387EA12"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Real</w:t>
            </w:r>
          </w:p>
          <w:p w14:paraId="602B66E4"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7C171510"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C8FF7A8"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A1CB0C9"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9B6F72C"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B3518E5"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30DC5" w14:paraId="2C15FB0E"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EF7E9F" w14:textId="77777777" w:rsidR="00C30DC5" w:rsidRDefault="00C30DC5" w:rsidP="001A08E8">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1D99DC9" w14:textId="77777777" w:rsidR="00C30DC5" w:rsidRDefault="00C30DC5" w:rsidP="001A08E8">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248703F5" w14:textId="77777777" w:rsidR="00C30DC5" w:rsidRDefault="00C30DC5" w:rsidP="001A08E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AAFA2F8" w14:textId="77777777" w:rsidR="00C30DC5" w:rsidRDefault="00C30DC5" w:rsidP="001A08E8">
            <w:pPr>
              <w:spacing w:after="0"/>
              <w:rPr>
                <w:rFonts w:ascii="Arial" w:hAnsi="Arial" w:cs="Arial"/>
                <w:sz w:val="18"/>
                <w:szCs w:val="18"/>
              </w:rPr>
            </w:pPr>
            <w:r>
              <w:rPr>
                <w:rFonts w:ascii="Arial" w:hAnsi="Arial" w:cs="Arial"/>
                <w:sz w:val="18"/>
                <w:szCs w:val="18"/>
              </w:rPr>
              <w:t>multiplicity: 1</w:t>
            </w:r>
          </w:p>
          <w:p w14:paraId="6F0C038B" w14:textId="77777777" w:rsidR="00C30DC5" w:rsidRDefault="00C30DC5" w:rsidP="001A08E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AF0EA93" w14:textId="77777777" w:rsidR="00C30DC5" w:rsidRDefault="00C30DC5" w:rsidP="001A08E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763E5A4" w14:textId="77777777" w:rsidR="00C30DC5" w:rsidRDefault="00C30DC5" w:rsidP="001A08E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E6D8F0E" w14:textId="77777777" w:rsidR="00C30DC5" w:rsidRDefault="00C30DC5" w:rsidP="001A08E8">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C30DC5" w14:paraId="3BA8F95B"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4D224C" w14:textId="77777777" w:rsidR="00C30DC5" w:rsidRDefault="00C30DC5" w:rsidP="001A08E8">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429B21F" w14:textId="77777777" w:rsidR="00C30DC5" w:rsidRDefault="00C30DC5" w:rsidP="001A08E8">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0EA33A6A" w14:textId="77777777" w:rsidR="00C30DC5" w:rsidRDefault="00C30DC5" w:rsidP="001A08E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7049E3F" w14:textId="77777777" w:rsidR="00C30DC5" w:rsidRDefault="00C30DC5" w:rsidP="001A08E8">
            <w:pPr>
              <w:spacing w:after="0"/>
              <w:rPr>
                <w:rFonts w:ascii="Arial" w:hAnsi="Arial" w:cs="Arial"/>
                <w:sz w:val="18"/>
                <w:szCs w:val="18"/>
              </w:rPr>
            </w:pPr>
            <w:r>
              <w:rPr>
                <w:rFonts w:ascii="Arial" w:hAnsi="Arial" w:cs="Arial"/>
                <w:sz w:val="18"/>
                <w:szCs w:val="18"/>
              </w:rPr>
              <w:t>multiplicity: 1</w:t>
            </w:r>
          </w:p>
          <w:p w14:paraId="77379107" w14:textId="77777777" w:rsidR="00C30DC5" w:rsidRDefault="00C30DC5" w:rsidP="001A08E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9C3B7F3" w14:textId="77777777" w:rsidR="00C30DC5" w:rsidRDefault="00C30DC5" w:rsidP="001A08E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474A93D" w14:textId="77777777" w:rsidR="00C30DC5" w:rsidRDefault="00C30DC5" w:rsidP="001A08E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A8D5956" w14:textId="77777777" w:rsidR="00C30DC5" w:rsidRDefault="00C30DC5" w:rsidP="001A08E8">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C30DC5" w14:paraId="2040889B"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72EBFA"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bCs/>
                <w:color w:val="333333"/>
                <w:szCs w:val="18"/>
              </w:rPr>
              <w:t>operationalState</w:t>
            </w:r>
            <w:proofErr w:type="spellEnd"/>
          </w:p>
        </w:tc>
        <w:tc>
          <w:tcPr>
            <w:tcW w:w="5492" w:type="dxa"/>
            <w:tcBorders>
              <w:top w:val="single" w:sz="4" w:space="0" w:color="auto"/>
              <w:left w:val="single" w:sz="4" w:space="0" w:color="auto"/>
              <w:bottom w:val="single" w:sz="4" w:space="0" w:color="auto"/>
              <w:right w:val="single" w:sz="4" w:space="0" w:color="auto"/>
            </w:tcBorders>
          </w:tcPr>
          <w:p w14:paraId="3FD3C072" w14:textId="77777777" w:rsidR="00C30DC5" w:rsidRDefault="00C30DC5" w:rsidP="001A08E8">
            <w:pPr>
              <w:pStyle w:val="TAL"/>
              <w:rPr>
                <w:rFonts w:cs="Arial"/>
                <w:szCs w:val="18"/>
              </w:rPr>
            </w:pPr>
            <w:r>
              <w:rPr>
                <w:rFonts w:cs="Arial"/>
                <w:szCs w:val="18"/>
              </w:rPr>
              <w:t xml:space="preserve">It indicates the operational state of the network slice or the network slice subnet. It describes </w:t>
            </w:r>
            <w:proofErr w:type="gramStart"/>
            <w:r>
              <w:rPr>
                <w:rFonts w:cs="Arial"/>
                <w:szCs w:val="18"/>
              </w:rPr>
              <w:t>whether or not</w:t>
            </w:r>
            <w:proofErr w:type="gramEnd"/>
            <w:r>
              <w:rPr>
                <w:rFonts w:cs="Arial"/>
                <w:szCs w:val="18"/>
              </w:rPr>
              <w:t xml:space="preserve"> the resource is physically installed and working.</w:t>
            </w:r>
          </w:p>
          <w:p w14:paraId="398A9B19" w14:textId="77777777" w:rsidR="00C30DC5" w:rsidRDefault="00C30DC5" w:rsidP="001A08E8">
            <w:pPr>
              <w:pStyle w:val="TAL"/>
              <w:rPr>
                <w:rFonts w:cs="Arial"/>
                <w:szCs w:val="18"/>
              </w:rPr>
            </w:pPr>
          </w:p>
          <w:p w14:paraId="156CE514" w14:textId="77777777" w:rsidR="00C30DC5" w:rsidRDefault="00C30DC5" w:rsidP="001A08E8">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0D9CDF53" w14:textId="77777777" w:rsidR="00C30DC5" w:rsidRDefault="00C30DC5" w:rsidP="001A08E8">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56302953" w14:textId="77777777" w:rsidR="00C30DC5" w:rsidRDefault="00C30DC5" w:rsidP="001A08E8">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10AE3B82"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 xml:space="preserve">type: ENUM </w:t>
            </w:r>
          </w:p>
          <w:p w14:paraId="072DA25A"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7CBA0C0A"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86CE86D"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51D5CC3"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27C8366" w14:textId="77777777" w:rsidR="00C30DC5" w:rsidRDefault="00C30DC5" w:rsidP="001A08E8">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5DC9C2BC" w14:textId="77777777" w:rsidR="00C30DC5" w:rsidRDefault="00C30DC5" w:rsidP="001A08E8">
            <w:pPr>
              <w:pStyle w:val="TAL"/>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C30DC5" w14:paraId="01956754"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C561C5" w14:textId="77777777" w:rsidR="00C30DC5" w:rsidRDefault="00C30DC5" w:rsidP="001A08E8">
            <w:pPr>
              <w:pStyle w:val="TAL"/>
              <w:rPr>
                <w:rFonts w:ascii="Courier New" w:hAnsi="Courier New" w:cs="Courier New"/>
                <w:bCs/>
                <w:color w:val="333333"/>
                <w:szCs w:val="18"/>
              </w:rPr>
            </w:pPr>
            <w:proofErr w:type="spellStart"/>
            <w:r>
              <w:rPr>
                <w:rFonts w:ascii="Courier New" w:hAnsi="Courier New" w:cs="Courier New"/>
                <w:szCs w:val="18"/>
              </w:rPr>
              <w:t>administrativeState</w:t>
            </w:r>
            <w:proofErr w:type="spellEnd"/>
          </w:p>
        </w:tc>
        <w:tc>
          <w:tcPr>
            <w:tcW w:w="5492" w:type="dxa"/>
            <w:tcBorders>
              <w:top w:val="single" w:sz="4" w:space="0" w:color="auto"/>
              <w:left w:val="single" w:sz="4" w:space="0" w:color="auto"/>
              <w:bottom w:val="single" w:sz="4" w:space="0" w:color="auto"/>
              <w:right w:val="single" w:sz="4" w:space="0" w:color="auto"/>
            </w:tcBorders>
          </w:tcPr>
          <w:p w14:paraId="3D44BD00" w14:textId="77777777" w:rsidR="00C30DC5" w:rsidRDefault="00C30DC5" w:rsidP="001A08E8">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11137B33" w14:textId="77777777" w:rsidR="00C30DC5" w:rsidRDefault="00C30DC5" w:rsidP="001A08E8">
            <w:pPr>
              <w:spacing w:after="0"/>
              <w:rPr>
                <w:rFonts w:ascii="Arial" w:hAnsi="Arial" w:cs="Arial"/>
                <w:snapToGrid w:val="0"/>
                <w:sz w:val="18"/>
                <w:szCs w:val="18"/>
              </w:rPr>
            </w:pPr>
          </w:p>
          <w:p w14:paraId="336A10F8" w14:textId="77777777" w:rsidR="00C30DC5" w:rsidRDefault="00C30DC5" w:rsidP="001A08E8">
            <w:pPr>
              <w:pStyle w:val="TAL"/>
              <w:keepNext w:val="0"/>
              <w:rPr>
                <w:rFonts w:cs="Arial"/>
                <w:szCs w:val="18"/>
              </w:rPr>
            </w:pPr>
            <w:proofErr w:type="spellStart"/>
            <w:r>
              <w:rPr>
                <w:rFonts w:cs="Arial"/>
                <w:szCs w:val="18"/>
              </w:rPr>
              <w:t>allowedValues</w:t>
            </w:r>
            <w:proofErr w:type="spellEnd"/>
            <w:r>
              <w:rPr>
                <w:rFonts w:cs="Arial"/>
                <w:szCs w:val="18"/>
              </w:rPr>
              <w:t xml:space="preserve">: “LOCKED”, “UNLOCKED”, SHUTTINGDOWN” </w:t>
            </w:r>
          </w:p>
          <w:p w14:paraId="0719D1D7" w14:textId="77777777" w:rsidR="00C30DC5" w:rsidRDefault="00C30DC5" w:rsidP="001A08E8">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0493CD1F" w14:textId="77777777" w:rsidR="00C30DC5" w:rsidRDefault="00C30DC5" w:rsidP="001A08E8">
            <w:pPr>
              <w:spacing w:after="0"/>
              <w:rPr>
                <w:rFonts w:ascii="Arial" w:hAnsi="Arial" w:cs="Arial"/>
                <w:sz w:val="18"/>
                <w:szCs w:val="18"/>
              </w:rPr>
            </w:pPr>
            <w:r>
              <w:rPr>
                <w:rFonts w:ascii="Arial" w:hAnsi="Arial" w:cs="Arial"/>
                <w:sz w:val="18"/>
                <w:szCs w:val="18"/>
              </w:rPr>
              <w:t>type: ENUM</w:t>
            </w:r>
          </w:p>
          <w:p w14:paraId="3530D197" w14:textId="77777777" w:rsidR="00C30DC5" w:rsidRDefault="00C30DC5" w:rsidP="001A08E8">
            <w:pPr>
              <w:spacing w:after="0"/>
              <w:rPr>
                <w:rFonts w:ascii="Arial" w:hAnsi="Arial" w:cs="Arial"/>
                <w:sz w:val="18"/>
                <w:szCs w:val="18"/>
              </w:rPr>
            </w:pPr>
            <w:r>
              <w:rPr>
                <w:rFonts w:ascii="Arial" w:hAnsi="Arial" w:cs="Arial"/>
                <w:sz w:val="18"/>
                <w:szCs w:val="18"/>
              </w:rPr>
              <w:t>multiplicity: 1</w:t>
            </w:r>
          </w:p>
          <w:p w14:paraId="2CE55198" w14:textId="77777777" w:rsidR="00C30DC5" w:rsidRDefault="00C30DC5" w:rsidP="001A08E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477EF7C" w14:textId="77777777" w:rsidR="00C30DC5" w:rsidRDefault="00C30DC5" w:rsidP="001A08E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82B5BE3" w14:textId="77777777" w:rsidR="00C30DC5" w:rsidRDefault="00C30DC5" w:rsidP="001A08E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7270E668" w14:textId="77777777" w:rsidR="00C30DC5" w:rsidRDefault="00C30DC5" w:rsidP="001A08E8">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704426E7" w14:textId="77777777" w:rsidR="00C30DC5" w:rsidRDefault="00C30DC5" w:rsidP="001A08E8">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30DC5" w14:paraId="00AC26D2"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A9BB49" w14:textId="77777777" w:rsidR="00C30DC5" w:rsidRDefault="00C30DC5" w:rsidP="001A08E8">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982BB16" w14:textId="77777777" w:rsidR="00C30DC5" w:rsidRDefault="00C30DC5" w:rsidP="001A08E8">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74FF895"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620051CE"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414F3855"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30EF52"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4B59D97B"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50F92278"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30DC5" w14:paraId="7A58AE5E"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59F5DE" w14:textId="77777777" w:rsidR="00C30DC5" w:rsidRDefault="00C30DC5" w:rsidP="001A08E8">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nSInstanceId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013A2C9B" w14:textId="77777777" w:rsidR="00C30DC5" w:rsidRDefault="00C30DC5" w:rsidP="001A08E8">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2FCDE4EA" w14:textId="77777777" w:rsidR="00C30DC5" w:rsidRDefault="00C30DC5" w:rsidP="001A08E8">
            <w:pPr>
              <w:pStyle w:val="TAL"/>
              <w:rPr>
                <w:rFonts w:cs="Arial"/>
                <w:snapToGrid w:val="0"/>
                <w:szCs w:val="18"/>
                <w:lang w:eastAsia="zh-CN"/>
              </w:rPr>
            </w:pPr>
          </w:p>
          <w:p w14:paraId="08D3BE1A" w14:textId="77777777" w:rsidR="00C30DC5" w:rsidRDefault="00C30DC5" w:rsidP="001A08E8">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E30A94D"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String</w:t>
            </w:r>
          </w:p>
          <w:p w14:paraId="6BDBB37E"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6681DA10"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E978A3B"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369EBAEC"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0275C023"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30DC5" w14:paraId="24E76A34"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263A12" w14:textId="77777777" w:rsidR="00C30DC5" w:rsidRDefault="00C30DC5" w:rsidP="001A08E8">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508EA0ED" w14:textId="77777777" w:rsidR="00C30DC5" w:rsidRDefault="00C30DC5" w:rsidP="001A08E8">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0AC07C84" w14:textId="77777777" w:rsidR="00C30DC5" w:rsidRDefault="00C30DC5" w:rsidP="001A08E8">
            <w:pPr>
              <w:pStyle w:val="TAL"/>
              <w:rPr>
                <w:rFonts w:cs="Arial"/>
                <w:snapToGrid w:val="0"/>
                <w:szCs w:val="18"/>
                <w:lang w:eastAsia="zh-CN"/>
              </w:rPr>
            </w:pPr>
          </w:p>
          <w:p w14:paraId="15759452" w14:textId="77777777" w:rsidR="00C30DC5" w:rsidRDefault="00C30DC5" w:rsidP="001A08E8">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AC7C263"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String</w:t>
            </w:r>
          </w:p>
          <w:p w14:paraId="3C793D70"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1236B3A1"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795D4F8"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2A1811C0"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786DBC8D"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30DC5" w14:paraId="40D82F63"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E225D4" w14:textId="77777777" w:rsidR="00C30DC5" w:rsidRDefault="00C30DC5" w:rsidP="001A08E8">
            <w:pPr>
              <w:spacing w:after="0"/>
              <w:rPr>
                <w:rFonts w:ascii="Courier New" w:hAnsi="Courier New" w:cs="Courier New"/>
                <w:sz w:val="18"/>
                <w:szCs w:val="18"/>
                <w:lang w:eastAsia="zh-CN"/>
              </w:rPr>
            </w:pPr>
            <w:r>
              <w:rPr>
                <w:rFonts w:ascii="Courier New" w:hAnsi="Courier New" w:cs="Courier New"/>
                <w:szCs w:val="18"/>
                <w:lang w:eastAsia="zh-CN"/>
              </w:rPr>
              <w:lastRenderedPageBreak/>
              <w:t>description</w:t>
            </w:r>
          </w:p>
        </w:tc>
        <w:tc>
          <w:tcPr>
            <w:tcW w:w="5492" w:type="dxa"/>
            <w:tcBorders>
              <w:top w:val="single" w:sz="4" w:space="0" w:color="auto"/>
              <w:left w:val="single" w:sz="4" w:space="0" w:color="auto"/>
              <w:bottom w:val="single" w:sz="4" w:space="0" w:color="auto"/>
              <w:right w:val="single" w:sz="4" w:space="0" w:color="auto"/>
            </w:tcBorders>
          </w:tcPr>
          <w:p w14:paraId="6AD22728" w14:textId="77777777" w:rsidR="00C30DC5" w:rsidRDefault="00C30DC5" w:rsidP="001A08E8">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1B350E03" w14:textId="77777777" w:rsidR="00C30DC5" w:rsidRDefault="00C30DC5" w:rsidP="001A08E8">
            <w:pPr>
              <w:pStyle w:val="TAL"/>
              <w:rPr>
                <w:rFonts w:cs="Arial"/>
                <w:snapToGrid w:val="0"/>
                <w:szCs w:val="18"/>
                <w:lang w:eastAsia="zh-CN"/>
              </w:rPr>
            </w:pPr>
          </w:p>
          <w:p w14:paraId="5D6752E5" w14:textId="77777777" w:rsidR="00C30DC5" w:rsidRDefault="00C30DC5" w:rsidP="001A08E8">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FE3F1CF"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String</w:t>
            </w:r>
          </w:p>
          <w:p w14:paraId="46C06B24"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5EDB0EDB"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4D5CC0A"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6901655C"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759A706E"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30DC5" w14:paraId="39619867"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9EB385" w14:textId="77777777" w:rsidR="00C30DC5" w:rsidRDefault="00C30DC5" w:rsidP="001A08E8">
            <w:pPr>
              <w:spacing w:after="0"/>
              <w:rPr>
                <w:rFonts w:ascii="Courier New" w:hAnsi="Courier New" w:cs="Courier New"/>
                <w:szCs w:val="18"/>
                <w:lang w:eastAsia="zh-CN"/>
              </w:rPr>
            </w:pPr>
            <w:r>
              <w:rPr>
                <w:rFonts w:ascii="Courier New" w:hAnsi="Courier New" w:cs="Courier New"/>
                <w:szCs w:val="18"/>
                <w:lang w:eastAsia="zh-CN"/>
              </w:rPr>
              <w:t>category</w:t>
            </w:r>
          </w:p>
        </w:tc>
        <w:tc>
          <w:tcPr>
            <w:tcW w:w="5492" w:type="dxa"/>
            <w:tcBorders>
              <w:top w:val="single" w:sz="4" w:space="0" w:color="auto"/>
              <w:left w:val="single" w:sz="4" w:space="0" w:color="auto"/>
              <w:bottom w:val="single" w:sz="4" w:space="0" w:color="auto"/>
              <w:right w:val="single" w:sz="4" w:space="0" w:color="auto"/>
            </w:tcBorders>
          </w:tcPr>
          <w:p w14:paraId="2359C4E4" w14:textId="77777777" w:rsidR="00C30DC5" w:rsidRDefault="00C30DC5" w:rsidP="001A08E8">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45E334EC" w14:textId="77777777" w:rsidR="00C30DC5" w:rsidRDefault="00C30DC5" w:rsidP="001A08E8">
            <w:pPr>
              <w:pStyle w:val="TAL"/>
              <w:rPr>
                <w:rFonts w:cs="Arial"/>
                <w:snapToGrid w:val="0"/>
                <w:szCs w:val="18"/>
                <w:lang w:eastAsia="zh-CN"/>
              </w:rPr>
            </w:pPr>
          </w:p>
          <w:p w14:paraId="38721043" w14:textId="77777777" w:rsidR="00C30DC5" w:rsidRDefault="00C30DC5" w:rsidP="001A08E8">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0AE69B9B" w14:textId="77777777" w:rsidR="00C30DC5" w:rsidRDefault="00C30DC5" w:rsidP="001A08E8">
            <w:pPr>
              <w:spacing w:after="0"/>
              <w:rPr>
                <w:rFonts w:ascii="Arial" w:hAnsi="Arial" w:cs="Arial"/>
                <w:sz w:val="18"/>
                <w:szCs w:val="18"/>
              </w:rPr>
            </w:pPr>
            <w:r>
              <w:rPr>
                <w:rFonts w:ascii="Arial" w:hAnsi="Arial" w:cs="Arial"/>
                <w:sz w:val="18"/>
                <w:szCs w:val="18"/>
              </w:rPr>
              <w:t>type: ENUM</w:t>
            </w:r>
          </w:p>
          <w:p w14:paraId="4BEC44CD" w14:textId="77777777" w:rsidR="00C30DC5" w:rsidRDefault="00C30DC5" w:rsidP="001A08E8">
            <w:pPr>
              <w:spacing w:after="0"/>
              <w:rPr>
                <w:rFonts w:ascii="Arial" w:hAnsi="Arial" w:cs="Arial"/>
                <w:sz w:val="18"/>
                <w:szCs w:val="18"/>
              </w:rPr>
            </w:pPr>
            <w:r>
              <w:rPr>
                <w:rFonts w:ascii="Arial" w:hAnsi="Arial" w:cs="Arial"/>
                <w:sz w:val="18"/>
                <w:szCs w:val="18"/>
              </w:rPr>
              <w:t>multiplicity: 1</w:t>
            </w:r>
          </w:p>
          <w:p w14:paraId="42184EDB" w14:textId="77777777" w:rsidR="00C30DC5" w:rsidRDefault="00C30DC5" w:rsidP="001A08E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995EDFE" w14:textId="77777777" w:rsidR="00C30DC5" w:rsidRDefault="00C30DC5" w:rsidP="001A08E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7D7F939" w14:textId="77777777" w:rsidR="00C30DC5" w:rsidRDefault="00C30DC5" w:rsidP="001A08E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380D247" w14:textId="77777777" w:rsidR="00C30DC5" w:rsidRDefault="00C30DC5" w:rsidP="001A08E8">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400FCE13" w14:textId="77777777" w:rsidR="00C30DC5" w:rsidRDefault="00C30DC5" w:rsidP="001A08E8">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30DC5" w14:paraId="37446972"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2077AA" w14:textId="77777777" w:rsidR="00C30DC5" w:rsidRDefault="00C30DC5" w:rsidP="001A08E8">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289BA334" w14:textId="77777777" w:rsidR="00C30DC5" w:rsidRDefault="00C30DC5" w:rsidP="001A08E8">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75D0D1D6" w14:textId="77777777" w:rsidR="00C30DC5" w:rsidRDefault="00C30DC5" w:rsidP="001A08E8">
            <w:pPr>
              <w:pStyle w:val="TAL"/>
              <w:rPr>
                <w:rFonts w:cs="Arial"/>
                <w:snapToGrid w:val="0"/>
                <w:szCs w:val="18"/>
                <w:lang w:eastAsia="zh-CN"/>
              </w:rPr>
            </w:pPr>
          </w:p>
          <w:p w14:paraId="670EF7AD" w14:textId="77777777" w:rsidR="00C30DC5" w:rsidRDefault="00C30DC5" w:rsidP="001A08E8">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44408848" w14:textId="77777777" w:rsidR="00C30DC5" w:rsidRDefault="00C30DC5" w:rsidP="001A08E8">
            <w:pPr>
              <w:spacing w:after="0"/>
              <w:rPr>
                <w:rFonts w:ascii="Arial" w:hAnsi="Arial" w:cs="Arial"/>
                <w:sz w:val="18"/>
                <w:szCs w:val="18"/>
              </w:rPr>
            </w:pPr>
            <w:r>
              <w:rPr>
                <w:rFonts w:ascii="Arial" w:hAnsi="Arial" w:cs="Arial"/>
                <w:sz w:val="18"/>
                <w:szCs w:val="18"/>
              </w:rPr>
              <w:t>type: ENUM</w:t>
            </w:r>
          </w:p>
          <w:p w14:paraId="7AB9033A" w14:textId="77777777" w:rsidR="00C30DC5" w:rsidRDefault="00C30DC5" w:rsidP="001A08E8">
            <w:pPr>
              <w:spacing w:after="0"/>
              <w:rPr>
                <w:rFonts w:ascii="Arial" w:hAnsi="Arial" w:cs="Arial"/>
                <w:sz w:val="18"/>
                <w:szCs w:val="18"/>
              </w:rPr>
            </w:pPr>
            <w:r>
              <w:rPr>
                <w:rFonts w:ascii="Arial" w:hAnsi="Arial" w:cs="Arial"/>
                <w:sz w:val="18"/>
                <w:szCs w:val="18"/>
              </w:rPr>
              <w:t>multiplicity: 1…3</w:t>
            </w:r>
          </w:p>
          <w:p w14:paraId="26BDB671" w14:textId="77777777" w:rsidR="00C30DC5" w:rsidRDefault="00C30DC5" w:rsidP="001A08E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70CD5F4" w14:textId="77777777" w:rsidR="00C30DC5" w:rsidRDefault="00C30DC5" w:rsidP="001A08E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278E7BB" w14:textId="77777777" w:rsidR="00C30DC5" w:rsidRDefault="00C30DC5" w:rsidP="001A08E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35EAE9A" w14:textId="77777777" w:rsidR="00C30DC5" w:rsidRDefault="00C30DC5" w:rsidP="001A08E8">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325D103B" w14:textId="77777777" w:rsidR="00C30DC5" w:rsidRDefault="00C30DC5" w:rsidP="001A08E8">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30DC5" w14:paraId="5EB2E4DE"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8E153A" w14:textId="77777777" w:rsidR="00C30DC5" w:rsidRDefault="00C30DC5" w:rsidP="001A08E8">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23D1319B" w14:textId="77777777" w:rsidR="00C30DC5" w:rsidRDefault="00C30DC5" w:rsidP="001A08E8">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2B68D17D" w14:textId="77777777" w:rsidR="00C30DC5" w:rsidRDefault="00C30DC5" w:rsidP="001A08E8">
            <w:pPr>
              <w:pStyle w:val="TAL"/>
              <w:rPr>
                <w:rFonts w:cs="Arial"/>
                <w:snapToGrid w:val="0"/>
                <w:szCs w:val="18"/>
                <w:lang w:eastAsia="zh-CN"/>
              </w:rPr>
            </w:pPr>
          </w:p>
          <w:p w14:paraId="6F397B81" w14:textId="77777777" w:rsidR="00C30DC5" w:rsidRDefault="00C30DC5" w:rsidP="001A08E8">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2156" w:type="dxa"/>
            <w:tcBorders>
              <w:top w:val="single" w:sz="4" w:space="0" w:color="auto"/>
              <w:left w:val="single" w:sz="4" w:space="0" w:color="auto"/>
              <w:bottom w:val="single" w:sz="4" w:space="0" w:color="auto"/>
              <w:right w:val="single" w:sz="4" w:space="0" w:color="auto"/>
            </w:tcBorders>
            <w:hideMark/>
          </w:tcPr>
          <w:p w14:paraId="0B43EE91" w14:textId="77777777" w:rsidR="00C30DC5" w:rsidRDefault="00C30DC5" w:rsidP="001A08E8">
            <w:pPr>
              <w:spacing w:after="0"/>
              <w:rPr>
                <w:rFonts w:ascii="Arial" w:hAnsi="Arial" w:cs="Arial"/>
                <w:sz w:val="18"/>
                <w:szCs w:val="18"/>
              </w:rPr>
            </w:pPr>
            <w:r>
              <w:rPr>
                <w:rFonts w:ascii="Arial" w:hAnsi="Arial" w:cs="Arial"/>
                <w:sz w:val="18"/>
                <w:szCs w:val="18"/>
              </w:rPr>
              <w:t>type: ENUM</w:t>
            </w:r>
          </w:p>
          <w:p w14:paraId="4823D6F7" w14:textId="77777777" w:rsidR="00C30DC5" w:rsidRDefault="00C30DC5" w:rsidP="001A08E8">
            <w:pPr>
              <w:spacing w:after="0"/>
              <w:rPr>
                <w:rFonts w:ascii="Arial" w:hAnsi="Arial" w:cs="Arial"/>
                <w:sz w:val="18"/>
                <w:szCs w:val="18"/>
              </w:rPr>
            </w:pPr>
            <w:r>
              <w:rPr>
                <w:rFonts w:ascii="Arial" w:hAnsi="Arial" w:cs="Arial"/>
                <w:sz w:val="18"/>
                <w:szCs w:val="18"/>
              </w:rPr>
              <w:t>multiplicity: 1</w:t>
            </w:r>
          </w:p>
          <w:p w14:paraId="21FA949A" w14:textId="77777777" w:rsidR="00C30DC5" w:rsidRDefault="00C30DC5" w:rsidP="001A08E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523ADBD" w14:textId="77777777" w:rsidR="00C30DC5" w:rsidRDefault="00C30DC5" w:rsidP="001A08E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4CD04AC" w14:textId="77777777" w:rsidR="00C30DC5" w:rsidRDefault="00C30DC5" w:rsidP="001A08E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8393299" w14:textId="77777777" w:rsidR="00C30DC5" w:rsidRDefault="00C30DC5" w:rsidP="001A08E8">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3556D194" w14:textId="77777777" w:rsidR="00C30DC5" w:rsidRDefault="00C30DC5" w:rsidP="001A08E8">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30DC5" w14:paraId="4FAE8FE7"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030B24"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FCF2C88" w14:textId="77777777" w:rsidR="00C30DC5" w:rsidRDefault="00C30DC5" w:rsidP="001A08E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29EC500C"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Integer</w:t>
            </w:r>
          </w:p>
          <w:p w14:paraId="69C7B2C0"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2D215A26"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38C3AF2"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5BE3944"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DA7E083"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C5CD044" w14:textId="77777777" w:rsidR="00C30DC5" w:rsidRDefault="00C30DC5" w:rsidP="001A08E8">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C30DC5" w14:paraId="3A709FFD"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D36A87"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7AAC68A" w14:textId="77777777" w:rsidR="00C30DC5" w:rsidRDefault="00C30DC5" w:rsidP="001A08E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w:t>
            </w:r>
            <w:proofErr w:type="gramStart"/>
            <w:r>
              <w:rPr>
                <w:rFonts w:ascii="Arial" w:hAnsi="Arial" w:cs="Arial"/>
                <w:color w:val="000000"/>
                <w:sz w:val="18"/>
                <w:szCs w:val="18"/>
                <w:lang w:eastAsia="zh-CN"/>
              </w:rPr>
              <w:t>slice .</w:t>
            </w:r>
            <w:proofErr w:type="gramEnd"/>
          </w:p>
          <w:p w14:paraId="5D8F5B98" w14:textId="77777777" w:rsidR="00C30DC5" w:rsidRDefault="00C30DC5" w:rsidP="001A08E8">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FB9D0A6" w14:textId="77777777" w:rsidR="00C30DC5" w:rsidRDefault="00C30DC5" w:rsidP="001A08E8">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768668DC"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Integer</w:t>
            </w:r>
          </w:p>
          <w:p w14:paraId="1D71CA18"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3162AC19"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1710975"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84A731"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40EECE5"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BA3152F" w14:textId="77777777" w:rsidR="00C30DC5" w:rsidRDefault="00C30DC5" w:rsidP="001A08E8">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C30DC5" w14:paraId="4F5F2ADF"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B686C1" w14:textId="77777777" w:rsidR="00C30DC5" w:rsidRDefault="00C30DC5" w:rsidP="001A08E8">
            <w:pPr>
              <w:pStyle w:val="TAL"/>
              <w:rPr>
                <w:rFonts w:ascii="Courier New" w:hAnsi="Courier New" w:cs="Courier New"/>
                <w:szCs w:val="18"/>
                <w:lang w:eastAsia="zh-CN"/>
              </w:rPr>
            </w:pPr>
            <w:proofErr w:type="spellStart"/>
            <w:r w:rsidRPr="00226EF4">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E5C456C" w14:textId="77777777" w:rsidR="00C30DC5" w:rsidRDefault="00C30DC5" w:rsidP="001A08E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24E019A0"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Integer</w:t>
            </w:r>
          </w:p>
          <w:p w14:paraId="4443DD5A"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7A8F9172"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0CBB4C1"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1E23125"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D843AF8"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4D736D5"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405BB030"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FC8E46" w14:textId="77777777" w:rsidR="00C30DC5" w:rsidRPr="00226EF4"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43EABE10" w14:textId="77777777" w:rsidR="00C30DC5" w:rsidRDefault="00C30DC5" w:rsidP="001A08E8">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1F8A5337"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Integer</w:t>
            </w:r>
          </w:p>
          <w:p w14:paraId="18A731EF"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61336634"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BE4C491"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255A2D3"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A5462AE"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25A6182"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5103C8A9"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82F3DD"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2D21144" w14:textId="77777777" w:rsidR="00C30DC5" w:rsidRDefault="00C30DC5" w:rsidP="001A08E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7FED4F71"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Integer</w:t>
            </w:r>
          </w:p>
          <w:p w14:paraId="4E0D9810"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7A8F7AF2"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D6C8DA6"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882FD55"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43D9299"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92DE700"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0AEF9714"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35D72F"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418CED1B" w14:textId="77777777" w:rsidR="00C30DC5" w:rsidRDefault="00C30DC5" w:rsidP="001A08E8">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56710624"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Integer</w:t>
            </w:r>
          </w:p>
          <w:p w14:paraId="49056B0B"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6FE86846"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F5391F"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79D1F1E"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1BFBF54"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41BD60E"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016E9FBF"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839264"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693BBAD" w14:textId="77777777" w:rsidR="00C30DC5" w:rsidRDefault="00C30DC5" w:rsidP="001A08E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DL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on N3/N6 interface of UPF and successfully sent out the packet on N6/N3 interface. </w:t>
            </w:r>
          </w:p>
        </w:tc>
        <w:tc>
          <w:tcPr>
            <w:tcW w:w="2156" w:type="dxa"/>
            <w:tcBorders>
              <w:top w:val="single" w:sz="4" w:space="0" w:color="auto"/>
              <w:left w:val="single" w:sz="4" w:space="0" w:color="auto"/>
              <w:bottom w:val="single" w:sz="4" w:space="0" w:color="auto"/>
              <w:right w:val="single" w:sz="4" w:space="0" w:color="auto"/>
            </w:tcBorders>
            <w:hideMark/>
          </w:tcPr>
          <w:p w14:paraId="4C93C246"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Integer</w:t>
            </w:r>
          </w:p>
          <w:p w14:paraId="5B90DCE2"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5F76A1B1"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525EA1A"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92C960"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C445139"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3ECE089"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054E351B"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F309CD"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05CBC5C9" w14:textId="77777777" w:rsidR="00C30DC5" w:rsidRDefault="00C30DC5" w:rsidP="001A08E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UL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 packet on N3/N6 interface of UPF and successfully sent out the packet on N6/N3 interface. </w:t>
            </w:r>
          </w:p>
        </w:tc>
        <w:tc>
          <w:tcPr>
            <w:tcW w:w="2156" w:type="dxa"/>
            <w:tcBorders>
              <w:top w:val="single" w:sz="4" w:space="0" w:color="auto"/>
              <w:left w:val="single" w:sz="4" w:space="0" w:color="auto"/>
              <w:bottom w:val="single" w:sz="4" w:space="0" w:color="auto"/>
              <w:right w:val="single" w:sz="4" w:space="0" w:color="auto"/>
            </w:tcBorders>
          </w:tcPr>
          <w:p w14:paraId="756F537F"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Integer</w:t>
            </w:r>
          </w:p>
          <w:p w14:paraId="4AE31C6B"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05C61F0C"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CA1D199"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6F2A3F1"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588015C"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DA8F1B9"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497590C8"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57F9B1"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E12CD92" w14:textId="77777777" w:rsidR="00C30DC5" w:rsidRDefault="00C30DC5" w:rsidP="001A08E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DL packet transmission latency (millisecond) through RAN domain of the network slice and is used to evaluate the delay in RAN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on air interface/</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hideMark/>
          </w:tcPr>
          <w:p w14:paraId="126544D1"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Integer</w:t>
            </w:r>
          </w:p>
          <w:p w14:paraId="520DB32F"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729FE0D2"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A80D4D1"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B7151EF"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56108FB"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6A23FC6"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612DB864"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401A41"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3C3C0209" w14:textId="77777777" w:rsidR="00C30DC5" w:rsidRDefault="00C30DC5" w:rsidP="001A08E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UL packet transmission latency (millisecond) through RAN domain of the network slice and is used to evaluate the delay in RAN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 packet on air interface/</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6526E59D"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Integer</w:t>
            </w:r>
          </w:p>
          <w:p w14:paraId="2043A9C7"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5ED506CA"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D7268DF"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92E05A9"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59BE549"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8B7E089"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5B39D2B3"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07BF41"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5492" w:type="dxa"/>
            <w:tcBorders>
              <w:top w:val="single" w:sz="4" w:space="0" w:color="auto"/>
              <w:left w:val="single" w:sz="4" w:space="0" w:color="auto"/>
              <w:bottom w:val="single" w:sz="4" w:space="0" w:color="auto"/>
              <w:right w:val="single" w:sz="4" w:space="0" w:color="auto"/>
            </w:tcBorders>
          </w:tcPr>
          <w:p w14:paraId="6E40DBCE" w14:textId="77777777" w:rsidR="00C30DC5" w:rsidRDefault="00C30DC5" w:rsidP="001A08E8">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493D5AB5" w14:textId="77777777" w:rsidR="00C30DC5" w:rsidRDefault="00C30DC5" w:rsidP="001A08E8">
            <w:pPr>
              <w:spacing w:after="0"/>
              <w:rPr>
                <w:rFonts w:ascii="Arial" w:hAnsi="Arial" w:cs="Arial"/>
                <w:color w:val="000000"/>
                <w:sz w:val="18"/>
                <w:szCs w:val="18"/>
              </w:rPr>
            </w:pPr>
          </w:p>
          <w:p w14:paraId="51CDA8BF" w14:textId="77777777" w:rsidR="00C30DC5" w:rsidRDefault="00C30DC5" w:rsidP="001A08E8">
            <w:pPr>
              <w:spacing w:after="0"/>
              <w:rPr>
                <w:rFonts w:ascii="Arial" w:hAnsi="Arial" w:cs="Arial"/>
                <w:color w:val="000000"/>
                <w:sz w:val="18"/>
                <w:szCs w:val="18"/>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59CF7CCE"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Enum</w:t>
            </w:r>
          </w:p>
          <w:p w14:paraId="07F3C760"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2E346DDD"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C6795C5"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CE98248"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537C438"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76F7DCD" w14:textId="77777777" w:rsidR="00C30DC5" w:rsidRDefault="00C30DC5" w:rsidP="001A08E8">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C30DC5" w14:paraId="164EB11B"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5503D4"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serviceProfile</w:t>
            </w:r>
            <w:r w:rsidRPr="009622EF">
              <w:rPr>
                <w:rFonts w:ascii="Courier New" w:hAnsi="Courier New" w:cs="Courier New"/>
                <w:szCs w:val="18"/>
                <w:lang w:eastAsia="zh-CN"/>
              </w:rPr>
              <w:t>networkSlice</w:t>
            </w:r>
            <w:r>
              <w:rPr>
                <w:rFonts w:ascii="Courier New" w:hAnsi="Courier New" w:cs="Courier New"/>
                <w:szCs w:val="18"/>
                <w:lang w:eastAsia="zh-CN"/>
              </w:rPr>
              <w:t>.Sharing</w:t>
            </w:r>
            <w:r w:rsidRPr="009622EF">
              <w:rPr>
                <w:rFonts w:ascii="Courier New" w:hAnsi="Courier New" w:cs="Courier New"/>
                <w:szCs w:val="18"/>
                <w:lang w:eastAsia="zh-CN"/>
              </w:rPr>
              <w:t>Indicator</w:t>
            </w:r>
            <w:proofErr w:type="spellEnd"/>
          </w:p>
        </w:tc>
        <w:tc>
          <w:tcPr>
            <w:tcW w:w="5492" w:type="dxa"/>
            <w:tcBorders>
              <w:top w:val="single" w:sz="4" w:space="0" w:color="auto"/>
              <w:left w:val="single" w:sz="4" w:space="0" w:color="auto"/>
              <w:bottom w:val="single" w:sz="4" w:space="0" w:color="auto"/>
              <w:right w:val="single" w:sz="4" w:space="0" w:color="auto"/>
            </w:tcBorders>
          </w:tcPr>
          <w:p w14:paraId="5C80BDF2" w14:textId="77777777" w:rsidR="00C30DC5" w:rsidRDefault="00C30DC5" w:rsidP="001A08E8">
            <w:pPr>
              <w:spacing w:after="0"/>
              <w:rPr>
                <w:rFonts w:ascii="Arial" w:hAnsi="Arial" w:cs="Arial"/>
                <w:color w:val="000000"/>
                <w:sz w:val="18"/>
                <w:szCs w:val="18"/>
                <w:lang w:eastAsia="zh-CN"/>
              </w:rPr>
            </w:pPr>
            <w:r w:rsidRPr="009622EF">
              <w:rPr>
                <w:rFonts w:ascii="Arial" w:hAnsi="Arial" w:cs="Arial"/>
                <w:color w:val="000000"/>
                <w:sz w:val="18"/>
                <w:szCs w:val="18"/>
                <w:lang w:eastAsia="zh-CN"/>
              </w:rPr>
              <w:t xml:space="preserve">The attribute specifies whether a service, defined by the </w:t>
            </w:r>
            <w:proofErr w:type="spellStart"/>
            <w:r w:rsidRPr="009622EF">
              <w:rPr>
                <w:rFonts w:ascii="Arial" w:hAnsi="Arial" w:cs="Arial"/>
                <w:color w:val="000000"/>
                <w:sz w:val="18"/>
                <w:szCs w:val="18"/>
                <w:lang w:eastAsia="zh-CN"/>
              </w:rPr>
              <w:t>ServiceProfile</w:t>
            </w:r>
            <w:proofErr w:type="spellEnd"/>
            <w:r w:rsidRPr="009622EF">
              <w:rPr>
                <w:rFonts w:ascii="Arial" w:hAnsi="Arial" w:cs="Arial"/>
                <w:color w:val="000000"/>
                <w:sz w:val="18"/>
                <w:szCs w:val="18"/>
                <w:lang w:eastAsia="zh-CN"/>
              </w:rPr>
              <w:t xml:space="preserve">, can share a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with other services or not. If “non-shared” the service needs a dedicated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If “shared” the service may share a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with other service(s).</w:t>
            </w:r>
          </w:p>
          <w:p w14:paraId="5203D643" w14:textId="77777777" w:rsidR="00C30DC5" w:rsidRDefault="00C30DC5" w:rsidP="001A08E8">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783FB103"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Enum</w:t>
            </w:r>
          </w:p>
          <w:p w14:paraId="3E76B6C7"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6B4EBF57"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70F5EA5"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3AECB77"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3C060CE" w14:textId="77777777" w:rsidR="00C30DC5" w:rsidRDefault="00C30DC5" w:rsidP="001A08E8">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C30DC5" w14:paraId="7D11F8DB"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ED0C5B"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17FFFE11" w14:textId="77777777" w:rsidR="00C30DC5" w:rsidRPr="00B32DDD" w:rsidRDefault="00C30DC5" w:rsidP="001A08E8">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proofErr w:type="spellStart"/>
            <w:r w:rsidRPr="007C481C">
              <w:rPr>
                <w:rFonts w:cs="Arial"/>
                <w:iCs/>
                <w:szCs w:val="18"/>
                <w:lang w:eastAsia="en-GB"/>
              </w:rPr>
              <w:t>ServiceProfile</w:t>
            </w:r>
            <w:proofErr w:type="spellEnd"/>
            <w:r>
              <w:rPr>
                <w:rFonts w:cs="Arial"/>
                <w:iCs/>
                <w:szCs w:val="18"/>
                <w:lang w:eastAsia="en-GB"/>
              </w:rPr>
              <w:t xml:space="preserve"> in case of network slicing feature is supported.</w:t>
            </w:r>
          </w:p>
          <w:p w14:paraId="52C28114" w14:textId="77777777" w:rsidR="00C30DC5" w:rsidRPr="00B32DDD" w:rsidRDefault="00C30DC5" w:rsidP="001A08E8">
            <w:pPr>
              <w:pStyle w:val="TAL"/>
              <w:rPr>
                <w:rFonts w:cs="Arial"/>
                <w:iCs/>
                <w:szCs w:val="18"/>
                <w:lang w:eastAsia="en-GB"/>
              </w:rPr>
            </w:pPr>
          </w:p>
          <w:p w14:paraId="0ADED13B" w14:textId="77777777" w:rsidR="00C30DC5" w:rsidRDefault="00C30DC5" w:rsidP="001A08E8">
            <w:pPr>
              <w:spacing w:after="0"/>
              <w:rPr>
                <w:rFonts w:ascii="Arial" w:hAnsi="Arial" w:cs="Arial"/>
                <w:color w:val="000000"/>
                <w:sz w:val="18"/>
                <w:szCs w:val="18"/>
                <w:lang w:eastAsia="zh-CN"/>
              </w:rPr>
            </w:pPr>
            <w:proofErr w:type="spellStart"/>
            <w:r w:rsidRPr="00B32DDD">
              <w:rPr>
                <w:rFonts w:ascii="Arial" w:hAnsi="Arial" w:cs="Arial"/>
                <w:iCs/>
                <w:sz w:val="18"/>
                <w:szCs w:val="18"/>
                <w:lang w:eastAsia="en-GB"/>
              </w:rPr>
              <w:t>allowedValues</w:t>
            </w:r>
            <w:proofErr w:type="spellEnd"/>
            <w:r w:rsidRPr="00B32DDD">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210D8CAB" w14:textId="77777777" w:rsidR="00C30DC5" w:rsidRPr="0063693E" w:rsidRDefault="00C30DC5" w:rsidP="001A08E8">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1FDA337F" w14:textId="77777777" w:rsidR="00C30DC5" w:rsidRPr="003A33B7" w:rsidRDefault="00C30DC5" w:rsidP="001A08E8">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10F64B88" w14:textId="77777777" w:rsidR="00C30DC5" w:rsidRPr="000C5AEF" w:rsidRDefault="00C30DC5" w:rsidP="001A08E8">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Pr>
                <w:rFonts w:ascii="Arial" w:hAnsi="Arial"/>
                <w:sz w:val="18"/>
                <w:szCs w:val="18"/>
                <w:lang w:val="en-US"/>
              </w:rPr>
              <w:t>N/A</w:t>
            </w:r>
          </w:p>
          <w:p w14:paraId="53BC6351" w14:textId="77777777" w:rsidR="00C30DC5" w:rsidRPr="00A17B5C" w:rsidRDefault="00C30DC5" w:rsidP="001A08E8">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7D3AFC21" w14:textId="77777777" w:rsidR="00C30DC5" w:rsidRPr="00A17B5C" w:rsidRDefault="00C30DC5" w:rsidP="001A08E8">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5AE778CB" w14:textId="77777777" w:rsidR="00C30DC5" w:rsidRDefault="00C30DC5" w:rsidP="001A08E8">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C30DC5" w14:paraId="785A8BC7"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84E617"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color w:val="000000"/>
                <w:szCs w:val="18"/>
              </w:rPr>
              <w:lastRenderedPageBreak/>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467BD600" w14:textId="77777777" w:rsidR="00C30DC5" w:rsidRPr="004040C3" w:rsidRDefault="00C30DC5" w:rsidP="001A08E8">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proofErr w:type="spellStart"/>
            <w:r w:rsidRPr="004040C3">
              <w:rPr>
                <w:rFonts w:cs="Arial"/>
                <w:iCs/>
                <w:szCs w:val="18"/>
                <w:lang w:eastAsia="en-GB"/>
              </w:rPr>
              <w:t>SliceProfile</w:t>
            </w:r>
            <w:proofErr w:type="spellEnd"/>
            <w:r w:rsidRPr="004040C3">
              <w:rPr>
                <w:rFonts w:cs="Arial"/>
                <w:iCs/>
                <w:szCs w:val="18"/>
                <w:lang w:eastAsia="en-GB"/>
              </w:rPr>
              <w:t xml:space="preserve"> in case of network slicing feature is supported.</w:t>
            </w:r>
          </w:p>
          <w:p w14:paraId="17CD8915" w14:textId="77777777" w:rsidR="00C30DC5" w:rsidRPr="00B32DDD" w:rsidRDefault="00C30DC5" w:rsidP="001A08E8">
            <w:pPr>
              <w:pStyle w:val="TAL"/>
              <w:rPr>
                <w:rFonts w:cs="Arial"/>
                <w:szCs w:val="18"/>
              </w:rPr>
            </w:pPr>
          </w:p>
          <w:p w14:paraId="43109E41" w14:textId="77777777" w:rsidR="00C30DC5" w:rsidRDefault="00C30DC5" w:rsidP="001A08E8">
            <w:pPr>
              <w:spacing w:after="0"/>
              <w:rPr>
                <w:rFonts w:ascii="Arial" w:hAnsi="Arial" w:cs="Arial"/>
                <w:color w:val="000000"/>
                <w:sz w:val="18"/>
                <w:szCs w:val="18"/>
                <w:lang w:eastAsia="zh-CN"/>
              </w:rPr>
            </w:pPr>
            <w:proofErr w:type="spellStart"/>
            <w:r w:rsidRPr="00B32DDD">
              <w:rPr>
                <w:rFonts w:ascii="Arial" w:hAnsi="Arial" w:cs="Arial"/>
                <w:sz w:val="18"/>
                <w:szCs w:val="18"/>
                <w:lang w:eastAsia="zh-CN"/>
              </w:rPr>
              <w:t>allowedValues</w:t>
            </w:r>
            <w:proofErr w:type="spellEnd"/>
            <w:r w:rsidRPr="00B32DDD">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6F940338" w14:textId="77777777" w:rsidR="00C30DC5" w:rsidRPr="0063693E" w:rsidRDefault="00C30DC5" w:rsidP="001A08E8">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1C4C72DB" w14:textId="77777777" w:rsidR="00C30DC5" w:rsidRPr="003A33B7" w:rsidRDefault="00C30DC5" w:rsidP="001A08E8">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3BDF0A9C" w14:textId="77777777" w:rsidR="00C30DC5" w:rsidRPr="000C5AEF" w:rsidRDefault="00C30DC5" w:rsidP="001A08E8">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Pr>
                <w:rFonts w:ascii="Arial" w:hAnsi="Arial"/>
                <w:sz w:val="18"/>
                <w:szCs w:val="18"/>
                <w:lang w:val="en-US"/>
              </w:rPr>
              <w:t>N/A</w:t>
            </w:r>
          </w:p>
          <w:p w14:paraId="76A6CE59" w14:textId="77777777" w:rsidR="00C30DC5" w:rsidRPr="00A17B5C" w:rsidRDefault="00C30DC5" w:rsidP="001A08E8">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784717B3" w14:textId="77777777" w:rsidR="00C30DC5" w:rsidRPr="00A17B5C" w:rsidRDefault="00C30DC5" w:rsidP="001A08E8">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5A653978" w14:textId="77777777" w:rsidR="00C30DC5" w:rsidRDefault="00C30DC5" w:rsidP="001A08E8">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C30DC5" w14:paraId="15873AD5"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B153AB"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61E3A30E" w14:textId="77777777" w:rsidR="00C30DC5" w:rsidRDefault="00C30DC5" w:rsidP="001A08E8">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74F34B6A" w14:textId="77777777" w:rsidR="00C30DC5" w:rsidRDefault="00C30DC5" w:rsidP="001A08E8">
            <w:pPr>
              <w:spacing w:after="0"/>
              <w:rPr>
                <w:rFonts w:ascii="Arial" w:hAnsi="Arial" w:cs="Arial"/>
                <w:color w:val="000000"/>
                <w:sz w:val="18"/>
                <w:szCs w:val="18"/>
                <w:lang w:eastAsia="zh-CN"/>
              </w:rPr>
            </w:pPr>
          </w:p>
          <w:p w14:paraId="34A120F6" w14:textId="77777777" w:rsidR="00C30DC5" w:rsidRDefault="00C30DC5" w:rsidP="001A08E8">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247A5629"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Enum</w:t>
            </w:r>
          </w:p>
          <w:p w14:paraId="04481FBE"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5DF65C04"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F34F4CC"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DA00CCD"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017F462"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72071A42" w14:textId="77777777" w:rsidR="00C30DC5" w:rsidRDefault="00C30DC5" w:rsidP="001A08E8">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C30DC5" w14:paraId="2EE45943"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E8C3BC"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FA9F2A5" w14:textId="77777777" w:rsidR="00C30DC5" w:rsidRDefault="00C30DC5" w:rsidP="001A08E8">
            <w:pPr>
              <w:pStyle w:val="TAL"/>
              <w:rPr>
                <w:lang w:eastAsia="zh-CN"/>
              </w:rPr>
            </w:pPr>
            <w:r>
              <w:rPr>
                <w:lang w:eastAsia="zh-CN"/>
              </w:rPr>
              <w:t xml:space="preserve">An attribute specifies a list of </w:t>
            </w:r>
            <w:proofErr w:type="spellStart"/>
            <w:r>
              <w:rPr>
                <w:lang w:eastAsia="zh-CN"/>
              </w:rPr>
              <w:t>ServiceProfile</w:t>
            </w:r>
            <w:proofErr w:type="spellEnd"/>
            <w:r>
              <w:rPr>
                <w:lang w:eastAsia="zh-CN"/>
              </w:rPr>
              <w:t xml:space="preserv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55CE546B"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ServiceProfile</w:t>
            </w:r>
            <w:proofErr w:type="spellEnd"/>
          </w:p>
          <w:p w14:paraId="67897AB7"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w:t>
            </w:r>
          </w:p>
          <w:p w14:paraId="2035A343"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4C50094"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4B4134B"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B5502CF"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7597B85"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6DE82239"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411ECF"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lang w:eastAsia="zh-CN"/>
              </w:rPr>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24798E8" w14:textId="77777777" w:rsidR="00C30DC5" w:rsidRDefault="00C30DC5" w:rsidP="001A08E8">
            <w:pPr>
              <w:pStyle w:val="TAL"/>
              <w:rPr>
                <w:lang w:eastAsia="zh-CN"/>
              </w:rPr>
            </w:pPr>
            <w:r>
              <w:rPr>
                <w:lang w:eastAsia="zh-CN"/>
              </w:rPr>
              <w:t xml:space="preserve">An attribute specifies a list of </w:t>
            </w:r>
            <w:proofErr w:type="spellStart"/>
            <w:r>
              <w:rPr>
                <w:lang w:eastAsia="zh-CN"/>
              </w:rPr>
              <w:t>SliceProfile</w:t>
            </w:r>
            <w:proofErr w:type="spellEnd"/>
            <w:r>
              <w:rPr>
                <w:lang w:eastAsia="zh-CN"/>
              </w:rPr>
              <w:t xml:space="preserve"> (see clause 6.3.4) supported by the network slice subnet.</w:t>
            </w:r>
          </w:p>
          <w:p w14:paraId="2FC1CE7B" w14:textId="77777777" w:rsidR="00C30DC5" w:rsidRDefault="00C30DC5" w:rsidP="001A08E8">
            <w:pPr>
              <w:pStyle w:val="TAL"/>
              <w:rPr>
                <w:lang w:eastAsia="zh-CN"/>
              </w:rPr>
            </w:pPr>
          </w:p>
          <w:p w14:paraId="391B0220" w14:textId="77777777" w:rsidR="00C30DC5" w:rsidRPr="00A71F56" w:rsidRDefault="00C30DC5" w:rsidP="001A08E8">
            <w:pPr>
              <w:pStyle w:val="TAL"/>
            </w:pPr>
            <w:r w:rsidRPr="00A71F56">
              <w:t xml:space="preserve">All members of the list, instances of </w:t>
            </w:r>
            <w:proofErr w:type="spellStart"/>
            <w:r w:rsidRPr="00A71F56">
              <w:t>SliceProfile</w:t>
            </w:r>
            <w:proofErr w:type="spellEnd"/>
            <w:r w:rsidRPr="00A71F56">
              <w:t xml:space="preserve">, shall contain the same datatype representing slice profile requirements: </w:t>
            </w:r>
            <w:proofErr w:type="spellStart"/>
            <w:proofErr w:type="gramStart"/>
            <w:r w:rsidRPr="00A71F56">
              <w:t>TopSliceSubnetProfile</w:t>
            </w:r>
            <w:proofErr w:type="spellEnd"/>
            <w:r w:rsidRPr="00A71F56">
              <w:t xml:space="preserve">,  </w:t>
            </w:r>
            <w:proofErr w:type="spellStart"/>
            <w:r w:rsidRPr="00A71F56">
              <w:t>RANSliceSubnetProfile</w:t>
            </w:r>
            <w:proofErr w:type="spellEnd"/>
            <w:proofErr w:type="gramEnd"/>
            <w:r w:rsidRPr="00A71F56">
              <w:t xml:space="preserve"> or </w:t>
            </w:r>
            <w:proofErr w:type="spellStart"/>
            <w:r w:rsidRPr="00A71F56">
              <w:t>CNSliceSubnetProfile</w:t>
            </w:r>
            <w:proofErr w:type="spellEnd"/>
            <w:r w:rsidRPr="00A71F56">
              <w:t xml:space="preserve">. </w:t>
            </w:r>
            <w:proofErr w:type="gramStart"/>
            <w:r w:rsidRPr="00A71F56">
              <w:t>E.g.</w:t>
            </w:r>
            <w:proofErr w:type="gramEnd"/>
            <w:r w:rsidRPr="00A71F56">
              <w:t xml:space="preserve">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and </w:t>
            </w:r>
            <w:proofErr w:type="spellStart"/>
            <w:r w:rsidRPr="00A71F56">
              <w:t>CNSliceSubnetProfile</w:t>
            </w:r>
            <w:proofErr w:type="spellEnd"/>
            <w:r w:rsidRPr="00A71F56">
              <w:t xml:space="preserve"> datatypes</w:t>
            </w:r>
          </w:p>
          <w:p w14:paraId="5C2D5D5D" w14:textId="77777777" w:rsidR="00C30DC5" w:rsidRPr="00A71F56" w:rsidRDefault="00C30DC5" w:rsidP="001A08E8">
            <w:pPr>
              <w:pStyle w:val="TAL"/>
            </w:pPr>
          </w:p>
          <w:p w14:paraId="5363AD86" w14:textId="77777777" w:rsidR="00C30DC5" w:rsidRDefault="00C30DC5" w:rsidP="001A08E8">
            <w:pPr>
              <w:pStyle w:val="TAL"/>
              <w:rPr>
                <w:lang w:eastAsia="zh-CN"/>
              </w:rPr>
            </w:pPr>
            <w:r w:rsidRPr="00A71F56">
              <w:t xml:space="preserve">Members of the list may contain </w:t>
            </w:r>
            <w:proofErr w:type="spellStart"/>
            <w:r w:rsidRPr="00A71F56">
              <w:t>TopSliceSubnetProfile</w:t>
            </w:r>
            <w:proofErr w:type="spellEnd"/>
            <w:r w:rsidRPr="00A71F56">
              <w:t xml:space="preserve"> datatype only when this attribute (</w:t>
            </w:r>
            <w:proofErr w:type="spellStart"/>
            <w:r w:rsidRPr="00A71F56">
              <w:t>sliceProfileList</w:t>
            </w:r>
            <w:proofErr w:type="spellEnd"/>
            <w:r w:rsidRPr="00A71F56">
              <w:t xml:space="preserve">) belongs to a </w:t>
            </w:r>
            <w:proofErr w:type="spellStart"/>
            <w:r w:rsidRPr="00A71F56">
              <w:t>NetworkSliceSubnet</w:t>
            </w:r>
            <w:proofErr w:type="spellEnd"/>
            <w:r w:rsidRPr="00A71F56">
              <w:t xml:space="preserve"> that is directly referenced by a </w:t>
            </w:r>
            <w:proofErr w:type="spellStart"/>
            <w:r w:rsidRPr="00A71F56">
              <w:t>NetworkSlice</w:t>
            </w:r>
            <w:proofErr w:type="spellEnd"/>
          </w:p>
        </w:tc>
        <w:tc>
          <w:tcPr>
            <w:tcW w:w="2156" w:type="dxa"/>
            <w:tcBorders>
              <w:top w:val="single" w:sz="4" w:space="0" w:color="auto"/>
              <w:left w:val="single" w:sz="4" w:space="0" w:color="auto"/>
              <w:bottom w:val="single" w:sz="4" w:space="0" w:color="auto"/>
              <w:right w:val="single" w:sz="4" w:space="0" w:color="auto"/>
            </w:tcBorders>
            <w:hideMark/>
          </w:tcPr>
          <w:p w14:paraId="3204C75F"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SliceProfile</w:t>
            </w:r>
            <w:proofErr w:type="spellEnd"/>
          </w:p>
          <w:p w14:paraId="7C614B3E"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w:t>
            </w:r>
          </w:p>
          <w:p w14:paraId="3B909185"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2B68DE"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062E66B"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D2E3B35"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1A26422"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7B386F9F"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75D58C" w14:textId="77777777" w:rsidR="00C30DC5" w:rsidRDefault="00C30DC5" w:rsidP="001A08E8">
            <w:pPr>
              <w:pStyle w:val="TAL"/>
              <w:rPr>
                <w:rFonts w:ascii="Courier New" w:hAnsi="Courier New" w:cs="Courier New"/>
                <w:lang w:eastAsia="zh-CN"/>
              </w:rPr>
            </w:pPr>
            <w:proofErr w:type="spellStart"/>
            <w:r>
              <w:rPr>
                <w:rFonts w:ascii="Courier New" w:hAnsi="Courier New" w:cs="Courier New"/>
                <w:szCs w:val="18"/>
                <w:lang w:eastAsia="zh-CN"/>
              </w:rPr>
              <w:t>sST</w:t>
            </w:r>
            <w:proofErr w:type="spellEnd"/>
          </w:p>
        </w:tc>
        <w:tc>
          <w:tcPr>
            <w:tcW w:w="5492" w:type="dxa"/>
            <w:tcBorders>
              <w:top w:val="single" w:sz="4" w:space="0" w:color="auto"/>
              <w:left w:val="single" w:sz="4" w:space="0" w:color="auto"/>
              <w:bottom w:val="single" w:sz="4" w:space="0" w:color="auto"/>
              <w:right w:val="single" w:sz="4" w:space="0" w:color="auto"/>
            </w:tcBorders>
          </w:tcPr>
          <w:p w14:paraId="2C8E4AFB" w14:textId="77777777" w:rsidR="00C30DC5" w:rsidRDefault="00C30DC5" w:rsidP="001A08E8">
            <w:pPr>
              <w:pStyle w:val="TAL"/>
              <w:rPr>
                <w:snapToGrid w:val="0"/>
              </w:rPr>
            </w:pPr>
            <w:r>
              <w:rPr>
                <w:snapToGrid w:val="0"/>
              </w:rPr>
              <w:t xml:space="preserve">This parameter specifies the slice/service type in a </w:t>
            </w:r>
            <w:proofErr w:type="spellStart"/>
            <w:r>
              <w:rPr>
                <w:snapToGrid w:val="0"/>
              </w:rPr>
              <w:t>ServiceProfile</w:t>
            </w:r>
            <w:proofErr w:type="spellEnd"/>
            <w:r>
              <w:rPr>
                <w:snapToGrid w:val="0"/>
              </w:rPr>
              <w:t xml:space="preserve"> to be supported by a network slice.</w:t>
            </w:r>
          </w:p>
          <w:p w14:paraId="69DF410B" w14:textId="77777777" w:rsidR="00C30DC5" w:rsidRDefault="00C30DC5" w:rsidP="001A08E8">
            <w:pPr>
              <w:pStyle w:val="TAL"/>
              <w:rPr>
                <w:snapToGrid w:val="0"/>
              </w:rPr>
            </w:pPr>
          </w:p>
          <w:p w14:paraId="34CF363D" w14:textId="77777777" w:rsidR="00C30DC5" w:rsidRDefault="00C30DC5" w:rsidP="001A08E8">
            <w:pPr>
              <w:pStyle w:val="TAL"/>
              <w:rPr>
                <w:lang w:eastAsia="zh-CN"/>
              </w:rPr>
            </w:pPr>
            <w:r>
              <w:rPr>
                <w:snapToGrid w:val="0"/>
              </w:rPr>
              <w:t>See clause 5.15.2 of 3GPP TS 23.501 [2].</w:t>
            </w:r>
          </w:p>
        </w:tc>
        <w:tc>
          <w:tcPr>
            <w:tcW w:w="2156" w:type="dxa"/>
            <w:tcBorders>
              <w:top w:val="single" w:sz="4" w:space="0" w:color="auto"/>
              <w:left w:val="single" w:sz="4" w:space="0" w:color="auto"/>
              <w:bottom w:val="single" w:sz="4" w:space="0" w:color="auto"/>
              <w:right w:val="single" w:sz="4" w:space="0" w:color="auto"/>
            </w:tcBorders>
            <w:hideMark/>
          </w:tcPr>
          <w:p w14:paraId="0C608393"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Integer</w:t>
            </w:r>
          </w:p>
          <w:p w14:paraId="6DA467D4"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57303084"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EC22592"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9284847"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969978D"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2E7A1D6" w14:textId="77777777" w:rsidR="00C30DC5" w:rsidRDefault="00C30DC5" w:rsidP="001A08E8">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False</w:t>
            </w:r>
          </w:p>
        </w:tc>
      </w:tr>
      <w:tr w:rsidR="00C30DC5" w14:paraId="1C9DF21F"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1F21A5"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85A8C96" w14:textId="77777777" w:rsidR="00C30DC5" w:rsidRDefault="00C30DC5" w:rsidP="001A08E8">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34D02192"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2FA4B807"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5D34C426"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C55DD51"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5183B67"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DABA320"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517123E7"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5E4D86"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26D10BB6" w14:textId="77777777" w:rsidR="00C30DC5" w:rsidRDefault="00C30DC5" w:rsidP="001A08E8">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service delivery flexibility, especially for the vertical services that are not chasing a high system performance.</w:t>
            </w:r>
          </w:p>
          <w:p w14:paraId="3CBB0CAD" w14:textId="77777777" w:rsidR="00C30DC5" w:rsidRDefault="00C30DC5" w:rsidP="001A08E8">
            <w:pPr>
              <w:pStyle w:val="TAL"/>
              <w:rPr>
                <w:rFonts w:cs="Arial"/>
                <w:szCs w:val="18"/>
              </w:rPr>
            </w:pPr>
          </w:p>
          <w:p w14:paraId="6EE20E3B" w14:textId="77777777" w:rsidR="00C30DC5" w:rsidRDefault="00C30DC5" w:rsidP="001A08E8">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148CEEA" w14:textId="77777777" w:rsidR="00C30DC5" w:rsidRDefault="00C30DC5" w:rsidP="001A08E8">
            <w:pPr>
              <w:spacing w:after="0"/>
              <w:rPr>
                <w:rFonts w:ascii="Arial" w:hAnsi="Arial" w:cs="Arial"/>
                <w:sz w:val="18"/>
                <w:szCs w:val="18"/>
              </w:rPr>
            </w:pPr>
            <w:r>
              <w:rPr>
                <w:rFonts w:ascii="Arial" w:hAnsi="Arial" w:cs="Arial"/>
                <w:sz w:val="18"/>
                <w:szCs w:val="18"/>
              </w:rPr>
              <w:t>"NOT SUPPORTED", "SUPPORTED".</w:t>
            </w:r>
          </w:p>
          <w:p w14:paraId="1136CCFD" w14:textId="77777777" w:rsidR="00C30DC5" w:rsidRDefault="00C30DC5" w:rsidP="001A08E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E62C1A0"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&lt;&lt;enumeration&gt;&gt;</w:t>
            </w:r>
          </w:p>
          <w:p w14:paraId="2DAB0E6A"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1654B295"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A53A8D6"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681081E"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F21095E"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0ECD0FFA"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7B3D11" w14:textId="77777777" w:rsidR="00C30DC5" w:rsidRDefault="00C30DC5" w:rsidP="001A08E8">
            <w:pPr>
              <w:pStyle w:val="TAL"/>
              <w:rPr>
                <w:rFonts w:ascii="Courier New" w:hAnsi="Courier New" w:cs="Courier New"/>
                <w:szCs w:val="18"/>
                <w:lang w:eastAsia="zh-CN"/>
              </w:rPr>
            </w:pPr>
            <w:proofErr w:type="spellStart"/>
            <w:r w:rsidRPr="00603CDA">
              <w:rPr>
                <w:rFonts w:ascii="Courier New" w:hAnsi="Courier New" w:cs="Courier New"/>
                <w:szCs w:val="18"/>
                <w:lang w:eastAsia="zh-CN"/>
              </w:rPr>
              <w:lastRenderedPageBreak/>
              <w:t>dLD</w:t>
            </w:r>
            <w:r>
              <w:rPr>
                <w:rFonts w:ascii="Courier New" w:hAnsi="Courier New" w:cs="Courier New"/>
                <w:szCs w:val="18"/>
                <w:lang w:eastAsia="zh-CN"/>
              </w:rPr>
              <w:t>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EE2A173" w14:textId="77777777" w:rsidR="00C30DC5" w:rsidRDefault="00C30DC5" w:rsidP="001A08E8">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77587E62"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18F56BFE"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1A3CA274"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330F1F1"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7BE6E10"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F91288A"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40459949"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EA9520" w14:textId="77777777" w:rsidR="00C30DC5" w:rsidRPr="00603CDA"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5492" w:type="dxa"/>
            <w:tcBorders>
              <w:top w:val="single" w:sz="4" w:space="0" w:color="auto"/>
              <w:left w:val="single" w:sz="4" w:space="0" w:color="auto"/>
              <w:bottom w:val="single" w:sz="4" w:space="0" w:color="auto"/>
              <w:right w:val="single" w:sz="4" w:space="0" w:color="auto"/>
            </w:tcBorders>
          </w:tcPr>
          <w:p w14:paraId="2167EC61" w14:textId="77777777" w:rsidR="00C30DC5" w:rsidRDefault="00C30DC5" w:rsidP="001A08E8">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2AE4138A"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0ACE67DB"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2B73046B"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67D37C3"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CD12B33"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F732B01"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6FC979B9"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1649C7"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77194356" w14:textId="77777777" w:rsidR="00C30DC5" w:rsidRDefault="00C30DC5" w:rsidP="001A08E8">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deterministic communication for period user traffic.</w:t>
            </w:r>
          </w:p>
          <w:p w14:paraId="1F393799" w14:textId="77777777" w:rsidR="00C30DC5" w:rsidRDefault="00C30DC5" w:rsidP="001A08E8">
            <w:pPr>
              <w:pStyle w:val="TAL"/>
              <w:rPr>
                <w:rFonts w:cs="Arial"/>
                <w:szCs w:val="18"/>
              </w:rPr>
            </w:pPr>
          </w:p>
          <w:p w14:paraId="7116BE13" w14:textId="77777777" w:rsidR="00C30DC5" w:rsidRDefault="00C30DC5" w:rsidP="001A08E8">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086C269" w14:textId="77777777" w:rsidR="00C30DC5" w:rsidRDefault="00C30DC5" w:rsidP="001A08E8">
            <w:pPr>
              <w:spacing w:after="0"/>
              <w:rPr>
                <w:rFonts w:ascii="Arial" w:hAnsi="Arial" w:cs="Arial"/>
                <w:sz w:val="18"/>
                <w:szCs w:val="18"/>
              </w:rPr>
            </w:pPr>
            <w:r>
              <w:rPr>
                <w:rFonts w:ascii="Arial" w:hAnsi="Arial" w:cs="Arial"/>
                <w:sz w:val="18"/>
                <w:szCs w:val="18"/>
              </w:rPr>
              <w:t>"NOT SUPPORTED", "SUPPORTED".</w:t>
            </w:r>
          </w:p>
          <w:p w14:paraId="1CDCF204" w14:textId="77777777" w:rsidR="00C30DC5" w:rsidRDefault="00C30DC5" w:rsidP="001A08E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33D3BF2"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&lt;&lt;enumeration&gt;&gt;</w:t>
            </w:r>
          </w:p>
          <w:p w14:paraId="3F31B178"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70721A6A"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46C3BD5"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74046CD"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7E8F9F1"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01F3CE22"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4FB2FB"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F921BED" w14:textId="77777777" w:rsidR="00C30DC5" w:rsidRDefault="00C30DC5" w:rsidP="001A08E8">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p>
        </w:tc>
        <w:tc>
          <w:tcPr>
            <w:tcW w:w="2156" w:type="dxa"/>
            <w:tcBorders>
              <w:top w:val="single" w:sz="4" w:space="0" w:color="auto"/>
              <w:left w:val="single" w:sz="4" w:space="0" w:color="auto"/>
              <w:bottom w:val="single" w:sz="4" w:space="0" w:color="auto"/>
              <w:right w:val="single" w:sz="4" w:space="0" w:color="auto"/>
            </w:tcBorders>
            <w:hideMark/>
          </w:tcPr>
          <w:p w14:paraId="33463DA6"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Real</w:t>
            </w:r>
          </w:p>
          <w:p w14:paraId="28B7C805"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2D8142EE"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2F17981"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4CF29ED"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A881753"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38040434"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378EF3"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B73B448" w14:textId="77777777" w:rsidR="00C30DC5" w:rsidRDefault="00C30DC5" w:rsidP="001A08E8">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30D7FAE1"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68C05078"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34DBF76B"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5AF85F4"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9B2E9C8"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FBF9F83"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5570FC0"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48197E97"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22155C"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F9A356C" w14:textId="77777777" w:rsidR="00C30DC5" w:rsidRDefault="00C30DC5" w:rsidP="001A08E8">
            <w:pPr>
              <w:pStyle w:val="TAL"/>
              <w:rPr>
                <w:lang w:eastAsia="de-DE"/>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0A00699F"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XDLThpt</w:t>
            </w:r>
            <w:proofErr w:type="spellEnd"/>
            <w:r>
              <w:rPr>
                <w:rFonts w:ascii="Arial" w:hAnsi="Arial" w:cs="Arial"/>
                <w:snapToGrid w:val="0"/>
                <w:sz w:val="18"/>
                <w:szCs w:val="18"/>
              </w:rPr>
              <w:t xml:space="preserve"> </w:t>
            </w:r>
          </w:p>
          <w:p w14:paraId="4CE0B621"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63B7E0C2"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0366B57"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2C09B8E"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21C8436"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B08B520"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146D2527"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1A4B56"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2CC8EBF9" w14:textId="77777777" w:rsidR="00C30DC5" w:rsidRDefault="00C30DC5" w:rsidP="001A08E8">
            <w:pPr>
              <w:pStyle w:val="TAL"/>
              <w:rPr>
                <w:lang w:eastAsia="de-DE"/>
              </w:rPr>
            </w:pPr>
            <w:r>
              <w:rPr>
                <w:lang w:eastAsia="de-DE"/>
              </w:rPr>
              <w:t xml:space="preserve">This attribute defines data rate supported by the network slice per UE, refer NG.116 [50]. </w:t>
            </w:r>
          </w:p>
          <w:p w14:paraId="33117F1B" w14:textId="77777777" w:rsidR="00C30DC5" w:rsidRDefault="00C30DC5" w:rsidP="001A08E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1460BDF"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3742346B"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01E1AE83"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9F08F90"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C05518"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98D32A9"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8DD7F65"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3A332562"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370C61"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6CE2BC74" w14:textId="77777777" w:rsidR="00C30DC5" w:rsidRDefault="00C30DC5" w:rsidP="001A08E8">
            <w:pPr>
              <w:pStyle w:val="TAL"/>
              <w:rPr>
                <w:lang w:eastAsia="de-DE"/>
              </w:rPr>
            </w:pPr>
            <w:r>
              <w:rPr>
                <w:lang w:eastAsia="de-DE"/>
              </w:rPr>
              <w:t>This attribute describes the guaranteed data rate.</w:t>
            </w:r>
          </w:p>
          <w:p w14:paraId="51649877" w14:textId="77777777" w:rsidR="00C30DC5" w:rsidRDefault="00C30DC5" w:rsidP="001A08E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B39DD7B"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Real</w:t>
            </w:r>
          </w:p>
          <w:p w14:paraId="15F27FC4"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131C5201"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082B4FF"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1668329"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4C2A4A6"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30DC5" w14:paraId="6F4041A9"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2DF977"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19C83468" w14:textId="77777777" w:rsidR="00C30DC5" w:rsidRDefault="00C30DC5" w:rsidP="001A08E8">
            <w:pPr>
              <w:pStyle w:val="TAL"/>
              <w:rPr>
                <w:lang w:eastAsia="de-DE"/>
              </w:rPr>
            </w:pPr>
            <w:r>
              <w:rPr>
                <w:lang w:eastAsia="de-DE"/>
              </w:rPr>
              <w:t>This attribute describes the maximum data rate.</w:t>
            </w:r>
          </w:p>
          <w:p w14:paraId="308F3C05" w14:textId="77777777" w:rsidR="00C30DC5" w:rsidRDefault="00C30DC5" w:rsidP="001A08E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1FE552D"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Real</w:t>
            </w:r>
          </w:p>
          <w:p w14:paraId="15164C28"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137465D7"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373A246"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62547F9"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F46EEB4"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30DC5" w14:paraId="52E5171F"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23DB2C"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uLThptPerSlice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6D9BD450" w14:textId="77777777" w:rsidR="00C30DC5" w:rsidRDefault="00C30DC5" w:rsidP="001A08E8">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0E2CFD26" w14:textId="77777777" w:rsidR="00C30DC5" w:rsidRDefault="00C30DC5" w:rsidP="001A08E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EF8467C"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45B4FF47"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4BB226ED"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C8C2DAA"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8C084E2"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CB6BFCD"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9E8CBF3"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5CE92728"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B4E50A"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6BC3963C" w14:textId="77777777" w:rsidR="00C30DC5" w:rsidRDefault="00C30DC5" w:rsidP="001A08E8">
            <w:pPr>
              <w:pStyle w:val="TAL"/>
              <w:rPr>
                <w:lang w:eastAsia="de-DE"/>
              </w:rPr>
            </w:pPr>
            <w:r>
              <w:rPr>
                <w:lang w:eastAsia="de-DE"/>
              </w:rPr>
              <w:t xml:space="preserve">This attribute defines data rate supported by the network slice per UE, refer NG.116 [50]. </w:t>
            </w:r>
          </w:p>
          <w:p w14:paraId="49676153" w14:textId="77777777" w:rsidR="00C30DC5" w:rsidRDefault="00C30DC5" w:rsidP="001A08E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E0D8BCA"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08B887AC"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2A39894F"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C555B89"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1A58DAE"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739303D"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7FC80E1"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52FFDB97"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900730"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B70BE96" w14:textId="77777777" w:rsidR="00C30DC5" w:rsidRDefault="00C30DC5" w:rsidP="001A08E8">
            <w:pPr>
              <w:pStyle w:val="TAL"/>
              <w:rPr>
                <w:lang w:eastAsia="de-DE"/>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5F4C6DF6"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12235EBF"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71F679D5"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ACE647"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F0AFC0C"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374326C"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BBF3FCF"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17CE8E23"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97FF34" w14:textId="77777777" w:rsidR="00C30DC5" w:rsidRDefault="00C30DC5" w:rsidP="001A08E8">
            <w:pPr>
              <w:pStyle w:val="TAL"/>
              <w:rPr>
                <w:rFonts w:ascii="Courier New" w:hAnsi="Courier New" w:cs="Courier New"/>
                <w:szCs w:val="18"/>
                <w:lang w:eastAsia="zh-CN"/>
              </w:rPr>
            </w:pPr>
            <w:proofErr w:type="spellStart"/>
            <w:r w:rsidRPr="007B738C">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2E265571" w14:textId="77777777" w:rsidR="00C30DC5" w:rsidRDefault="00C30DC5" w:rsidP="001A08E8">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0FA8AAF1" w14:textId="77777777" w:rsidR="00C30DC5" w:rsidRDefault="00C30DC5" w:rsidP="001A08E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4B29FB0"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63A50F5B"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4E4B0FE4"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0AD8501"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D455C7"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BEB61AC"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00EEE08"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1757111D"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2F9766" w14:textId="77777777" w:rsidR="00C30DC5" w:rsidRPr="007B738C"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3ED01738" w14:textId="77777777" w:rsidR="00C30DC5" w:rsidRDefault="00C30DC5" w:rsidP="001A08E8">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5017A027"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3567C5B8"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6918FD9B"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EC6145F"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0088464"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1CB97D1"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A8BFC33"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3A883316"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383E2F"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42B650D7" w14:textId="77777777" w:rsidR="00C30DC5" w:rsidRDefault="00C30DC5" w:rsidP="001A08E8">
            <w:pPr>
              <w:pStyle w:val="TAL"/>
              <w:rPr>
                <w:lang w:eastAsia="de-DE"/>
              </w:rPr>
            </w:pPr>
            <w:r>
              <w:rPr>
                <w:lang w:eastAsia="de-DE"/>
              </w:rPr>
              <w:t xml:space="preserve">This parameter specifies the maximum packet size supported by the network slice, refer NG.116 [50]. </w:t>
            </w:r>
          </w:p>
          <w:p w14:paraId="674811AF" w14:textId="77777777" w:rsidR="00C30DC5" w:rsidRDefault="00C30DC5" w:rsidP="001A08E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2DB65A7"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Integer</w:t>
            </w:r>
          </w:p>
          <w:p w14:paraId="45D793E8"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7A51F5C2"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54E0272"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CC0A9B5"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63B3382"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833E941"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7658F774"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1CAFFB"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6597F39E" w14:textId="77777777" w:rsidR="00C30DC5" w:rsidRDefault="00C30DC5" w:rsidP="001A08E8">
            <w:pPr>
              <w:pStyle w:val="TAL"/>
              <w:rPr>
                <w:lang w:eastAsia="de-DE"/>
              </w:rPr>
            </w:pPr>
            <w:r>
              <w:rPr>
                <w:lang w:eastAsia="de-DE"/>
              </w:rPr>
              <w:t xml:space="preserve">This parameter defines the maximum number of concurrent PDU sessions supported by the network slice, refer NG.116 [50]. </w:t>
            </w:r>
          </w:p>
          <w:p w14:paraId="1169E086" w14:textId="77777777" w:rsidR="00C30DC5" w:rsidRDefault="00C30DC5" w:rsidP="001A08E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5D72C47"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4ACA7117"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53615C44"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91D7F88"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BB274A6"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831E1E3"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CB3BCA5"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524E3C9E"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1A2476"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5BF59E81" w14:textId="77777777" w:rsidR="00C30DC5" w:rsidRDefault="00C30DC5" w:rsidP="001A08E8">
            <w:pPr>
              <w:pStyle w:val="TAL"/>
              <w:rPr>
                <w:lang w:eastAsia="de-DE"/>
              </w:rPr>
            </w:pPr>
            <w:r>
              <w:rPr>
                <w:lang w:eastAsia="de-DE"/>
              </w:rPr>
              <w:t xml:space="preserve">This parameter defines the maximum number of concurrent PDU sessions supported by the network slice, refer NG.116 [50]. </w:t>
            </w:r>
          </w:p>
          <w:p w14:paraId="78CE9A52" w14:textId="77777777" w:rsidR="00C30DC5" w:rsidRDefault="00C30DC5" w:rsidP="001A08E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903255D"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Integer</w:t>
            </w:r>
          </w:p>
          <w:p w14:paraId="78BD3813"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0E1D2233"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EB5A438"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969B9D4"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80AF0C8"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6C3D84F"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3B5ABAEE"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786539"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0BCFFDCC" w14:textId="77777777" w:rsidR="00C30DC5" w:rsidRDefault="00C30DC5" w:rsidP="001A08E8">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45483687" w14:textId="77777777" w:rsidR="00C30DC5" w:rsidRDefault="00C30DC5" w:rsidP="001A08E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E60B474"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5EF7B70E"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60368A19"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75CBE25"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BF75BD9"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B8B5578"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30DC5" w14:paraId="2AF457BC"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C20A3D"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090F8E78" w14:textId="77777777" w:rsidR="00C30DC5" w:rsidRDefault="00C30DC5" w:rsidP="001A08E8">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34D94FEF" w14:textId="77777777" w:rsidR="00C30DC5" w:rsidRDefault="00C30DC5" w:rsidP="001A08E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FDC6276"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String</w:t>
            </w:r>
          </w:p>
          <w:p w14:paraId="14BA0C28"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4071125A"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CD9ECE6"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F62041A"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E443D66"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30DC5" w14:paraId="253A3E2D"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D68D6D"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5492" w:type="dxa"/>
            <w:tcBorders>
              <w:top w:val="single" w:sz="4" w:space="0" w:color="auto"/>
              <w:left w:val="single" w:sz="4" w:space="0" w:color="auto"/>
              <w:bottom w:val="single" w:sz="4" w:space="0" w:color="auto"/>
              <w:right w:val="single" w:sz="4" w:space="0" w:color="auto"/>
            </w:tcBorders>
          </w:tcPr>
          <w:p w14:paraId="13FC8F67" w14:textId="77777777" w:rsidR="00C30DC5" w:rsidRDefault="00C30DC5" w:rsidP="001A08E8">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5B161F2F" w14:textId="77777777" w:rsidR="00C30DC5" w:rsidRDefault="00C30DC5" w:rsidP="001A08E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AB733D3"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614C191D"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3F6C6A4B"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D368348"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F57384C"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0179EF8"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1F4EBAC4"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701306"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5496AA04" w14:textId="77777777" w:rsidR="00C30DC5" w:rsidRDefault="00C30DC5" w:rsidP="001A08E8">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33053751" w14:textId="77777777" w:rsidR="00C30DC5" w:rsidRDefault="00C30DC5" w:rsidP="001A08E8">
            <w:pPr>
              <w:pStyle w:val="TAL"/>
              <w:rPr>
                <w:rFonts w:cs="Arial"/>
                <w:szCs w:val="18"/>
              </w:rPr>
            </w:pPr>
          </w:p>
          <w:p w14:paraId="6A27EC6D" w14:textId="77777777" w:rsidR="00C30DC5" w:rsidRDefault="00C30DC5" w:rsidP="001A08E8">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8A5EED0" w14:textId="77777777" w:rsidR="00C30DC5" w:rsidRDefault="00C30DC5" w:rsidP="001A08E8">
            <w:pPr>
              <w:spacing w:after="0"/>
              <w:rPr>
                <w:rFonts w:ascii="Arial" w:hAnsi="Arial" w:cs="Arial"/>
                <w:sz w:val="18"/>
                <w:szCs w:val="18"/>
              </w:rPr>
            </w:pPr>
            <w:r>
              <w:rPr>
                <w:rFonts w:ascii="Arial" w:hAnsi="Arial" w:cs="Arial"/>
                <w:sz w:val="18"/>
                <w:szCs w:val="18"/>
              </w:rPr>
              <w:t>"NOT SUPPORTED", "SUPPORTED".</w:t>
            </w:r>
          </w:p>
          <w:p w14:paraId="30C7538A" w14:textId="77777777" w:rsidR="00C30DC5" w:rsidRDefault="00C30DC5" w:rsidP="001A08E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9DCB4E4"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&lt;&lt;enumeration&gt;&gt;</w:t>
            </w:r>
          </w:p>
          <w:p w14:paraId="53146DE9"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51C970BD"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7F6EE7C"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727CD23"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CF57321"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4DCA8038"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5FBBC2" w14:textId="77777777" w:rsidR="00C30DC5" w:rsidRDefault="00C30DC5" w:rsidP="001A08E8">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35B2D10D" w14:textId="77777777" w:rsidR="00C30DC5" w:rsidRDefault="00C30DC5" w:rsidP="001A08E8">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280AB5D1" w14:textId="77777777" w:rsidR="00C30DC5" w:rsidRDefault="00C30DC5" w:rsidP="001A08E8">
            <w:pPr>
              <w:pStyle w:val="TAL"/>
              <w:rPr>
                <w:rFonts w:cs="Arial"/>
                <w:color w:val="000000"/>
                <w:szCs w:val="18"/>
                <w:lang w:eastAsia="zh-CN"/>
              </w:rPr>
            </w:pPr>
            <w:r>
              <w:rPr>
                <w:rFonts w:cs="Arial"/>
                <w:color w:val="000000"/>
                <w:szCs w:val="18"/>
                <w:lang w:eastAsia="zh-CN"/>
              </w:rPr>
              <w:t>- Synchronicity between a base station and a mobile device and</w:t>
            </w:r>
          </w:p>
          <w:p w14:paraId="3DEDE173" w14:textId="77777777" w:rsidR="00C30DC5" w:rsidRDefault="00C30DC5" w:rsidP="001A08E8">
            <w:pPr>
              <w:pStyle w:val="TAL"/>
              <w:rPr>
                <w:rFonts w:cs="Arial"/>
                <w:color w:val="000000"/>
                <w:szCs w:val="18"/>
                <w:lang w:eastAsia="zh-CN"/>
              </w:rPr>
            </w:pPr>
            <w:r>
              <w:rPr>
                <w:rFonts w:cs="Arial"/>
                <w:color w:val="000000"/>
                <w:szCs w:val="18"/>
                <w:lang w:eastAsia="zh-CN"/>
              </w:rPr>
              <w:t>- Synchronicity between mobile devices.</w:t>
            </w:r>
          </w:p>
          <w:p w14:paraId="69EEE067" w14:textId="77777777" w:rsidR="00C30DC5" w:rsidRDefault="00C30DC5" w:rsidP="001A08E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C23B147"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Synchronicity</w:t>
            </w:r>
          </w:p>
          <w:p w14:paraId="5054ACCF"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5B766DFE"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9669F95"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1051011"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A461618"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5B45E556"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A5B497"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2C0DF34D" w14:textId="77777777" w:rsidR="00C30DC5" w:rsidRDefault="00C30DC5" w:rsidP="001A08E8">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2E3BA0EC" w14:textId="77777777" w:rsidR="00C30DC5" w:rsidRDefault="00C30DC5" w:rsidP="001A08E8">
            <w:pPr>
              <w:pStyle w:val="TAL"/>
              <w:rPr>
                <w:rFonts w:cs="Arial"/>
                <w:color w:val="000000"/>
                <w:szCs w:val="18"/>
                <w:lang w:eastAsia="zh-CN"/>
              </w:rPr>
            </w:pPr>
          </w:p>
          <w:p w14:paraId="4099504E" w14:textId="77777777" w:rsidR="00C30DC5" w:rsidRDefault="00C30DC5" w:rsidP="001A08E8">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4AAA09E" w14:textId="77777777" w:rsidR="00C30DC5" w:rsidRDefault="00C30DC5" w:rsidP="001A08E8">
            <w:pPr>
              <w:spacing w:after="0"/>
              <w:rPr>
                <w:rFonts w:ascii="Arial" w:hAnsi="Arial" w:cs="Arial"/>
                <w:sz w:val="18"/>
                <w:szCs w:val="18"/>
              </w:rPr>
            </w:pPr>
            <w:r>
              <w:rPr>
                <w:rFonts w:ascii="Arial" w:hAnsi="Arial" w:cs="Arial"/>
                <w:sz w:val="18"/>
                <w:szCs w:val="18"/>
              </w:rPr>
              <w:t>"NOT SUPPORTED", "BETWEEN BS AND UE", "BETWEEN BS AND UE &amp; UE AND UE".</w:t>
            </w:r>
          </w:p>
          <w:p w14:paraId="30E0B6E6" w14:textId="77777777" w:rsidR="00C30DC5" w:rsidRDefault="00C30DC5" w:rsidP="001A08E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7D565CE"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&lt;&lt;enumeration&gt;&gt;</w:t>
            </w:r>
          </w:p>
          <w:p w14:paraId="10AF57EC"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31CCA22C"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276369F"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C1A33EC"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446CD7B"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1B0A6006"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7C059C"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67F004B1" w14:textId="77777777" w:rsidR="00C30DC5" w:rsidRDefault="00C30DC5" w:rsidP="001A08E8">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7DF0DE07" w14:textId="77777777" w:rsidR="00C30DC5" w:rsidRDefault="00C30DC5" w:rsidP="001A08E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C82A9AE"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Real</w:t>
            </w:r>
          </w:p>
          <w:p w14:paraId="5BB44ADB"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2EA89AD0"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547DC95"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0E5EA65"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F5DC2E4"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18AB4DA9"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129830"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7C654F00" w14:textId="77777777" w:rsidR="00C30DC5" w:rsidRDefault="00C30DC5" w:rsidP="001A08E8">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in the RAN domain,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5594A843" w14:textId="77777777" w:rsidR="00C30DC5" w:rsidRDefault="00C30DC5" w:rsidP="001A08E8">
            <w:pPr>
              <w:pStyle w:val="TAL"/>
              <w:rPr>
                <w:rFonts w:cs="Arial"/>
                <w:color w:val="000000"/>
                <w:szCs w:val="18"/>
                <w:lang w:eastAsia="zh-CN"/>
              </w:rPr>
            </w:pPr>
            <w:r>
              <w:rPr>
                <w:rFonts w:cs="Arial"/>
                <w:color w:val="000000"/>
                <w:szCs w:val="18"/>
                <w:lang w:eastAsia="zh-CN"/>
              </w:rPr>
              <w:t>- Synchronicity between a base station and a mobile device and</w:t>
            </w:r>
          </w:p>
          <w:p w14:paraId="4307F685" w14:textId="77777777" w:rsidR="00C30DC5" w:rsidRDefault="00C30DC5" w:rsidP="001A08E8">
            <w:pPr>
              <w:pStyle w:val="TAL"/>
              <w:rPr>
                <w:rFonts w:cs="Arial"/>
                <w:color w:val="000000"/>
                <w:szCs w:val="18"/>
                <w:lang w:eastAsia="zh-CN"/>
              </w:rPr>
            </w:pPr>
            <w:r>
              <w:rPr>
                <w:rFonts w:cs="Arial"/>
                <w:color w:val="000000"/>
                <w:szCs w:val="18"/>
                <w:lang w:eastAsia="zh-CN"/>
              </w:rPr>
              <w:t>- Synchronicity between mobile devices.</w:t>
            </w:r>
          </w:p>
          <w:p w14:paraId="2389208A" w14:textId="77777777" w:rsidR="00C30DC5" w:rsidRDefault="00C30DC5" w:rsidP="001A08E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EB207E7"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SynchronicityRANSubnet</w:t>
            </w:r>
            <w:proofErr w:type="spellEnd"/>
          </w:p>
          <w:p w14:paraId="6EE6047A"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0946BB2D"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98774C0"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C96EDEC"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5326076"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0D287961"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CF081C"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67771175" w14:textId="77777777" w:rsidR="00C30DC5" w:rsidRDefault="00C30DC5" w:rsidP="001A08E8">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5DE595EF" w14:textId="77777777" w:rsidR="00C30DC5" w:rsidRDefault="00C30DC5" w:rsidP="001A08E8">
            <w:pPr>
              <w:pStyle w:val="TAL"/>
              <w:rPr>
                <w:rFonts w:cs="Arial"/>
                <w:color w:val="000000"/>
                <w:szCs w:val="18"/>
                <w:lang w:eastAsia="zh-CN"/>
              </w:rPr>
            </w:pPr>
          </w:p>
          <w:p w14:paraId="4BB5E942" w14:textId="77777777" w:rsidR="00C30DC5" w:rsidRDefault="00C30DC5" w:rsidP="001A08E8">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CC27759" w14:textId="77777777" w:rsidR="00C30DC5" w:rsidRDefault="00C30DC5" w:rsidP="001A08E8">
            <w:pPr>
              <w:spacing w:after="0"/>
              <w:rPr>
                <w:rFonts w:ascii="Arial" w:hAnsi="Arial" w:cs="Arial"/>
                <w:sz w:val="18"/>
                <w:szCs w:val="18"/>
              </w:rPr>
            </w:pPr>
            <w:r>
              <w:rPr>
                <w:rFonts w:ascii="Arial" w:hAnsi="Arial" w:cs="Arial"/>
                <w:sz w:val="18"/>
                <w:szCs w:val="18"/>
              </w:rPr>
              <w:t>"NOT SUPPORTED", "BETWEEN BS AND UE", "BETWEEN BS AND UE &amp; UE AND UE".</w:t>
            </w:r>
          </w:p>
          <w:p w14:paraId="6B695A29" w14:textId="77777777" w:rsidR="00C30DC5" w:rsidRDefault="00C30DC5" w:rsidP="001A08E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3B4C603"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&lt;&lt;enumeration&gt;&gt;</w:t>
            </w:r>
          </w:p>
          <w:p w14:paraId="091D4952"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4392754D"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4AAF2BF"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D2F792F"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148B3D9"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78B05C4E"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C5474B"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SynchronicityRANSubnet.accuracy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7F4CE5E7" w14:textId="77777777" w:rsidR="00C30DC5" w:rsidRDefault="00C30DC5" w:rsidP="001A08E8">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441CD112" w14:textId="77777777" w:rsidR="00C30DC5" w:rsidRDefault="00C30DC5" w:rsidP="001A08E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08D66A6"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Real</w:t>
            </w:r>
          </w:p>
          <w:p w14:paraId="6BA7B03D"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1B210E5F"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E310FE0"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B3AFB83"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0CFA316"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2C87E3D4"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D209F5"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492" w:type="dxa"/>
            <w:tcBorders>
              <w:top w:val="single" w:sz="4" w:space="0" w:color="auto"/>
              <w:left w:val="single" w:sz="4" w:space="0" w:color="auto"/>
              <w:bottom w:val="single" w:sz="4" w:space="0" w:color="auto"/>
              <w:right w:val="single" w:sz="4" w:space="0" w:color="auto"/>
            </w:tcBorders>
          </w:tcPr>
          <w:p w14:paraId="34D4CBF4" w14:textId="77777777" w:rsidR="00C30DC5" w:rsidRDefault="00C30DC5" w:rsidP="001A08E8">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the capability for the NSC to manage their users or groups of users’ network services and corresponding requirements.</w:t>
            </w:r>
          </w:p>
          <w:p w14:paraId="62A12236" w14:textId="77777777" w:rsidR="00C30DC5" w:rsidRDefault="00C30DC5" w:rsidP="001A08E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AAA51E6"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5314CE0E"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6031BF55"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F860E52"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4E055F4"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D4E365A"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04FC604E"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3BFA47"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3BFD73D3" w14:textId="77777777" w:rsidR="00C30DC5" w:rsidRDefault="00C30DC5" w:rsidP="001A08E8">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the capability for the NSC to manage their users or groups of users’ network services and corresponding requirements.</w:t>
            </w:r>
          </w:p>
          <w:p w14:paraId="05512D36" w14:textId="77777777" w:rsidR="00C30DC5" w:rsidRDefault="00C30DC5" w:rsidP="001A08E8">
            <w:pPr>
              <w:pStyle w:val="TAL"/>
              <w:rPr>
                <w:rFonts w:cs="Arial"/>
                <w:szCs w:val="18"/>
              </w:rPr>
            </w:pPr>
          </w:p>
          <w:p w14:paraId="16403601" w14:textId="77777777" w:rsidR="00C30DC5" w:rsidRDefault="00C30DC5" w:rsidP="001A08E8">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8647F7C" w14:textId="77777777" w:rsidR="00C30DC5" w:rsidRDefault="00C30DC5" w:rsidP="001A08E8">
            <w:pPr>
              <w:spacing w:after="0"/>
              <w:rPr>
                <w:rFonts w:ascii="Arial" w:hAnsi="Arial" w:cs="Arial"/>
                <w:sz w:val="18"/>
                <w:szCs w:val="18"/>
              </w:rPr>
            </w:pPr>
            <w:r>
              <w:rPr>
                <w:rFonts w:ascii="Arial" w:hAnsi="Arial" w:cs="Arial"/>
                <w:sz w:val="18"/>
                <w:szCs w:val="18"/>
              </w:rPr>
              <w:t>"NOT SUPPORTED", "SUPPORTED".</w:t>
            </w:r>
          </w:p>
          <w:p w14:paraId="027B7797" w14:textId="77777777" w:rsidR="00C30DC5" w:rsidRDefault="00C30DC5" w:rsidP="001A08E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5A79087"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&lt;&lt;enumeration&gt;&gt;</w:t>
            </w:r>
          </w:p>
          <w:p w14:paraId="18607F7D"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49078CDE"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B3EBCD"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E69F86E"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26C6F73"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66098547"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07356C" w14:textId="77777777" w:rsidR="00C30DC5" w:rsidRDefault="00C30DC5" w:rsidP="001A08E8">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6C996D10" w14:textId="77777777" w:rsidR="00C30DC5" w:rsidRDefault="00C30DC5" w:rsidP="001A08E8">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w:t>
            </w:r>
            <w:r>
              <w:rPr>
                <w:lang w:eastAsia="zh-CN"/>
              </w:rPr>
              <w:t xml:space="preserve"> V2X communication mode is supported by the network slice.</w:t>
            </w:r>
          </w:p>
          <w:p w14:paraId="54F9F02E" w14:textId="77777777" w:rsidR="00C30DC5" w:rsidRDefault="00C30DC5" w:rsidP="001A08E8">
            <w:pPr>
              <w:pStyle w:val="TAL"/>
              <w:rPr>
                <w:rFonts w:cs="Arial"/>
                <w:szCs w:val="18"/>
              </w:rPr>
            </w:pPr>
          </w:p>
          <w:p w14:paraId="137FE7CF" w14:textId="77777777" w:rsidR="00C30DC5" w:rsidRDefault="00C30DC5" w:rsidP="001A08E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CECB489"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V2XCommMode</w:t>
            </w:r>
          </w:p>
          <w:p w14:paraId="0FD6B86D"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3B6DDA1B"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055139B"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ADDD3F5"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B19561E"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10F59EDE"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4AE078" w14:textId="77777777" w:rsidR="00C30DC5" w:rsidRDefault="00C30DC5" w:rsidP="001A08E8">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51920FBE" w14:textId="77777777" w:rsidR="00C30DC5" w:rsidRDefault="00C30DC5" w:rsidP="001A08E8">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w:t>
            </w:r>
            <w:r>
              <w:rPr>
                <w:lang w:eastAsia="zh-CN"/>
              </w:rPr>
              <w:t xml:space="preserve"> V2X communication mode is supported by the network slice.</w:t>
            </w:r>
          </w:p>
          <w:p w14:paraId="6B72D60B" w14:textId="77777777" w:rsidR="00C30DC5" w:rsidRDefault="00C30DC5" w:rsidP="001A08E8">
            <w:pPr>
              <w:pStyle w:val="TAL"/>
              <w:rPr>
                <w:rFonts w:cs="Arial"/>
                <w:szCs w:val="18"/>
              </w:rPr>
            </w:pPr>
          </w:p>
          <w:p w14:paraId="2F8A6506" w14:textId="77777777" w:rsidR="00C30DC5" w:rsidRDefault="00C30DC5" w:rsidP="001A08E8">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B5268ED" w14:textId="77777777" w:rsidR="00C30DC5" w:rsidRDefault="00C30DC5" w:rsidP="001A08E8">
            <w:pPr>
              <w:spacing w:after="0"/>
              <w:rPr>
                <w:rFonts w:ascii="Arial" w:hAnsi="Arial" w:cs="Arial"/>
                <w:sz w:val="18"/>
                <w:szCs w:val="18"/>
              </w:rPr>
            </w:pPr>
            <w:r>
              <w:rPr>
                <w:rFonts w:ascii="Arial" w:hAnsi="Arial" w:cs="Arial"/>
                <w:sz w:val="18"/>
                <w:szCs w:val="18"/>
              </w:rPr>
              <w:t>"NOT SUPPORTED", "SUPPORTED BY NR".</w:t>
            </w:r>
          </w:p>
          <w:p w14:paraId="53902C74" w14:textId="77777777" w:rsidR="00C30DC5" w:rsidRDefault="00C30DC5" w:rsidP="001A08E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D064EC2"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&lt;&lt;enumeration&gt;&gt;</w:t>
            </w:r>
          </w:p>
          <w:p w14:paraId="5608428A"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15ED8EB6"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588A924"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6CDBFCA"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E438FEF"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6934084A"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DC525C"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450779A" w14:textId="77777777" w:rsidR="00C30DC5" w:rsidRDefault="00C30DC5" w:rsidP="001A08E8">
            <w:pPr>
              <w:pStyle w:val="TAL"/>
              <w:rPr>
                <w:snapToGrid w:val="0"/>
              </w:rPr>
            </w:pPr>
            <w:r>
              <w:rPr>
                <w:snapToGrid w:val="0"/>
              </w:rPr>
              <w:t xml:space="preserve">An attribute specifies the coverage area of the network slice, </w:t>
            </w:r>
            <w:proofErr w:type="gramStart"/>
            <w:r>
              <w:rPr>
                <w:snapToGrid w:val="0"/>
              </w:rPr>
              <w:t>i.e.</w:t>
            </w:r>
            <w:proofErr w:type="gramEnd"/>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2E09232B"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String</w:t>
            </w:r>
          </w:p>
          <w:p w14:paraId="2F96E264"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4A77F1E4"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6879051"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9B8611F"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172B91B"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30DC5" w14:paraId="7955E40D"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2EE3AA"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DE0AFFE" w14:textId="77777777" w:rsidR="00C30DC5" w:rsidRDefault="00C30DC5" w:rsidP="001A08E8">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FCCAF2A"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5A68BCE4"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7F236079"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B390682"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5BB6924"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1BD6199"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30DC5" w14:paraId="6413ECF0"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1AACC6"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D63110D" w14:textId="77777777" w:rsidR="00C30DC5" w:rsidRDefault="00C30DC5" w:rsidP="001A08E8">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C9219EF"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Integer</w:t>
            </w:r>
          </w:p>
          <w:p w14:paraId="5BF9A330"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12F65F94"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0BD5CE7"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BA1BCDE"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6D77E45"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30DC5" w14:paraId="3A8AB8EE"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75A527" w14:textId="77777777" w:rsidR="00C30DC5" w:rsidRDefault="00C30DC5" w:rsidP="001A08E8">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1B4DAD93" w14:textId="77777777" w:rsidR="00C30DC5" w:rsidRDefault="00C30DC5" w:rsidP="001A08E8">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0E08A32B"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Positioning</w:t>
            </w:r>
          </w:p>
          <w:p w14:paraId="7C685606"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49B9273B"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F22D06F"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5A30F89"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B97D31C"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2FA2142E"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E561B1"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Positioning.availability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58E1BE55" w14:textId="77777777" w:rsidR="00C30DC5" w:rsidRDefault="00C30DC5" w:rsidP="001A08E8">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674FA69B" w14:textId="77777777" w:rsidR="00C30DC5" w:rsidRDefault="00C30DC5" w:rsidP="001A08E8">
            <w:pPr>
              <w:pStyle w:val="TAL"/>
              <w:rPr>
                <w:rFonts w:cs="Arial"/>
                <w:szCs w:val="18"/>
              </w:rPr>
            </w:pPr>
            <w:r>
              <w:rPr>
                <w:rFonts w:cs="Arial"/>
                <w:szCs w:val="18"/>
              </w:rPr>
              <w:t>CIDE-CID (LTE and NR), OTDOA (LTE and NR), RF fingerprinting, AECID, Hybrid positioning, NET-RTK.</w:t>
            </w:r>
          </w:p>
          <w:p w14:paraId="75B77F71" w14:textId="77777777" w:rsidR="00C30DC5" w:rsidRDefault="00C30DC5" w:rsidP="001A08E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BA10AEA"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ENUM</w:t>
            </w:r>
          </w:p>
          <w:p w14:paraId="0C2C660A"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1E53357F"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93814E3"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7863ACD"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38AD1DE"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30F200F9"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ECFD27"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59B8B634" w14:textId="77777777" w:rsidR="00C30DC5" w:rsidRDefault="00C30DC5" w:rsidP="001A08E8">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1E32DE9B" w14:textId="77777777" w:rsidR="00C30DC5" w:rsidRDefault="00C30DC5" w:rsidP="001A08E8">
            <w:pPr>
              <w:pStyle w:val="TAL"/>
              <w:rPr>
                <w:rFonts w:cs="Arial"/>
                <w:color w:val="000000"/>
                <w:szCs w:val="18"/>
                <w:lang w:eastAsia="zh-CN"/>
              </w:rPr>
            </w:pPr>
          </w:p>
          <w:p w14:paraId="2092A180" w14:textId="77777777" w:rsidR="00C30DC5" w:rsidRDefault="00C30DC5" w:rsidP="001A08E8">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44A6007" w14:textId="77777777" w:rsidR="00C30DC5" w:rsidRDefault="00C30DC5" w:rsidP="001A08E8">
            <w:pPr>
              <w:spacing w:after="0"/>
              <w:rPr>
                <w:rFonts w:ascii="Arial" w:hAnsi="Arial" w:cs="Arial"/>
                <w:sz w:val="18"/>
                <w:szCs w:val="18"/>
              </w:rPr>
            </w:pPr>
            <w:r>
              <w:rPr>
                <w:rFonts w:ascii="Arial" w:hAnsi="Arial" w:cs="Arial"/>
                <w:sz w:val="18"/>
                <w:szCs w:val="18"/>
              </w:rPr>
              <w:t>"PERSEC", "PERMIN", "PERHOUR".</w:t>
            </w:r>
          </w:p>
          <w:p w14:paraId="2452ACAF" w14:textId="77777777" w:rsidR="00C30DC5" w:rsidRDefault="00C30DC5" w:rsidP="001A08E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2B77BA3"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ENUM</w:t>
            </w:r>
          </w:p>
          <w:p w14:paraId="240EC953"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664E35F7"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1792323"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F45F0D2"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93492D6"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76DDD2EB"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1C1325"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03173F3F" w14:textId="77777777" w:rsidR="00C30DC5" w:rsidRDefault="00C30DC5" w:rsidP="001A08E8">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2DE20E55" w14:textId="77777777" w:rsidR="00C30DC5" w:rsidRDefault="00C30DC5" w:rsidP="001A08E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44CA06E"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Real</w:t>
            </w:r>
          </w:p>
          <w:p w14:paraId="1AB38CBB"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752AA391"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FD1F65F"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4E58EBA"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5A144EB"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3A8087F8"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F182A0"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6A2CF456" w14:textId="77777777" w:rsidR="00C30DC5" w:rsidRDefault="00C30DC5" w:rsidP="001A08E8">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59A67AA1"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62BB6833"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4A995414"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73B5E27"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B97E4AC"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D2C608B"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3E7231EB"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ECF5E7"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70A2A3B0" w14:textId="77777777" w:rsidR="00C30DC5" w:rsidRDefault="00C30DC5" w:rsidP="001A08E8">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2A6E920C" w14:textId="77777777" w:rsidR="00C30DC5" w:rsidRDefault="00C30DC5" w:rsidP="001A08E8">
            <w:pPr>
              <w:pStyle w:val="TAL"/>
              <w:rPr>
                <w:rFonts w:cs="Arial"/>
                <w:szCs w:val="18"/>
              </w:rPr>
            </w:pPr>
            <w:r>
              <w:rPr>
                <w:rFonts w:cs="Arial"/>
                <w:szCs w:val="18"/>
              </w:rPr>
              <w:t>CIDE-CID (LTE and NR), OTDOA (LTE and NR), RF fingerprinting, AECID, Hybrid positioning, NET-RTK.</w:t>
            </w:r>
          </w:p>
          <w:p w14:paraId="6EE59A9E" w14:textId="77777777" w:rsidR="00C30DC5" w:rsidRDefault="00C30DC5" w:rsidP="001A08E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9698B71"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ENUM</w:t>
            </w:r>
          </w:p>
          <w:p w14:paraId="61176B8E"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5A860A04"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33B16B7"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CE34D75"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71F7FAE"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24032FB7"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F1D9F1"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0242B6AA" w14:textId="77777777" w:rsidR="00C30DC5" w:rsidRDefault="00C30DC5" w:rsidP="001A08E8">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54664F81" w14:textId="77777777" w:rsidR="00C30DC5" w:rsidRDefault="00C30DC5" w:rsidP="001A08E8">
            <w:pPr>
              <w:pStyle w:val="TAL"/>
              <w:rPr>
                <w:rFonts w:cs="Arial"/>
                <w:color w:val="000000"/>
                <w:szCs w:val="18"/>
                <w:lang w:eastAsia="zh-CN"/>
              </w:rPr>
            </w:pPr>
          </w:p>
          <w:p w14:paraId="7404E719" w14:textId="77777777" w:rsidR="00C30DC5" w:rsidRDefault="00C30DC5" w:rsidP="001A08E8">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B2295C0" w14:textId="77777777" w:rsidR="00C30DC5" w:rsidRDefault="00C30DC5" w:rsidP="001A08E8">
            <w:pPr>
              <w:spacing w:after="0"/>
              <w:rPr>
                <w:rFonts w:ascii="Arial" w:hAnsi="Arial" w:cs="Arial"/>
                <w:sz w:val="18"/>
                <w:szCs w:val="18"/>
              </w:rPr>
            </w:pPr>
            <w:r>
              <w:rPr>
                <w:rFonts w:ascii="Arial" w:hAnsi="Arial" w:cs="Arial"/>
                <w:sz w:val="18"/>
                <w:szCs w:val="18"/>
              </w:rPr>
              <w:t>"PERSEC", "PERMIN", "PERHOUR".</w:t>
            </w:r>
          </w:p>
          <w:p w14:paraId="78D7E7B3" w14:textId="77777777" w:rsidR="00C30DC5" w:rsidRDefault="00C30DC5" w:rsidP="001A08E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DE0AF19"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ENUM</w:t>
            </w:r>
          </w:p>
          <w:p w14:paraId="7FAA094D"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3933CA28"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2DF2BB0"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69BB989"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F2971E4"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1BE7B054"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4A4AEF"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2229894B" w14:textId="77777777" w:rsidR="00C30DC5" w:rsidRDefault="00C30DC5" w:rsidP="001A08E8">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2E84CD40" w14:textId="77777777" w:rsidR="00C30DC5" w:rsidRDefault="00C30DC5" w:rsidP="001A08E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7C2E345"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Real</w:t>
            </w:r>
          </w:p>
          <w:p w14:paraId="4A95B1CC"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6BD2AFE1"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CB2439A"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DD81DF9"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702A7AE"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3099EC6D"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64527F"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DBD8CA7" w14:textId="77777777" w:rsidR="00C30DC5" w:rsidRDefault="00C30DC5" w:rsidP="001A08E8">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6BC9DD8C"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Real</w:t>
            </w:r>
          </w:p>
          <w:p w14:paraId="3A453FDE"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0DAFF2CE"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202836E"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578EE73"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B60834D"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30DC5" w14:paraId="12965ADA"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0FE811"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uESpeed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9469F2E" w14:textId="77777777" w:rsidR="00C30DC5" w:rsidRDefault="00C30DC5" w:rsidP="001A08E8">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5557ABC"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Integer</w:t>
            </w:r>
          </w:p>
          <w:p w14:paraId="0B523BAB"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6CC7B987"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52568E7"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7363F4F"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72787EE"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30DC5" w14:paraId="60C3E87C"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28292D" w14:textId="77777777" w:rsidR="00C30DC5" w:rsidRDefault="00C30DC5" w:rsidP="001A08E8">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78C05DDD" w14:textId="77777777" w:rsidR="00C30DC5" w:rsidRDefault="00C30DC5" w:rsidP="001A08E8">
            <w:pPr>
              <w:pStyle w:val="TAL"/>
              <w:rPr>
                <w:snapToGrid w:val="0"/>
              </w:rPr>
            </w:pPr>
            <w:r>
              <w:rPr>
                <w:snapToGrid w:val="0"/>
              </w:rPr>
              <w:t xml:space="preserve">An attribute specifies the </w:t>
            </w:r>
            <w:r>
              <w:t>deviation from the desired value to the actual value when assessing time parameters, see clause C.4.1 of TS 22.104 [51].</w:t>
            </w:r>
          </w:p>
        </w:tc>
        <w:tc>
          <w:tcPr>
            <w:tcW w:w="2156" w:type="dxa"/>
            <w:tcBorders>
              <w:top w:val="single" w:sz="4" w:space="0" w:color="auto"/>
              <w:left w:val="single" w:sz="4" w:space="0" w:color="auto"/>
              <w:bottom w:val="single" w:sz="4" w:space="0" w:color="auto"/>
              <w:right w:val="single" w:sz="4" w:space="0" w:color="auto"/>
            </w:tcBorders>
            <w:hideMark/>
          </w:tcPr>
          <w:p w14:paraId="06DDE22C"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Integer</w:t>
            </w:r>
          </w:p>
          <w:p w14:paraId="093A6145"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1FB238C9"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3392AA6"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325DB8E"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E64815F"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30DC5" w14:paraId="7928C6AF"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BAC81E"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69C1664" w14:textId="77777777" w:rsidR="00C30DC5" w:rsidRDefault="00C30DC5" w:rsidP="001A08E8">
            <w:pPr>
              <w:pStyle w:val="TAL"/>
              <w:rPr>
                <w:snapToGrid w:val="0"/>
              </w:rPr>
            </w:pPr>
            <w:r>
              <w:rPr>
                <w:rFonts w:eastAsia="SimSun"/>
                <w:snapToGrid w:val="0"/>
                <w:lang w:eastAsia="zh-CN"/>
              </w:rPr>
              <w:t xml:space="preserve">An attribute specifies the time 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3D13DEF5"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String</w:t>
            </w:r>
          </w:p>
          <w:p w14:paraId="3E5D34AC"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18BA71E5"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3B015A3"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53AF7F0"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2469757"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30DC5" w14:paraId="45354887"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5B1EDD" w14:textId="77777777" w:rsidR="00C30DC5" w:rsidRDefault="00C30DC5" w:rsidP="001A08E8">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3EBBBE5B" w14:textId="77777777" w:rsidR="00C30DC5" w:rsidRDefault="00C30DC5" w:rsidP="001A08E8">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43827A22"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String</w:t>
            </w:r>
          </w:p>
          <w:p w14:paraId="7F94325B"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735CBC40"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7AED25E"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8C94860"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CEA57BF"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30DC5" w14:paraId="30B4A534"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2C2C8D"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1B5D7F7" w14:textId="77777777" w:rsidR="00C30DC5" w:rsidRDefault="00C30DC5" w:rsidP="001A08E8">
            <w:pPr>
              <w:pStyle w:val="TAL"/>
              <w:rPr>
                <w:snapToGrid w:val="0"/>
              </w:rPr>
            </w:pPr>
            <w:r>
              <w:rPr>
                <w:rFonts w:cs="Arial"/>
                <w:snapToGrid w:val="0"/>
                <w:szCs w:val="18"/>
              </w:rPr>
              <w:t xml:space="preserve">This holds a DN of </w:t>
            </w:r>
            <w:proofErr w:type="spellStart"/>
            <w:r>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w:t>
            </w:r>
            <w:proofErr w:type="spellStart"/>
            <w:r>
              <w:rPr>
                <w:rFonts w:ascii="Courier New" w:hAnsi="Courier New" w:cs="Courier New"/>
                <w:snapToGrid w:val="0"/>
                <w:szCs w:val="18"/>
              </w:rPr>
              <w:t>NetworkSlice</w:t>
            </w:r>
            <w:proofErr w:type="spellEnd"/>
            <w:r>
              <w:rPr>
                <w:rFonts w:ascii="Courier New" w:hAnsi="Courier New" w:cs="Courier New"/>
                <w:snapToGrid w:val="0"/>
                <w:szCs w:val="18"/>
              </w:rPr>
              <w:t xml:space="preserv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782B0827"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DN</w:t>
            </w:r>
          </w:p>
          <w:p w14:paraId="25E4AFD0"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51398AEA"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793105F"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FE7CC6D"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A9A491E"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5BF3BD5E" w14:textId="77777777" w:rsidR="00C30DC5" w:rsidRDefault="00C30DC5" w:rsidP="001A08E8">
            <w:pPr>
              <w:spacing w:after="0"/>
              <w:rPr>
                <w:rFonts w:ascii="Arial" w:hAnsi="Arial" w:cs="Arial"/>
                <w:snapToGrid w:val="0"/>
                <w:sz w:val="18"/>
                <w:szCs w:val="18"/>
              </w:rPr>
            </w:pPr>
          </w:p>
        </w:tc>
      </w:tr>
      <w:tr w:rsidR="00C30DC5" w14:paraId="7BA4636B"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327E81"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52BE0B3" w14:textId="77777777" w:rsidR="00C30DC5" w:rsidRDefault="00C30DC5" w:rsidP="001A08E8">
            <w:pPr>
              <w:pStyle w:val="TAL"/>
              <w:rPr>
                <w:snapToGrid w:val="0"/>
              </w:rPr>
            </w:pPr>
            <w:r>
              <w:rPr>
                <w:rFonts w:cs="Arial"/>
                <w:snapToGrid w:val="0"/>
                <w:szCs w:val="18"/>
              </w:rPr>
              <w:t xml:space="preserve">This holds a list of DN of constituent </w:t>
            </w:r>
            <w:proofErr w:type="spellStart"/>
            <w:r>
              <w:rPr>
                <w:rFonts w:ascii="Courier New" w:hAnsi="Courier New" w:cs="Courier New"/>
                <w:snapToGrid w:val="0"/>
                <w:szCs w:val="18"/>
              </w:rPr>
              <w:t>NetworkSliceSubnet</w:t>
            </w:r>
            <w:proofErr w:type="spellEnd"/>
            <w:r>
              <w:rPr>
                <w:rFonts w:cs="Arial"/>
                <w:snapToGrid w:val="0"/>
                <w:szCs w:val="18"/>
              </w:rPr>
              <w:t xml:space="preserve"> supporting </w:t>
            </w:r>
            <w:proofErr w:type="spellStart"/>
            <w:r>
              <w:rPr>
                <w:rFonts w:ascii="Courier New" w:hAnsi="Courier New" w:cs="Courier New"/>
                <w:snapToGrid w:val="0"/>
                <w:szCs w:val="18"/>
              </w:rPr>
              <w:t>NetworkSliceSubnet</w:t>
            </w:r>
            <w:proofErr w:type="spellEnd"/>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6F57F197"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DN</w:t>
            </w:r>
          </w:p>
          <w:p w14:paraId="1BDC2166"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w:t>
            </w:r>
          </w:p>
          <w:p w14:paraId="66F9FD20"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F70A1DF"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EFEBB68"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D6864FD"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38F72071" w14:textId="77777777" w:rsidR="00C30DC5" w:rsidRDefault="00C30DC5" w:rsidP="001A08E8">
            <w:pPr>
              <w:spacing w:after="0"/>
              <w:rPr>
                <w:rFonts w:ascii="Arial" w:hAnsi="Arial" w:cs="Arial"/>
                <w:snapToGrid w:val="0"/>
                <w:sz w:val="18"/>
                <w:szCs w:val="18"/>
              </w:rPr>
            </w:pPr>
          </w:p>
        </w:tc>
      </w:tr>
      <w:tr w:rsidR="00C30DC5" w14:paraId="56573A9E"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86EDF0"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F6309F3" w14:textId="77777777" w:rsidR="00C30DC5" w:rsidRDefault="00C30DC5" w:rsidP="001A08E8">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65816932"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DN</w:t>
            </w:r>
          </w:p>
          <w:p w14:paraId="30AD8CAA"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w:t>
            </w:r>
          </w:p>
          <w:p w14:paraId="0CFA2602"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390E2CE"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859EF00"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D3297B5" w14:textId="77777777" w:rsidR="00C30DC5" w:rsidRDefault="00C30DC5" w:rsidP="001A08E8">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28F2EA40"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0A115785" w14:textId="77777777" w:rsidR="00C30DC5" w:rsidRDefault="00C30DC5" w:rsidP="001A08E8">
            <w:pPr>
              <w:spacing w:after="0"/>
              <w:rPr>
                <w:rFonts w:ascii="Arial" w:hAnsi="Arial" w:cs="Arial"/>
                <w:snapToGrid w:val="0"/>
                <w:sz w:val="18"/>
                <w:szCs w:val="18"/>
              </w:rPr>
            </w:pPr>
          </w:p>
        </w:tc>
      </w:tr>
      <w:tr w:rsidR="00C30DC5" w14:paraId="7072F2C5"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70AD2B"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5CB0286E" w14:textId="77777777" w:rsidR="00C30DC5" w:rsidRDefault="00C30DC5" w:rsidP="001A08E8">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w:t>
            </w:r>
            <w:proofErr w:type="spellStart"/>
            <w:r w:rsidRPr="00984321">
              <w:rPr>
                <w:lang w:eastAsia="de-DE"/>
              </w:rPr>
              <w:t>SubNetwork</w:t>
            </w:r>
            <w:proofErr w:type="spellEnd"/>
            <w:r>
              <w:rPr>
                <w:lang w:eastAsia="de-DE"/>
              </w:rPr>
              <w:t xml:space="preserve">. </w:t>
            </w:r>
          </w:p>
          <w:p w14:paraId="6D0BEDAF" w14:textId="77777777" w:rsidR="00C30DC5" w:rsidRDefault="00C30DC5" w:rsidP="001A08E8">
            <w:pPr>
              <w:pStyle w:val="TAL"/>
              <w:rPr>
                <w:rFonts w:cs="Arial"/>
                <w:snapToGrid w:val="0"/>
                <w:szCs w:val="18"/>
              </w:rPr>
            </w:pPr>
          </w:p>
          <w:p w14:paraId="7DAA37B9" w14:textId="77777777" w:rsidR="00C30DC5" w:rsidRDefault="00C30DC5" w:rsidP="001A08E8">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0628BCCE" w14:textId="77777777" w:rsidR="00C30DC5" w:rsidRDefault="00C30DC5" w:rsidP="001A08E8">
            <w:pPr>
              <w:pStyle w:val="TAL"/>
              <w:rPr>
                <w:color w:val="000000"/>
              </w:rPr>
            </w:pPr>
          </w:p>
          <w:p w14:paraId="63DFE368" w14:textId="77777777" w:rsidR="00C30DC5" w:rsidRDefault="00C30DC5" w:rsidP="001A08E8">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1F23EBF1" w14:textId="77777777" w:rsidR="00C30DC5" w:rsidRDefault="00C30DC5" w:rsidP="001A08E8">
            <w:pPr>
              <w:pStyle w:val="TAL"/>
            </w:pPr>
            <w:r>
              <w:t>type: String</w:t>
            </w:r>
          </w:p>
          <w:p w14:paraId="401F4A40" w14:textId="77777777" w:rsidR="00C30DC5" w:rsidRDefault="00C30DC5" w:rsidP="001A08E8">
            <w:pPr>
              <w:pStyle w:val="TAL"/>
            </w:pPr>
            <w:r>
              <w:t>multiplicity: 1</w:t>
            </w:r>
          </w:p>
          <w:p w14:paraId="0B7060F4" w14:textId="77777777" w:rsidR="00C30DC5" w:rsidRDefault="00C30DC5" w:rsidP="001A08E8">
            <w:pPr>
              <w:pStyle w:val="TAL"/>
            </w:pPr>
            <w:proofErr w:type="spellStart"/>
            <w:r>
              <w:t>isOrdered</w:t>
            </w:r>
            <w:proofErr w:type="spellEnd"/>
            <w:r>
              <w:t>: N/A</w:t>
            </w:r>
          </w:p>
          <w:p w14:paraId="71443319" w14:textId="77777777" w:rsidR="00C30DC5" w:rsidRDefault="00C30DC5" w:rsidP="001A08E8">
            <w:pPr>
              <w:pStyle w:val="TAL"/>
            </w:pPr>
            <w:proofErr w:type="spellStart"/>
            <w:r>
              <w:t>isUnique</w:t>
            </w:r>
            <w:proofErr w:type="spellEnd"/>
            <w:r>
              <w:t>: N/A</w:t>
            </w:r>
          </w:p>
          <w:p w14:paraId="60694AB4" w14:textId="77777777" w:rsidR="00C30DC5" w:rsidRDefault="00C30DC5" w:rsidP="001A08E8">
            <w:pPr>
              <w:pStyle w:val="TAL"/>
            </w:pPr>
            <w:proofErr w:type="spellStart"/>
            <w:r>
              <w:t>defaultValue</w:t>
            </w:r>
            <w:proofErr w:type="spellEnd"/>
            <w:r>
              <w:t>: None</w:t>
            </w:r>
          </w:p>
          <w:p w14:paraId="4263C8B6" w14:textId="77777777" w:rsidR="00C30DC5" w:rsidRDefault="00C30DC5" w:rsidP="001A08E8">
            <w:pPr>
              <w:pStyle w:val="TAL"/>
            </w:pPr>
            <w:proofErr w:type="spellStart"/>
            <w:r>
              <w:t>isNullable</w:t>
            </w:r>
            <w:proofErr w:type="spellEnd"/>
            <w:r>
              <w:t>: False</w:t>
            </w:r>
          </w:p>
          <w:p w14:paraId="0917C87C" w14:textId="77777777" w:rsidR="00C30DC5" w:rsidRDefault="00C30DC5" w:rsidP="001A08E8">
            <w:pPr>
              <w:spacing w:after="0"/>
              <w:rPr>
                <w:rFonts w:ascii="Arial" w:hAnsi="Arial" w:cs="Arial"/>
                <w:snapToGrid w:val="0"/>
                <w:sz w:val="18"/>
                <w:szCs w:val="18"/>
              </w:rPr>
            </w:pPr>
          </w:p>
        </w:tc>
      </w:tr>
      <w:tr w:rsidR="00C30DC5" w14:paraId="3DD5124B"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D8527A"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lang w:eastAsia="zh-CN"/>
              </w:rPr>
              <w:t>logicInterfaceInfo</w:t>
            </w:r>
            <w:proofErr w:type="spellEnd"/>
          </w:p>
        </w:tc>
        <w:tc>
          <w:tcPr>
            <w:tcW w:w="5492" w:type="dxa"/>
            <w:tcBorders>
              <w:top w:val="single" w:sz="4" w:space="0" w:color="auto"/>
              <w:left w:val="single" w:sz="4" w:space="0" w:color="auto"/>
              <w:bottom w:val="single" w:sz="4" w:space="0" w:color="auto"/>
              <w:right w:val="single" w:sz="4" w:space="0" w:color="auto"/>
            </w:tcBorders>
          </w:tcPr>
          <w:p w14:paraId="79E0BCCD" w14:textId="77777777" w:rsidR="00C30DC5" w:rsidRDefault="00C30DC5" w:rsidP="001A08E8">
            <w:pPr>
              <w:pStyle w:val="TAL"/>
              <w:rPr>
                <w:lang w:eastAsia="de-DE"/>
              </w:rPr>
            </w:pPr>
            <w:r>
              <w:rPr>
                <w:lang w:eastAsia="de-DE"/>
              </w:rPr>
              <w:t>This parameter specifies the information of a logical transport interface (</w:t>
            </w:r>
            <w:proofErr w:type="spellStart"/>
            <w:r w:rsidRPr="00243D6C">
              <w:rPr>
                <w:rFonts w:ascii="Courier New" w:hAnsi="Courier New" w:cs="Courier New"/>
                <w:lang w:eastAsia="zh-CN"/>
              </w:rPr>
              <w:t>LogicalInterfaceInfo</w:t>
            </w:r>
            <w:proofErr w:type="spellEnd"/>
            <w:r>
              <w:rPr>
                <w:lang w:eastAsia="de-DE"/>
              </w:rPr>
              <w:t xml:space="preserve">), which includes </w:t>
            </w:r>
            <w:proofErr w:type="spellStart"/>
            <w:r>
              <w:rPr>
                <w:rFonts w:ascii="Courier New" w:hAnsi="Courier New" w:cs="Courier New"/>
                <w:lang w:eastAsia="zh-CN"/>
              </w:rPr>
              <w:t>logicInterfaceType</w:t>
            </w:r>
            <w:proofErr w:type="spellEnd"/>
            <w:r w:rsidRPr="00F42B62">
              <w:rPr>
                <w:lang w:eastAsia="de-DE"/>
              </w:rPr>
              <w:t xml:space="preserve"> and </w:t>
            </w:r>
            <w:proofErr w:type="spellStart"/>
            <w:r>
              <w:rPr>
                <w:rFonts w:ascii="Courier New" w:hAnsi="Courier New" w:cs="Courier New"/>
                <w:lang w:eastAsia="zh-CN"/>
              </w:rPr>
              <w:t>logicInterfaceId</w:t>
            </w:r>
            <w:proofErr w:type="spellEnd"/>
            <w:r>
              <w:rPr>
                <w:lang w:eastAsia="de-DE"/>
              </w:rPr>
              <w:t xml:space="preserve">. </w:t>
            </w:r>
          </w:p>
          <w:p w14:paraId="3DB8044D" w14:textId="77777777" w:rsidR="00C30DC5" w:rsidRDefault="00C30DC5" w:rsidP="001A08E8">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5789D351" w14:textId="77777777" w:rsidR="00C30DC5" w:rsidRDefault="00C30DC5" w:rsidP="001A08E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sidRPr="00547711">
              <w:rPr>
                <w:rFonts w:ascii="Courier New" w:hAnsi="Courier New" w:cs="Courier New"/>
                <w:sz w:val="18"/>
                <w:lang w:eastAsia="zh-CN"/>
              </w:rPr>
              <w:t>LogicalInterfaceInfo</w:t>
            </w:r>
            <w:proofErr w:type="spellEnd"/>
          </w:p>
          <w:p w14:paraId="5D7C9FFE" w14:textId="77777777" w:rsidR="00C30DC5" w:rsidRDefault="00C30DC5" w:rsidP="001A08E8">
            <w:pPr>
              <w:spacing w:after="0"/>
              <w:rPr>
                <w:rFonts w:ascii="Arial" w:hAnsi="Arial" w:cs="Arial"/>
                <w:sz w:val="18"/>
                <w:szCs w:val="18"/>
              </w:rPr>
            </w:pPr>
            <w:r>
              <w:rPr>
                <w:rFonts w:ascii="Arial" w:hAnsi="Arial" w:cs="Arial"/>
                <w:sz w:val="18"/>
                <w:szCs w:val="18"/>
              </w:rPr>
              <w:t>multiplicity: 1</w:t>
            </w:r>
          </w:p>
          <w:p w14:paraId="1112BDC0" w14:textId="77777777" w:rsidR="00C30DC5" w:rsidRDefault="00C30DC5" w:rsidP="001A08E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7062680" w14:textId="77777777" w:rsidR="00C30DC5" w:rsidRDefault="00C30DC5" w:rsidP="001A08E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1FFB55E" w14:textId="77777777" w:rsidR="00C30DC5" w:rsidRDefault="00C30DC5" w:rsidP="001A08E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9DDD22F" w14:textId="77777777" w:rsidR="00C30DC5" w:rsidRDefault="00C30DC5" w:rsidP="001A08E8">
            <w:pPr>
              <w:pStyle w:val="TAL"/>
            </w:pPr>
            <w:proofErr w:type="spellStart"/>
            <w:r>
              <w:rPr>
                <w:rFonts w:cs="Arial"/>
                <w:szCs w:val="18"/>
              </w:rPr>
              <w:t>isNullable</w:t>
            </w:r>
            <w:proofErr w:type="spellEnd"/>
            <w:r>
              <w:rPr>
                <w:rFonts w:cs="Arial"/>
                <w:szCs w:val="18"/>
              </w:rPr>
              <w:t>: False</w:t>
            </w:r>
          </w:p>
        </w:tc>
      </w:tr>
      <w:tr w:rsidR="00C30DC5" w14:paraId="3D903937"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2B8A15"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lang w:eastAsia="zh-CN"/>
              </w:rPr>
              <w:lastRenderedPageBreak/>
              <w:t>logicInterfaceType</w:t>
            </w:r>
            <w:proofErr w:type="spellEnd"/>
          </w:p>
        </w:tc>
        <w:tc>
          <w:tcPr>
            <w:tcW w:w="5492" w:type="dxa"/>
            <w:tcBorders>
              <w:top w:val="single" w:sz="4" w:space="0" w:color="auto"/>
              <w:left w:val="single" w:sz="4" w:space="0" w:color="auto"/>
              <w:bottom w:val="single" w:sz="4" w:space="0" w:color="auto"/>
              <w:right w:val="single" w:sz="4" w:space="0" w:color="auto"/>
            </w:tcBorders>
          </w:tcPr>
          <w:p w14:paraId="4B5D225E" w14:textId="77777777" w:rsidR="00C30DC5" w:rsidRDefault="00C30DC5" w:rsidP="001A08E8">
            <w:pPr>
              <w:pStyle w:val="TAL"/>
            </w:pPr>
            <w:r>
              <w:rPr>
                <w:lang w:eastAsia="de-DE"/>
              </w:rPr>
              <w:t>This parameter specifies the type of a logical transport interface. It could be VLAN, MPLS or Segment</w:t>
            </w:r>
            <w:r>
              <w:rPr>
                <w:color w:val="000000"/>
              </w:rPr>
              <w:t>.</w:t>
            </w:r>
          </w:p>
          <w:p w14:paraId="4EFC48B7" w14:textId="77777777" w:rsidR="00C30DC5" w:rsidRDefault="00C30DC5" w:rsidP="001A08E8">
            <w:pPr>
              <w:pStyle w:val="TAL"/>
              <w:rPr>
                <w:snapToGrid w:val="0"/>
              </w:rPr>
            </w:pPr>
          </w:p>
          <w:p w14:paraId="3F7E62C8" w14:textId="77777777" w:rsidR="00C30DC5" w:rsidRDefault="00C30DC5" w:rsidP="001A08E8">
            <w:pPr>
              <w:pStyle w:val="TAL"/>
              <w:rPr>
                <w:lang w:eastAsia="de-DE"/>
              </w:rPr>
            </w:pPr>
            <w:r>
              <w:rPr>
                <w:rFonts w:hint="eastAsia"/>
                <w:lang w:eastAsia="zh-CN"/>
              </w:rPr>
              <w:t>A</w:t>
            </w:r>
            <w:r>
              <w:rPr>
                <w:lang w:eastAsia="zh-CN"/>
              </w:rPr>
              <w:t>llowed Value:</w:t>
            </w:r>
            <w:r>
              <w:rPr>
                <w:lang w:eastAsia="de-DE"/>
              </w:rPr>
              <w:t xml:space="preserve"> </w:t>
            </w:r>
            <w:proofErr w:type="spellStart"/>
            <w:proofErr w:type="gramStart"/>
            <w:r>
              <w:rPr>
                <w:rFonts w:ascii="Courier New" w:hAnsi="Courier New" w:cs="Courier New"/>
                <w:lang w:eastAsia="zh-CN"/>
              </w:rPr>
              <w:t>VLAN,MPLS</w:t>
            </w:r>
            <w:proofErr w:type="gramEnd"/>
            <w:r>
              <w:rPr>
                <w:rFonts w:ascii="Courier New" w:hAnsi="Courier New" w:cs="Courier New"/>
                <w:lang w:eastAsia="zh-CN"/>
              </w:rPr>
              <w:t>,</w:t>
            </w:r>
            <w:r w:rsidRPr="000E5534">
              <w:rPr>
                <w:rFonts w:ascii="Courier New" w:hAnsi="Courier New" w:cs="Courier New"/>
                <w:lang w:eastAsia="zh-CN"/>
              </w:rPr>
              <w:t>Segment</w:t>
            </w:r>
            <w:proofErr w:type="spellEnd"/>
          </w:p>
        </w:tc>
        <w:tc>
          <w:tcPr>
            <w:tcW w:w="2156" w:type="dxa"/>
            <w:tcBorders>
              <w:top w:val="single" w:sz="4" w:space="0" w:color="auto"/>
              <w:left w:val="single" w:sz="4" w:space="0" w:color="auto"/>
              <w:bottom w:val="single" w:sz="4" w:space="0" w:color="auto"/>
              <w:right w:val="single" w:sz="4" w:space="0" w:color="auto"/>
            </w:tcBorders>
          </w:tcPr>
          <w:p w14:paraId="6EA06560" w14:textId="77777777" w:rsidR="00C30DC5" w:rsidRDefault="00C30DC5" w:rsidP="001A08E8">
            <w:pPr>
              <w:spacing w:after="0"/>
              <w:rPr>
                <w:rFonts w:ascii="Arial" w:hAnsi="Arial" w:cs="Arial"/>
                <w:sz w:val="18"/>
                <w:szCs w:val="18"/>
                <w:lang w:eastAsia="zh-CN"/>
              </w:rPr>
            </w:pPr>
            <w:proofErr w:type="spellStart"/>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roofErr w:type="gramEnd"/>
          </w:p>
          <w:p w14:paraId="1A5E0219" w14:textId="77777777" w:rsidR="00C30DC5" w:rsidRDefault="00C30DC5" w:rsidP="001A08E8">
            <w:pPr>
              <w:spacing w:after="0"/>
              <w:rPr>
                <w:rFonts w:ascii="Arial" w:hAnsi="Arial" w:cs="Arial"/>
                <w:sz w:val="18"/>
                <w:szCs w:val="18"/>
              </w:rPr>
            </w:pPr>
            <w:r>
              <w:rPr>
                <w:rFonts w:ascii="Arial" w:hAnsi="Arial" w:cs="Arial"/>
                <w:sz w:val="18"/>
                <w:szCs w:val="18"/>
              </w:rPr>
              <w:t>multiplicity: 1</w:t>
            </w:r>
          </w:p>
          <w:p w14:paraId="2383340D" w14:textId="77777777" w:rsidR="00C30DC5" w:rsidRDefault="00C30DC5" w:rsidP="001A08E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B70AEAF" w14:textId="77777777" w:rsidR="00C30DC5" w:rsidRDefault="00C30DC5" w:rsidP="001A08E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CEA7938" w14:textId="77777777" w:rsidR="00C30DC5" w:rsidRDefault="00C30DC5" w:rsidP="001A08E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A3926BF" w14:textId="77777777" w:rsidR="00C30DC5" w:rsidRDefault="00C30DC5" w:rsidP="001A08E8">
            <w:pPr>
              <w:pStyle w:val="TAL"/>
            </w:pPr>
            <w:proofErr w:type="spellStart"/>
            <w:r>
              <w:rPr>
                <w:rFonts w:cs="Arial"/>
                <w:szCs w:val="18"/>
              </w:rPr>
              <w:t>isNullable</w:t>
            </w:r>
            <w:proofErr w:type="spellEnd"/>
            <w:r>
              <w:rPr>
                <w:rFonts w:cs="Arial"/>
                <w:szCs w:val="18"/>
              </w:rPr>
              <w:t>: False</w:t>
            </w:r>
          </w:p>
        </w:tc>
      </w:tr>
      <w:tr w:rsidR="00C30DC5" w14:paraId="50FA5798"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EFC5ED"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lang w:eastAsia="zh-CN"/>
              </w:rPr>
              <w:t>logicInterfaceId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6988F1DB" w14:textId="77777777" w:rsidR="00C30DC5" w:rsidRDefault="00C30DC5" w:rsidP="001A08E8">
            <w:pPr>
              <w:pStyle w:val="TAL"/>
              <w:rPr>
                <w:color w:val="000000"/>
              </w:rPr>
            </w:pPr>
            <w:r>
              <w:rPr>
                <w:lang w:eastAsia="de-DE"/>
              </w:rPr>
              <w:t>This parameter specifies the identify of a logical transport interface</w:t>
            </w:r>
            <w:r w:rsidRPr="00984321">
              <w:rPr>
                <w:lang w:eastAsia="de-DE"/>
              </w:rPr>
              <w:t xml:space="preserve"> which is part of a RAN or CN </w:t>
            </w:r>
            <w:proofErr w:type="spellStart"/>
            <w:r w:rsidRPr="00984321">
              <w:rPr>
                <w:lang w:eastAsia="de-DE"/>
              </w:rPr>
              <w:t>SubNetwork</w:t>
            </w:r>
            <w:proofErr w:type="spellEnd"/>
            <w:r>
              <w:rPr>
                <w:lang w:eastAsia="de-DE"/>
              </w:rPr>
              <w:t>. It could be VLAN ID (</w:t>
            </w:r>
            <w:r>
              <w:rPr>
                <w:rFonts w:eastAsia="DengXian" w:cs="Arial"/>
                <w:color w:val="000000"/>
              </w:rPr>
              <w:t>See IEEE 802.1Q [39]</w:t>
            </w:r>
            <w:r>
              <w:rPr>
                <w:lang w:eastAsia="de-DE"/>
              </w:rPr>
              <w:t>), MPLS Tag or Segment ID</w:t>
            </w:r>
            <w:r>
              <w:rPr>
                <w:color w:val="000000"/>
              </w:rPr>
              <w:t>.</w:t>
            </w:r>
          </w:p>
          <w:p w14:paraId="45B359D1" w14:textId="77777777" w:rsidR="00C30DC5" w:rsidRDefault="00C30DC5" w:rsidP="001A08E8">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0C89790D" w14:textId="77777777" w:rsidR="00C30DC5" w:rsidRDefault="00C30DC5" w:rsidP="001A08E8">
            <w:pPr>
              <w:pStyle w:val="TAL"/>
              <w:rPr>
                <w:lang w:eastAsia="zh-CN"/>
              </w:rPr>
            </w:pPr>
            <w:r>
              <w:rPr>
                <w:lang w:eastAsia="zh-CN"/>
              </w:rPr>
              <w:t>In case logical transport interface is MPLS, it is MPLS Tag.</w:t>
            </w:r>
          </w:p>
          <w:p w14:paraId="10F59E33" w14:textId="77777777" w:rsidR="00C30DC5" w:rsidRDefault="00C30DC5" w:rsidP="001A08E8">
            <w:pPr>
              <w:pStyle w:val="TAL"/>
            </w:pPr>
            <w:r>
              <w:rPr>
                <w:lang w:eastAsia="zh-CN"/>
              </w:rPr>
              <w:t xml:space="preserve">In case logical transport interface is </w:t>
            </w:r>
            <w:r>
              <w:rPr>
                <w:lang w:eastAsia="de-DE"/>
              </w:rPr>
              <w:t>Segment, it is Segment ID.</w:t>
            </w:r>
          </w:p>
          <w:p w14:paraId="39C2C007" w14:textId="77777777" w:rsidR="00C30DC5" w:rsidRDefault="00C30DC5" w:rsidP="001A08E8">
            <w:pPr>
              <w:pStyle w:val="TAL"/>
              <w:rPr>
                <w:snapToGrid w:val="0"/>
              </w:rPr>
            </w:pPr>
          </w:p>
          <w:p w14:paraId="7F4D9A8A" w14:textId="77777777" w:rsidR="00C30DC5" w:rsidRDefault="00C30DC5" w:rsidP="001A08E8">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5F2EA3B5" w14:textId="77777777" w:rsidR="00C30DC5" w:rsidRDefault="00C30DC5" w:rsidP="001A08E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B4B2F19" w14:textId="77777777" w:rsidR="00C30DC5" w:rsidRDefault="00C30DC5" w:rsidP="001A08E8">
            <w:pPr>
              <w:spacing w:after="0"/>
              <w:rPr>
                <w:rFonts w:ascii="Arial" w:hAnsi="Arial" w:cs="Arial"/>
                <w:sz w:val="18"/>
                <w:szCs w:val="18"/>
              </w:rPr>
            </w:pPr>
            <w:r>
              <w:rPr>
                <w:rFonts w:ascii="Arial" w:hAnsi="Arial" w:cs="Arial"/>
                <w:sz w:val="18"/>
                <w:szCs w:val="18"/>
              </w:rPr>
              <w:t>multiplicity: 1</w:t>
            </w:r>
          </w:p>
          <w:p w14:paraId="2E5A8B7A" w14:textId="77777777" w:rsidR="00C30DC5" w:rsidRDefault="00C30DC5" w:rsidP="001A08E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2A5A667" w14:textId="77777777" w:rsidR="00C30DC5" w:rsidRDefault="00C30DC5" w:rsidP="001A08E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7EDAA84" w14:textId="77777777" w:rsidR="00C30DC5" w:rsidRDefault="00C30DC5" w:rsidP="001A08E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3B34F69" w14:textId="77777777" w:rsidR="00C30DC5" w:rsidRDefault="00C30DC5" w:rsidP="001A08E8">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30DC5" w14:paraId="5CB53655"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FF4400"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lang w:eastAsia="zh-CN"/>
              </w:rPr>
              <w:t>nextHopInfoList</w:t>
            </w:r>
            <w:proofErr w:type="spellEnd"/>
          </w:p>
        </w:tc>
        <w:tc>
          <w:tcPr>
            <w:tcW w:w="5492" w:type="dxa"/>
            <w:tcBorders>
              <w:top w:val="single" w:sz="4" w:space="0" w:color="auto"/>
              <w:left w:val="single" w:sz="4" w:space="0" w:color="auto"/>
              <w:bottom w:val="single" w:sz="4" w:space="0" w:color="auto"/>
              <w:right w:val="single" w:sz="4" w:space="0" w:color="auto"/>
            </w:tcBorders>
          </w:tcPr>
          <w:p w14:paraId="11E08F6A" w14:textId="77777777" w:rsidR="00C30DC5" w:rsidRDefault="00C30DC5" w:rsidP="001A08E8">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Pr>
                <w:rFonts w:cs="Arial"/>
                <w:snapToGrid w:val="0"/>
                <w:szCs w:val="18"/>
              </w:rPr>
              <w:t xml:space="preserve">. Each node can be identified by any of a combination of </w:t>
            </w:r>
          </w:p>
          <w:p w14:paraId="6EEAA00F" w14:textId="77777777" w:rsidR="00C30DC5" w:rsidRDefault="00C30DC5" w:rsidP="001A08E8">
            <w:pPr>
              <w:pStyle w:val="TAL"/>
              <w:ind w:left="284"/>
              <w:rPr>
                <w:rFonts w:cs="Arial"/>
                <w:snapToGrid w:val="0"/>
                <w:szCs w:val="18"/>
              </w:rPr>
            </w:pPr>
            <w:r>
              <w:rPr>
                <w:rFonts w:cs="Arial"/>
                <w:snapToGrid w:val="0"/>
                <w:szCs w:val="18"/>
              </w:rPr>
              <w:t xml:space="preserve">- IP address of next-hop router (the ingress node) </w:t>
            </w:r>
            <w:r w:rsidRPr="00CC79D4">
              <w:rPr>
                <w:rFonts w:cs="Arial"/>
                <w:snapToGrid w:val="0"/>
                <w:color w:val="FF0000"/>
                <w:szCs w:val="18"/>
              </w:rPr>
              <w:t xml:space="preserve">in </w:t>
            </w:r>
            <w:proofErr w:type="gramStart"/>
            <w:r w:rsidRPr="00CC79D4">
              <w:rPr>
                <w:rFonts w:cs="Arial"/>
                <w:snapToGrid w:val="0"/>
                <w:color w:val="FF0000"/>
                <w:szCs w:val="18"/>
              </w:rPr>
              <w:t>the</w:t>
            </w:r>
            <w:r>
              <w:rPr>
                <w:rFonts w:cs="Arial"/>
                <w:snapToGrid w:val="0"/>
                <w:szCs w:val="18"/>
              </w:rPr>
              <w:t xml:space="preserve">  transport</w:t>
            </w:r>
            <w:proofErr w:type="gramEnd"/>
            <w:r>
              <w:rPr>
                <w:rFonts w:cs="Arial"/>
                <w:snapToGrid w:val="0"/>
                <w:szCs w:val="18"/>
              </w:rPr>
              <w:t xml:space="preserve"> network, </w:t>
            </w:r>
          </w:p>
          <w:p w14:paraId="3A0B5563" w14:textId="77777777" w:rsidR="00C30DC5" w:rsidRDefault="00C30DC5" w:rsidP="001A08E8">
            <w:pPr>
              <w:pStyle w:val="TAL"/>
              <w:ind w:left="284"/>
              <w:rPr>
                <w:rFonts w:cs="Arial"/>
                <w:snapToGrid w:val="0"/>
                <w:szCs w:val="18"/>
              </w:rPr>
            </w:pPr>
            <w:r>
              <w:rPr>
                <w:rFonts w:cs="Arial"/>
                <w:snapToGrid w:val="0"/>
                <w:szCs w:val="18"/>
              </w:rPr>
              <w:t xml:space="preserve">- system name, </w:t>
            </w:r>
          </w:p>
          <w:p w14:paraId="5FD78D35" w14:textId="77777777" w:rsidR="00C30DC5" w:rsidRDefault="00C30DC5" w:rsidP="001A08E8">
            <w:pPr>
              <w:pStyle w:val="TAL"/>
              <w:ind w:left="284"/>
              <w:rPr>
                <w:rFonts w:cs="Arial"/>
                <w:snapToGrid w:val="0"/>
                <w:szCs w:val="18"/>
              </w:rPr>
            </w:pPr>
            <w:r>
              <w:rPr>
                <w:rFonts w:cs="Arial"/>
                <w:snapToGrid w:val="0"/>
                <w:szCs w:val="18"/>
              </w:rPr>
              <w:t xml:space="preserve">- port name, </w:t>
            </w:r>
          </w:p>
          <w:p w14:paraId="6B5106B7" w14:textId="77777777" w:rsidR="00C30DC5" w:rsidRDefault="00C30DC5" w:rsidP="001A08E8">
            <w:pPr>
              <w:pStyle w:val="TAL"/>
              <w:ind w:left="284"/>
              <w:rPr>
                <w:rFonts w:cs="Arial"/>
                <w:snapToGrid w:val="0"/>
                <w:szCs w:val="18"/>
              </w:rPr>
            </w:pPr>
            <w:r>
              <w:rPr>
                <w:rFonts w:cs="Arial"/>
                <w:snapToGrid w:val="0"/>
                <w:szCs w:val="18"/>
              </w:rPr>
              <w:t>- IP management address of transport nodes.</w:t>
            </w:r>
          </w:p>
          <w:p w14:paraId="1E7B79DE" w14:textId="77777777" w:rsidR="00C30DC5" w:rsidRDefault="00C30DC5" w:rsidP="001A08E8">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01FEF5F8" w14:textId="77777777" w:rsidR="00C30DC5" w:rsidRDefault="00C30DC5" w:rsidP="001A08E8">
            <w:pPr>
              <w:pStyle w:val="TAL"/>
            </w:pPr>
            <w:r>
              <w:t>type: String</w:t>
            </w:r>
          </w:p>
          <w:p w14:paraId="2D2EE70A" w14:textId="77777777" w:rsidR="00C30DC5" w:rsidRDefault="00C30DC5" w:rsidP="001A08E8">
            <w:pPr>
              <w:pStyle w:val="TAL"/>
            </w:pPr>
            <w:r>
              <w:t>multiplicity: *</w:t>
            </w:r>
          </w:p>
          <w:p w14:paraId="7B622A19" w14:textId="77777777" w:rsidR="00C30DC5" w:rsidRDefault="00C30DC5" w:rsidP="001A08E8">
            <w:pPr>
              <w:pStyle w:val="TAL"/>
            </w:pPr>
            <w:proofErr w:type="spellStart"/>
            <w:r>
              <w:t>isOrdered</w:t>
            </w:r>
            <w:proofErr w:type="spellEnd"/>
            <w:r>
              <w:t>: N/A</w:t>
            </w:r>
          </w:p>
          <w:p w14:paraId="7FF5EC27" w14:textId="77777777" w:rsidR="00C30DC5" w:rsidRDefault="00C30DC5" w:rsidP="001A08E8">
            <w:pPr>
              <w:pStyle w:val="TAL"/>
            </w:pPr>
            <w:proofErr w:type="spellStart"/>
            <w:r>
              <w:t>isUnique</w:t>
            </w:r>
            <w:proofErr w:type="spellEnd"/>
            <w:r>
              <w:t>: N/A</w:t>
            </w:r>
          </w:p>
          <w:p w14:paraId="187183BD" w14:textId="77777777" w:rsidR="00C30DC5" w:rsidRDefault="00C30DC5" w:rsidP="001A08E8">
            <w:pPr>
              <w:pStyle w:val="TAL"/>
            </w:pPr>
            <w:proofErr w:type="spellStart"/>
            <w:r>
              <w:t>defaultValue</w:t>
            </w:r>
            <w:proofErr w:type="spellEnd"/>
            <w:r>
              <w:t>: None</w:t>
            </w:r>
          </w:p>
          <w:p w14:paraId="55D7AEF8" w14:textId="77777777" w:rsidR="00C30DC5" w:rsidRDefault="00C30DC5" w:rsidP="001A08E8">
            <w:pPr>
              <w:pStyle w:val="TAL"/>
            </w:pPr>
            <w:proofErr w:type="spellStart"/>
            <w:r>
              <w:t>isNullable</w:t>
            </w:r>
            <w:proofErr w:type="spellEnd"/>
            <w:r>
              <w:t>: True</w:t>
            </w:r>
          </w:p>
          <w:p w14:paraId="4E603A9B" w14:textId="77777777" w:rsidR="00C30DC5" w:rsidRDefault="00C30DC5" w:rsidP="001A08E8">
            <w:pPr>
              <w:spacing w:after="0"/>
              <w:rPr>
                <w:rFonts w:ascii="Arial" w:hAnsi="Arial" w:cs="Arial"/>
                <w:snapToGrid w:val="0"/>
                <w:sz w:val="18"/>
                <w:szCs w:val="18"/>
              </w:rPr>
            </w:pPr>
          </w:p>
        </w:tc>
      </w:tr>
      <w:tr w:rsidR="00C30DC5" w14:paraId="3A091BE6"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F2358B"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CFCE718" w14:textId="77777777" w:rsidR="00C30DC5" w:rsidRDefault="00C30DC5" w:rsidP="001A08E8">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2D3A5624" w14:textId="77777777" w:rsidR="00C30DC5" w:rsidRDefault="00C30DC5" w:rsidP="001A08E8">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3207756D" w14:textId="77777777" w:rsidR="00C30DC5" w:rsidRDefault="00C30DC5" w:rsidP="001A08E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330A1F9" w14:textId="77777777" w:rsidR="00C30DC5" w:rsidRDefault="00C30DC5" w:rsidP="001A08E8">
            <w:pPr>
              <w:spacing w:after="0"/>
              <w:rPr>
                <w:rFonts w:ascii="Arial" w:hAnsi="Arial" w:cs="Arial"/>
                <w:sz w:val="18"/>
                <w:szCs w:val="18"/>
              </w:rPr>
            </w:pPr>
            <w:r>
              <w:rPr>
                <w:rFonts w:ascii="Arial" w:hAnsi="Arial" w:cs="Arial"/>
                <w:sz w:val="18"/>
                <w:szCs w:val="18"/>
              </w:rPr>
              <w:t xml:space="preserve">multiplicity: </w:t>
            </w:r>
            <w:r w:rsidRPr="00B22A72">
              <w:t>1</w:t>
            </w:r>
          </w:p>
          <w:p w14:paraId="5BC2C351" w14:textId="77777777" w:rsidR="00C30DC5" w:rsidRDefault="00C30DC5" w:rsidP="001A08E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9CBEFE9" w14:textId="77777777" w:rsidR="00C30DC5" w:rsidRDefault="00C30DC5" w:rsidP="001A08E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FBFB6A6" w14:textId="77777777" w:rsidR="00C30DC5" w:rsidRDefault="00C30DC5" w:rsidP="001A08E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8CF0BEB" w14:textId="77777777" w:rsidR="00C30DC5" w:rsidRDefault="00C30DC5" w:rsidP="001A08E8">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C30DC5" w14:paraId="50CE6095"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802531" w14:textId="77777777" w:rsidR="00C30DC5" w:rsidRDefault="00C30DC5" w:rsidP="001A08E8">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711F8C15" w14:textId="77777777" w:rsidR="00C30DC5" w:rsidRDefault="00C30DC5" w:rsidP="001A08E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624E062D" w14:textId="77777777" w:rsidR="00C30DC5" w:rsidRDefault="00C30DC5" w:rsidP="001A08E8">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664FD29F"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String</w:t>
            </w:r>
          </w:p>
          <w:p w14:paraId="1F501BA5"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5F414269"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59D9C32"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A7E1323"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1B111EA"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108FC94" w14:textId="77777777" w:rsidR="00C30DC5" w:rsidRDefault="00C30DC5" w:rsidP="001A08E8">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49CCBF9E"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5C020D" w14:textId="77777777" w:rsidR="00C30DC5" w:rsidRDefault="00C30DC5" w:rsidP="001A08E8">
            <w:pPr>
              <w:pStyle w:val="TAL"/>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CC76FDC" w14:textId="77777777" w:rsidR="00C30DC5" w:rsidRDefault="00C30DC5" w:rsidP="001A08E8">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2A1B1B2C"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String</w:t>
            </w:r>
          </w:p>
          <w:p w14:paraId="6CEE2F10"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08906EFA"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7FE3188"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DBEF789"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22B2767"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C934BB8" w14:textId="77777777" w:rsidR="00C30DC5" w:rsidRDefault="00C30DC5" w:rsidP="001A08E8">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19F91E2B"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DFDED9"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radioSpectrum</w:t>
            </w:r>
            <w:proofErr w:type="spellEnd"/>
          </w:p>
        </w:tc>
        <w:tc>
          <w:tcPr>
            <w:tcW w:w="5492" w:type="dxa"/>
            <w:tcBorders>
              <w:top w:val="single" w:sz="4" w:space="0" w:color="auto"/>
              <w:left w:val="single" w:sz="4" w:space="0" w:color="auto"/>
              <w:bottom w:val="single" w:sz="4" w:space="0" w:color="auto"/>
              <w:right w:val="single" w:sz="4" w:space="0" w:color="auto"/>
            </w:tcBorders>
          </w:tcPr>
          <w:p w14:paraId="7D750B7C" w14:textId="77777777" w:rsidR="00C30DC5" w:rsidRDefault="00C30DC5" w:rsidP="001A08E8">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0E46A064"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R</w:t>
            </w:r>
            <w:r w:rsidRPr="00A6567A">
              <w:rPr>
                <w:rFonts w:ascii="Arial" w:hAnsi="Arial" w:cs="Arial"/>
                <w:snapToGrid w:val="0"/>
                <w:sz w:val="18"/>
                <w:szCs w:val="18"/>
              </w:rPr>
              <w:t>adioSpectrum</w:t>
            </w:r>
            <w:proofErr w:type="spellEnd"/>
          </w:p>
          <w:p w14:paraId="4683D80C"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4B041548"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6B14B96"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AADB0EE"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469629E" w14:textId="77777777" w:rsidR="00C30DC5" w:rsidRDefault="00C30DC5" w:rsidP="001A08E8">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C30DC5" w14:paraId="49A9EB48"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071823"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7C35B93F" w14:textId="77777777" w:rsidR="00C30DC5" w:rsidRDefault="00C30DC5" w:rsidP="001A08E8">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3410B17B"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String</w:t>
            </w:r>
          </w:p>
          <w:p w14:paraId="7F757E71"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w:t>
            </w:r>
          </w:p>
          <w:p w14:paraId="5980AF2F"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8CD7AE9"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DF11882"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546013A" w14:textId="77777777" w:rsidR="00C30DC5" w:rsidRDefault="00C30DC5" w:rsidP="001A08E8">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C30DC5" w14:paraId="5186E4EF"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B40180"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serviceType</w:t>
            </w:r>
            <w:proofErr w:type="spellEnd"/>
          </w:p>
        </w:tc>
        <w:tc>
          <w:tcPr>
            <w:tcW w:w="5492" w:type="dxa"/>
            <w:tcBorders>
              <w:top w:val="single" w:sz="4" w:space="0" w:color="auto"/>
              <w:left w:val="single" w:sz="4" w:space="0" w:color="auto"/>
              <w:bottom w:val="single" w:sz="4" w:space="0" w:color="auto"/>
              <w:right w:val="single" w:sz="4" w:space="0" w:color="auto"/>
            </w:tcBorders>
          </w:tcPr>
          <w:p w14:paraId="12AA44E6" w14:textId="77777777" w:rsidR="00C30DC5" w:rsidRDefault="00C30DC5" w:rsidP="001A08E8">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standardized network slice type.</w:t>
            </w:r>
          </w:p>
          <w:p w14:paraId="2921E447" w14:textId="77777777" w:rsidR="00C30DC5" w:rsidRDefault="00C30DC5" w:rsidP="001A08E8">
            <w:pPr>
              <w:spacing w:after="0"/>
              <w:rPr>
                <w:rFonts w:ascii="Arial" w:hAnsi="Arial" w:cs="Arial"/>
                <w:color w:val="000000"/>
                <w:sz w:val="18"/>
                <w:szCs w:val="18"/>
              </w:rPr>
            </w:pPr>
          </w:p>
          <w:p w14:paraId="143F3E87" w14:textId="77777777" w:rsidR="00C30DC5" w:rsidRDefault="00C30DC5" w:rsidP="001A08E8">
            <w:pPr>
              <w:pStyle w:val="TAL"/>
              <w:rPr>
                <w:rFonts w:cs="Arial"/>
                <w:color w:val="000000"/>
                <w:szCs w:val="18"/>
                <w:lang w:eastAsia="zh-CN"/>
              </w:rPr>
            </w:pPr>
            <w:proofErr w:type="spellStart"/>
            <w:r>
              <w:rPr>
                <w:rFonts w:cs="Arial"/>
                <w:color w:val="000000"/>
                <w:szCs w:val="18"/>
                <w:lang w:eastAsia="zh-CN"/>
              </w:rPr>
              <w:t>allowedValues</w:t>
            </w:r>
            <w:proofErr w:type="spellEnd"/>
            <w:r>
              <w:rPr>
                <w:rFonts w:cs="Arial"/>
                <w:color w:val="000000"/>
                <w:szCs w:val="18"/>
                <w:lang w:eastAsia="zh-CN"/>
              </w:rPr>
              <w:t xml:space="preserve">: </w:t>
            </w:r>
            <w:proofErr w:type="spellStart"/>
            <w:r>
              <w:rPr>
                <w:rFonts w:cs="Arial"/>
                <w:color w:val="000000"/>
                <w:szCs w:val="18"/>
                <w:lang w:eastAsia="zh-CN"/>
              </w:rPr>
              <w:t>eMBB</w:t>
            </w:r>
            <w:proofErr w:type="spellEnd"/>
            <w:r>
              <w:rPr>
                <w:rFonts w:cs="Arial"/>
                <w:color w:val="000000"/>
                <w:szCs w:val="18"/>
                <w:lang w:eastAsia="zh-CN"/>
              </w:rPr>
              <w:t xml:space="preserve">, URLLC, </w:t>
            </w:r>
            <w:proofErr w:type="spellStart"/>
            <w:r>
              <w:rPr>
                <w:rFonts w:cs="Arial"/>
                <w:color w:val="000000"/>
                <w:szCs w:val="18"/>
                <w:lang w:eastAsia="zh-CN"/>
              </w:rPr>
              <w:t>MIoT</w:t>
            </w:r>
            <w:proofErr w:type="spellEnd"/>
            <w:r>
              <w:rPr>
                <w:rFonts w:cs="Arial"/>
                <w:color w:val="000000"/>
                <w:szCs w:val="18"/>
                <w:lang w:eastAsia="zh-CN"/>
              </w:rPr>
              <w:t>, V2X.</w:t>
            </w:r>
          </w:p>
        </w:tc>
        <w:tc>
          <w:tcPr>
            <w:tcW w:w="2156" w:type="dxa"/>
            <w:tcBorders>
              <w:top w:val="single" w:sz="4" w:space="0" w:color="auto"/>
              <w:left w:val="single" w:sz="4" w:space="0" w:color="auto"/>
              <w:bottom w:val="single" w:sz="4" w:space="0" w:color="auto"/>
              <w:right w:val="single" w:sz="4" w:space="0" w:color="auto"/>
            </w:tcBorders>
            <w:hideMark/>
          </w:tcPr>
          <w:p w14:paraId="594E8680"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Enum</w:t>
            </w:r>
          </w:p>
          <w:p w14:paraId="348AC4F3"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4AB2800F"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CE79ADD"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C2CDAD7"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FD439AD"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BB59E4F" w14:textId="77777777" w:rsidR="00C30DC5" w:rsidRDefault="00C30DC5" w:rsidP="001A08E8">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C30DC5" w14:paraId="7C72E5C0"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09936B" w14:textId="77777777" w:rsidR="00C30DC5" w:rsidRDefault="00C30DC5" w:rsidP="001A08E8">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6D694D9B" w14:textId="77777777" w:rsidR="00C30DC5" w:rsidRDefault="00C30DC5" w:rsidP="001A08E8">
            <w:pPr>
              <w:pStyle w:val="TAL"/>
            </w:pPr>
            <w:r>
              <w:t xml:space="preserve">This parameter specifies a list of </w:t>
            </w:r>
            <w:proofErr w:type="gramStart"/>
            <w:r>
              <w:t>application level</w:t>
            </w:r>
            <w:proofErr w:type="gramEnd"/>
            <w:r>
              <w:t xml:space="preserve">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7BD31610" w14:textId="77777777" w:rsidR="00C30DC5" w:rsidRDefault="00C30DC5" w:rsidP="001A08E8">
            <w:pPr>
              <w:pStyle w:val="TAL"/>
            </w:pPr>
          </w:p>
          <w:p w14:paraId="6C024D3C" w14:textId="77777777" w:rsidR="00C30DC5" w:rsidRDefault="00C30DC5" w:rsidP="001A08E8">
            <w:pPr>
              <w:pStyle w:val="TAL"/>
            </w:pPr>
          </w:p>
        </w:tc>
        <w:tc>
          <w:tcPr>
            <w:tcW w:w="2156" w:type="dxa"/>
            <w:tcBorders>
              <w:top w:val="single" w:sz="4" w:space="0" w:color="auto"/>
              <w:left w:val="single" w:sz="4" w:space="0" w:color="auto"/>
              <w:bottom w:val="single" w:sz="4" w:space="0" w:color="auto"/>
              <w:right w:val="single" w:sz="4" w:space="0" w:color="auto"/>
            </w:tcBorders>
          </w:tcPr>
          <w:p w14:paraId="2F59E684" w14:textId="77777777" w:rsidR="00C30DC5" w:rsidRDefault="00C30DC5" w:rsidP="001A08E8">
            <w:pPr>
              <w:pStyle w:val="TAL"/>
              <w:rPr>
                <w:rFonts w:cs="Arial"/>
              </w:rPr>
            </w:pPr>
            <w:r>
              <w:rPr>
                <w:rFonts w:cs="Arial"/>
              </w:rPr>
              <w:t>type: DN</w:t>
            </w:r>
          </w:p>
          <w:p w14:paraId="26ED2933" w14:textId="77777777" w:rsidR="00C30DC5" w:rsidRDefault="00C30DC5" w:rsidP="001A08E8">
            <w:pPr>
              <w:pStyle w:val="TAL"/>
              <w:rPr>
                <w:rFonts w:cs="Arial"/>
              </w:rPr>
            </w:pPr>
            <w:r>
              <w:rPr>
                <w:rFonts w:cs="Arial"/>
              </w:rPr>
              <w:t>multiplicity: *</w:t>
            </w:r>
          </w:p>
          <w:p w14:paraId="73525BCC" w14:textId="77777777" w:rsidR="00C30DC5" w:rsidRDefault="00C30DC5" w:rsidP="001A08E8">
            <w:pPr>
              <w:pStyle w:val="TAL"/>
              <w:rPr>
                <w:rFonts w:cs="Arial"/>
              </w:rPr>
            </w:pPr>
            <w:proofErr w:type="spellStart"/>
            <w:r>
              <w:rPr>
                <w:rFonts w:cs="Arial"/>
              </w:rPr>
              <w:t>isOrdered</w:t>
            </w:r>
            <w:proofErr w:type="spellEnd"/>
            <w:r>
              <w:rPr>
                <w:rFonts w:cs="Arial"/>
              </w:rPr>
              <w:t>: N/A</w:t>
            </w:r>
          </w:p>
          <w:p w14:paraId="39988BE2" w14:textId="77777777" w:rsidR="00C30DC5" w:rsidRDefault="00C30DC5" w:rsidP="001A08E8">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2C3B30CC" w14:textId="77777777" w:rsidR="00C30DC5" w:rsidRDefault="00C30DC5" w:rsidP="001A08E8">
            <w:pPr>
              <w:pStyle w:val="TAL"/>
              <w:rPr>
                <w:rFonts w:cs="Arial"/>
              </w:rPr>
            </w:pPr>
            <w:proofErr w:type="spellStart"/>
            <w:r>
              <w:rPr>
                <w:rFonts w:cs="Arial"/>
              </w:rPr>
              <w:t>defaultValue</w:t>
            </w:r>
            <w:proofErr w:type="spellEnd"/>
            <w:r>
              <w:rPr>
                <w:rFonts w:cs="Arial"/>
              </w:rPr>
              <w:t>: None</w:t>
            </w:r>
          </w:p>
          <w:p w14:paraId="75CBD7D3" w14:textId="77777777" w:rsidR="00C30DC5" w:rsidRDefault="00C30DC5" w:rsidP="001A08E8">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2823B210" w14:textId="77777777" w:rsidR="00C30DC5" w:rsidRDefault="00C30DC5" w:rsidP="001A08E8">
            <w:pPr>
              <w:spacing w:after="0"/>
              <w:rPr>
                <w:rFonts w:ascii="Arial" w:hAnsi="Arial" w:cs="Arial"/>
                <w:sz w:val="18"/>
                <w:szCs w:val="18"/>
                <w:lang w:eastAsia="zh-CN"/>
              </w:rPr>
            </w:pPr>
          </w:p>
        </w:tc>
      </w:tr>
      <w:tr w:rsidR="00C30DC5" w14:paraId="554EACD0"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E50410" w14:textId="77777777" w:rsidR="00C30DC5" w:rsidRDefault="00C30DC5" w:rsidP="001A08E8">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2D9C9D5" w14:textId="77777777" w:rsidR="00C30DC5" w:rsidRDefault="00C30DC5" w:rsidP="001A08E8">
            <w:pPr>
              <w:pStyle w:val="TAL"/>
            </w:pPr>
            <w:r>
              <w:t xml:space="preserve">This parameter specifies a list of transport level EPs associated with the </w:t>
            </w:r>
            <w:proofErr w:type="gramStart"/>
            <w:r>
              <w:t>application level</w:t>
            </w:r>
            <w:proofErr w:type="gramEnd"/>
            <w:r>
              <w:t xml:space="preserve"> EP (i.e. EP_N3 or </w:t>
            </w:r>
            <w:proofErr w:type="spellStart"/>
            <w:r>
              <w:t>EP_NgU</w:t>
            </w:r>
            <w:proofErr w:type="spellEnd"/>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4820B90F" w14:textId="77777777" w:rsidR="00C30DC5" w:rsidRDefault="00C30DC5" w:rsidP="001A08E8">
            <w:pPr>
              <w:pStyle w:val="TAL"/>
              <w:rPr>
                <w:rFonts w:cs="Arial"/>
              </w:rPr>
            </w:pPr>
            <w:r>
              <w:rPr>
                <w:rFonts w:cs="Arial"/>
              </w:rPr>
              <w:t>type: DN</w:t>
            </w:r>
          </w:p>
          <w:p w14:paraId="2A6855A2" w14:textId="77777777" w:rsidR="00C30DC5" w:rsidRDefault="00C30DC5" w:rsidP="001A08E8">
            <w:pPr>
              <w:pStyle w:val="TAL"/>
              <w:rPr>
                <w:rFonts w:cs="Arial"/>
              </w:rPr>
            </w:pPr>
            <w:r>
              <w:rPr>
                <w:rFonts w:cs="Arial"/>
              </w:rPr>
              <w:t>multiplicity: *</w:t>
            </w:r>
          </w:p>
          <w:p w14:paraId="7FA9F1E1" w14:textId="77777777" w:rsidR="00C30DC5" w:rsidRDefault="00C30DC5" w:rsidP="001A08E8">
            <w:pPr>
              <w:pStyle w:val="TAL"/>
              <w:rPr>
                <w:rFonts w:cs="Arial"/>
              </w:rPr>
            </w:pPr>
            <w:proofErr w:type="spellStart"/>
            <w:r>
              <w:rPr>
                <w:rFonts w:cs="Arial"/>
              </w:rPr>
              <w:t>isOrdered</w:t>
            </w:r>
            <w:proofErr w:type="spellEnd"/>
            <w:r>
              <w:rPr>
                <w:rFonts w:cs="Arial"/>
              </w:rPr>
              <w:t>: N/A</w:t>
            </w:r>
          </w:p>
          <w:p w14:paraId="35B13043" w14:textId="77777777" w:rsidR="00C30DC5" w:rsidRDefault="00C30DC5" w:rsidP="001A08E8">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699546FD" w14:textId="77777777" w:rsidR="00C30DC5" w:rsidRDefault="00C30DC5" w:rsidP="001A08E8">
            <w:pPr>
              <w:pStyle w:val="TAL"/>
              <w:rPr>
                <w:rFonts w:cs="Arial"/>
              </w:rPr>
            </w:pPr>
            <w:proofErr w:type="spellStart"/>
            <w:r>
              <w:rPr>
                <w:rFonts w:cs="Arial"/>
              </w:rPr>
              <w:t>defaultValue</w:t>
            </w:r>
            <w:proofErr w:type="spellEnd"/>
            <w:r>
              <w:rPr>
                <w:rFonts w:cs="Arial"/>
              </w:rPr>
              <w:t>: None</w:t>
            </w:r>
          </w:p>
          <w:p w14:paraId="1ED15125" w14:textId="77777777" w:rsidR="00C30DC5" w:rsidRDefault="00C30DC5" w:rsidP="001A08E8">
            <w:pPr>
              <w:pStyle w:val="TAL"/>
              <w:rPr>
                <w:rFonts w:cs="Arial"/>
                <w:szCs w:val="18"/>
              </w:rPr>
            </w:pPr>
            <w:proofErr w:type="spellStart"/>
            <w:r>
              <w:rPr>
                <w:rFonts w:cs="Arial"/>
              </w:rPr>
              <w:t>isNullable</w:t>
            </w:r>
            <w:proofErr w:type="spellEnd"/>
            <w:r>
              <w:rPr>
                <w:rFonts w:cs="Arial"/>
              </w:rPr>
              <w:t xml:space="preserve">: </w:t>
            </w:r>
            <w:r>
              <w:rPr>
                <w:rFonts w:cs="Arial"/>
                <w:szCs w:val="18"/>
              </w:rPr>
              <w:t>True</w:t>
            </w:r>
          </w:p>
          <w:p w14:paraId="5F22CE3C" w14:textId="77777777" w:rsidR="00C30DC5" w:rsidRDefault="00C30DC5" w:rsidP="001A08E8">
            <w:pPr>
              <w:spacing w:after="0"/>
              <w:rPr>
                <w:rFonts w:ascii="Arial" w:hAnsi="Arial" w:cs="Arial"/>
                <w:sz w:val="18"/>
                <w:szCs w:val="18"/>
                <w:lang w:eastAsia="zh-CN"/>
              </w:rPr>
            </w:pPr>
          </w:p>
        </w:tc>
      </w:tr>
      <w:tr w:rsidR="00C30DC5" w14:paraId="735385E8"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48794F" w14:textId="77777777" w:rsidR="00C30DC5" w:rsidRDefault="00C30DC5" w:rsidP="001A08E8">
            <w:pPr>
              <w:pStyle w:val="TAL"/>
              <w:rPr>
                <w:rFonts w:ascii="Courier New" w:hAnsi="Courier New" w:cs="Courier New"/>
                <w:lang w:eastAsia="zh-CN"/>
              </w:rPr>
            </w:pPr>
            <w:proofErr w:type="spellStart"/>
            <w:r>
              <w:rPr>
                <w:rFonts w:ascii="Courier New" w:hAnsi="Courier New" w:cs="Courier New"/>
                <w:szCs w:val="18"/>
                <w:lang w:eastAsia="zh-CN"/>
              </w:rPr>
              <w:t>sliceSimultaneousUse</w:t>
            </w:r>
            <w:proofErr w:type="spellEnd"/>
          </w:p>
        </w:tc>
        <w:tc>
          <w:tcPr>
            <w:tcW w:w="5492" w:type="dxa"/>
            <w:tcBorders>
              <w:top w:val="single" w:sz="4" w:space="0" w:color="auto"/>
              <w:left w:val="single" w:sz="4" w:space="0" w:color="auto"/>
              <w:bottom w:val="single" w:sz="4" w:space="0" w:color="auto"/>
              <w:right w:val="single" w:sz="4" w:space="0" w:color="auto"/>
            </w:tcBorders>
          </w:tcPr>
          <w:p w14:paraId="6562AC0E" w14:textId="77777777" w:rsidR="00C30DC5" w:rsidRDefault="00C30DC5" w:rsidP="001A08E8">
            <w:pPr>
              <w:pStyle w:val="TAL"/>
            </w:pPr>
            <w:r>
              <w:t>This attribute describes whether a network slice can be simultaneously used by a device together with other network slices and if so, with which other classes of network slices.</w:t>
            </w:r>
          </w:p>
          <w:p w14:paraId="156F858E" w14:textId="77777777" w:rsidR="00C30DC5" w:rsidRDefault="00C30DC5" w:rsidP="001A08E8">
            <w:pPr>
              <w:pStyle w:val="TAL"/>
            </w:pPr>
          </w:p>
          <w:p w14:paraId="726364B6" w14:textId="77777777" w:rsidR="00C30DC5" w:rsidRDefault="00C30DC5" w:rsidP="001A08E8">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 “1”, “2”, “3”, “4”.</w:t>
            </w:r>
          </w:p>
          <w:p w14:paraId="6A1B88EF" w14:textId="77777777" w:rsidR="00C30DC5" w:rsidRDefault="00C30DC5" w:rsidP="001A08E8">
            <w:pPr>
              <w:spacing w:after="0"/>
              <w:rPr>
                <w:rFonts w:ascii="Arial" w:hAnsi="Arial" w:cs="Arial"/>
                <w:sz w:val="18"/>
                <w:szCs w:val="18"/>
              </w:rPr>
            </w:pPr>
          </w:p>
          <w:p w14:paraId="3D612B8A" w14:textId="77777777" w:rsidR="00C30DC5" w:rsidRDefault="00C30DC5" w:rsidP="001A08E8">
            <w:pPr>
              <w:spacing w:after="0"/>
              <w:rPr>
                <w:rFonts w:ascii="Arial" w:hAnsi="Arial" w:cs="Arial"/>
                <w:sz w:val="18"/>
                <w:szCs w:val="18"/>
              </w:rPr>
            </w:pPr>
            <w:r>
              <w:rPr>
                <w:rFonts w:ascii="Arial" w:hAnsi="Arial" w:cs="Arial"/>
                <w:sz w:val="18"/>
                <w:szCs w:val="18"/>
              </w:rPr>
              <w:t>“0”: Can be used with any network slice</w:t>
            </w:r>
          </w:p>
          <w:p w14:paraId="53D02A7E" w14:textId="77777777" w:rsidR="00C30DC5" w:rsidRDefault="00C30DC5" w:rsidP="001A08E8">
            <w:pPr>
              <w:spacing w:after="0"/>
              <w:rPr>
                <w:rFonts w:ascii="Arial" w:hAnsi="Arial" w:cs="Arial"/>
                <w:sz w:val="18"/>
                <w:szCs w:val="18"/>
              </w:rPr>
            </w:pPr>
            <w:r>
              <w:rPr>
                <w:rFonts w:ascii="Arial" w:hAnsi="Arial" w:cs="Arial"/>
                <w:sz w:val="18"/>
                <w:szCs w:val="18"/>
              </w:rPr>
              <w:t>“1”: Can be used with network slices with same SST value</w:t>
            </w:r>
          </w:p>
          <w:p w14:paraId="73FB0A0C" w14:textId="77777777" w:rsidR="00C30DC5" w:rsidRDefault="00C30DC5" w:rsidP="001A08E8">
            <w:pPr>
              <w:spacing w:after="0"/>
              <w:rPr>
                <w:rFonts w:ascii="Arial" w:hAnsi="Arial" w:cs="Arial"/>
                <w:sz w:val="18"/>
                <w:szCs w:val="18"/>
              </w:rPr>
            </w:pPr>
            <w:r>
              <w:rPr>
                <w:rFonts w:ascii="Arial" w:hAnsi="Arial" w:cs="Arial"/>
                <w:sz w:val="18"/>
                <w:szCs w:val="18"/>
              </w:rPr>
              <w:t>“2”: Can be used with any network slice with same SD value</w:t>
            </w:r>
          </w:p>
          <w:p w14:paraId="00BD6C3E" w14:textId="77777777" w:rsidR="00C30DC5" w:rsidRDefault="00C30DC5" w:rsidP="001A08E8">
            <w:pPr>
              <w:spacing w:after="0"/>
              <w:rPr>
                <w:rFonts w:ascii="Arial" w:hAnsi="Arial" w:cs="Arial"/>
                <w:sz w:val="18"/>
                <w:szCs w:val="18"/>
              </w:rPr>
            </w:pPr>
            <w:r>
              <w:rPr>
                <w:rFonts w:ascii="Arial" w:hAnsi="Arial" w:cs="Arial"/>
                <w:sz w:val="18"/>
                <w:szCs w:val="18"/>
              </w:rPr>
              <w:t>“3”: Cannot be used with another network slice</w:t>
            </w:r>
          </w:p>
          <w:p w14:paraId="7DEE3FFD" w14:textId="77777777" w:rsidR="00C30DC5" w:rsidRDefault="00C30DC5" w:rsidP="001A08E8">
            <w:pPr>
              <w:spacing w:after="0"/>
              <w:rPr>
                <w:rFonts w:ascii="Arial" w:hAnsi="Arial" w:cs="Arial"/>
                <w:sz w:val="18"/>
                <w:szCs w:val="18"/>
              </w:rPr>
            </w:pPr>
            <w:r>
              <w:rPr>
                <w:rFonts w:ascii="Arial" w:hAnsi="Arial" w:cs="Arial"/>
                <w:sz w:val="18"/>
                <w:szCs w:val="18"/>
              </w:rPr>
              <w:t>“4”: Cannot be used by a UE in a specific location</w:t>
            </w:r>
          </w:p>
          <w:p w14:paraId="3819D954" w14:textId="77777777" w:rsidR="00C30DC5" w:rsidRDefault="00C30DC5" w:rsidP="001A08E8">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52B339AA"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ENUM</w:t>
            </w:r>
          </w:p>
          <w:p w14:paraId="40B819E8"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71C6A960"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D5CCEBE"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C744D6E"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4CB38EC" w14:textId="77777777" w:rsidR="00C30DC5" w:rsidRDefault="00C30DC5" w:rsidP="001A08E8">
            <w:pPr>
              <w:pStyle w:val="TAL"/>
              <w:rPr>
                <w:rFonts w:cs="Arial"/>
              </w:rPr>
            </w:pPr>
            <w:proofErr w:type="spellStart"/>
            <w:r>
              <w:rPr>
                <w:rFonts w:cs="Arial"/>
                <w:snapToGrid w:val="0"/>
                <w:szCs w:val="18"/>
              </w:rPr>
              <w:t>isNullable</w:t>
            </w:r>
            <w:proofErr w:type="spellEnd"/>
            <w:r>
              <w:rPr>
                <w:rFonts w:cs="Arial"/>
                <w:snapToGrid w:val="0"/>
                <w:szCs w:val="18"/>
              </w:rPr>
              <w:t>: False</w:t>
            </w:r>
          </w:p>
        </w:tc>
      </w:tr>
      <w:tr w:rsidR="00C30DC5" w14:paraId="4605E594"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44FCC1"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7FA17278" w14:textId="77777777" w:rsidR="00C30DC5" w:rsidRDefault="00C30DC5" w:rsidP="001A08E8">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Pr>
                <w:rFonts w:cs="Arial"/>
                <w:color w:val="000000"/>
                <w:szCs w:val="18"/>
                <w:lang w:eastAsia="zh-CN"/>
              </w:rPr>
              <w:t xml:space="preserve">, </w:t>
            </w:r>
            <w:proofErr w:type="gramStart"/>
            <w:r>
              <w:rPr>
                <w:rFonts w:cs="Arial"/>
                <w:color w:val="000000"/>
                <w:szCs w:val="18"/>
                <w:lang w:eastAsia="zh-CN"/>
              </w:rPr>
              <w:t>i.e.</w:t>
            </w:r>
            <w:proofErr w:type="gramEnd"/>
            <w:r>
              <w:rPr>
                <w:rFonts w:cs="Arial"/>
                <w:color w:val="000000"/>
                <w:szCs w:val="18"/>
                <w:lang w:eastAsia="zh-CN"/>
              </w:rPr>
              <w:t xml:space="preserve"> the ratio between the performance</w:t>
            </w:r>
            <w:r w:rsidRPr="000C02A9">
              <w:rPr>
                <w:rFonts w:cs="Arial"/>
                <w:color w:val="000000"/>
                <w:szCs w:val="18"/>
                <w:lang w:eastAsia="zh-CN"/>
              </w:rPr>
              <w:t xml:space="preserve"> and the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6FB1572F"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016A8E01"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6FD66D70"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03160EC" w14:textId="77777777" w:rsidR="00C30DC5" w:rsidRPr="00C06349" w:rsidRDefault="00C30DC5" w:rsidP="001A08E8">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isUnique</w:t>
            </w:r>
            <w:proofErr w:type="spellEnd"/>
            <w:r w:rsidRPr="00C06349">
              <w:rPr>
                <w:rFonts w:ascii="Arial" w:hAnsi="Arial" w:cs="Arial"/>
                <w:snapToGrid w:val="0"/>
                <w:sz w:val="18"/>
                <w:szCs w:val="18"/>
                <w:lang w:val="fr-FR"/>
              </w:rPr>
              <w:t>: N/A</w:t>
            </w:r>
          </w:p>
          <w:p w14:paraId="515FE6B8" w14:textId="77777777" w:rsidR="00C30DC5" w:rsidRPr="00C06349" w:rsidRDefault="00C30DC5" w:rsidP="001A08E8">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defaultValue</w:t>
            </w:r>
            <w:proofErr w:type="spellEnd"/>
            <w:r w:rsidRPr="00C06349">
              <w:rPr>
                <w:rFonts w:ascii="Arial" w:hAnsi="Arial" w:cs="Arial"/>
                <w:snapToGrid w:val="0"/>
                <w:sz w:val="18"/>
                <w:szCs w:val="18"/>
                <w:lang w:val="fr-FR"/>
              </w:rPr>
              <w:t>: None</w:t>
            </w:r>
          </w:p>
          <w:p w14:paraId="67230865" w14:textId="77777777" w:rsidR="00C30DC5" w:rsidRDefault="00C30DC5" w:rsidP="001A08E8">
            <w:pPr>
              <w:spacing w:after="0"/>
              <w:rPr>
                <w:rFonts w:ascii="Arial" w:hAnsi="Arial" w:cs="Arial"/>
                <w:snapToGrid w:val="0"/>
                <w:sz w:val="18"/>
                <w:szCs w:val="18"/>
              </w:rPr>
            </w:pPr>
            <w:proofErr w:type="spellStart"/>
            <w:r w:rsidRPr="00C06349">
              <w:rPr>
                <w:rFonts w:ascii="Arial" w:hAnsi="Arial" w:cs="Arial"/>
                <w:snapToGrid w:val="0"/>
                <w:sz w:val="18"/>
                <w:szCs w:val="18"/>
                <w:lang w:val="fr-FR"/>
              </w:rPr>
              <w:t>isNullable</w:t>
            </w:r>
            <w:proofErr w:type="spellEnd"/>
            <w:r w:rsidRPr="00C06349">
              <w:rPr>
                <w:rFonts w:ascii="Arial" w:hAnsi="Arial" w:cs="Arial"/>
                <w:snapToGrid w:val="0"/>
                <w:sz w:val="18"/>
                <w:szCs w:val="18"/>
                <w:lang w:val="fr-FR"/>
              </w:rPr>
              <w:t xml:space="preserve">: </w:t>
            </w:r>
            <w:proofErr w:type="spellStart"/>
            <w:r w:rsidRPr="00C06349">
              <w:rPr>
                <w:rFonts w:ascii="Arial" w:hAnsi="Arial" w:cs="Arial"/>
                <w:snapToGrid w:val="0"/>
                <w:sz w:val="18"/>
                <w:szCs w:val="18"/>
                <w:lang w:val="fr-FR"/>
              </w:rPr>
              <w:t>T</w:t>
            </w:r>
            <w:r>
              <w:rPr>
                <w:rFonts w:ascii="Arial" w:hAnsi="Arial" w:cs="Arial"/>
                <w:snapToGrid w:val="0"/>
                <w:sz w:val="18"/>
                <w:szCs w:val="18"/>
                <w:lang w:val="fr-FR"/>
              </w:rPr>
              <w:t>rue</w:t>
            </w:r>
            <w:proofErr w:type="spellEnd"/>
          </w:p>
        </w:tc>
      </w:tr>
      <w:tr w:rsidR="00C30DC5" w14:paraId="74DFA579"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454544"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5B7F2E1F" w14:textId="77777777" w:rsidR="00C30DC5" w:rsidRDefault="00C30DC5" w:rsidP="001A08E8">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be</w:t>
            </w:r>
          </w:p>
          <w:p w14:paraId="3919552C" w14:textId="77777777" w:rsidR="00C30DC5" w:rsidRDefault="00C30DC5" w:rsidP="001A08E8">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1BE540C5" w14:textId="77777777" w:rsidR="00C30DC5" w:rsidRDefault="00C30DC5" w:rsidP="001A08E8">
            <w:pPr>
              <w:pStyle w:val="TAL"/>
              <w:rPr>
                <w:lang w:eastAsia="zh-CN"/>
              </w:rPr>
            </w:pPr>
            <w:r>
              <w:rPr>
                <w:lang w:eastAsia="zh-CN"/>
              </w:rPr>
              <w:t>or</w:t>
            </w:r>
          </w:p>
          <w:p w14:paraId="44F2797E" w14:textId="77777777" w:rsidR="00C30DC5" w:rsidRDefault="00C30DC5" w:rsidP="001A08E8">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252BABE5" w14:textId="77777777" w:rsidR="00C30DC5" w:rsidRDefault="00C30DC5" w:rsidP="001A08E8">
            <w:pPr>
              <w:pStyle w:val="TAL"/>
              <w:rPr>
                <w:lang w:eastAsia="zh-CN"/>
              </w:rPr>
            </w:pPr>
            <w:r>
              <w:rPr>
                <w:lang w:eastAsia="zh-CN"/>
              </w:rPr>
              <w:t>or</w:t>
            </w:r>
          </w:p>
          <w:p w14:paraId="176E30DB" w14:textId="77777777" w:rsidR="00C30DC5" w:rsidRDefault="00C30DC5" w:rsidP="001A08E8">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79551207" w14:textId="77777777" w:rsidR="00C30DC5" w:rsidRDefault="00C30DC5" w:rsidP="001A08E8">
            <w:pPr>
              <w:keepNext/>
              <w:keepLines/>
              <w:spacing w:after="0"/>
              <w:rPr>
                <w:rFonts w:ascii="Arial" w:hAnsi="Arial" w:cs="Arial"/>
                <w:sz w:val="18"/>
                <w:szCs w:val="18"/>
                <w:lang w:eastAsia="zh-CN"/>
              </w:rPr>
            </w:pPr>
          </w:p>
          <w:p w14:paraId="4FA199E4" w14:textId="77777777" w:rsidR="00C30DC5" w:rsidRDefault="00C30DC5" w:rsidP="001A08E8">
            <w:pPr>
              <w:keepNext/>
              <w:keepLines/>
              <w:spacing w:after="0"/>
              <w:rPr>
                <w:rFonts w:ascii="Arial" w:hAnsi="Arial" w:cs="Arial"/>
                <w:sz w:val="18"/>
                <w:szCs w:val="18"/>
                <w:lang w:eastAsia="zh-CN"/>
              </w:rPr>
            </w:pPr>
          </w:p>
          <w:p w14:paraId="0599A9B5" w14:textId="77777777" w:rsidR="00C30DC5" w:rsidRDefault="00C30DC5" w:rsidP="001A08E8">
            <w:pPr>
              <w:keepNext/>
              <w:keepLines/>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73102B1D" w14:textId="77777777" w:rsidR="00C30DC5" w:rsidRDefault="00C30DC5" w:rsidP="001A08E8">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 where performance can take the following forms:</w:t>
            </w:r>
          </w:p>
          <w:p w14:paraId="4E52F7BD" w14:textId="77777777" w:rsidR="00C30DC5" w:rsidRDefault="00C30DC5" w:rsidP="001A08E8">
            <w:pPr>
              <w:pStyle w:val="TAL"/>
              <w:rPr>
                <w:rFonts w:cs="Arial"/>
                <w:lang w:eastAsia="zh-CN"/>
              </w:rPr>
            </w:pPr>
            <w:r>
              <w:rPr>
                <w:rFonts w:cs="Arial"/>
                <w:lang w:eastAsia="zh-CN"/>
              </w:rPr>
              <w:t xml:space="preserve">    - number of bits (Integer) (see TS 28.554 [27] clause 6.7.2.2).</w:t>
            </w:r>
          </w:p>
          <w:p w14:paraId="5FF6DF68" w14:textId="77777777" w:rsidR="00C30DC5" w:rsidRDefault="00C30DC5" w:rsidP="001A08E8">
            <w:pPr>
              <w:pStyle w:val="TAL"/>
              <w:rPr>
                <w:rFonts w:cs="Arial"/>
                <w:lang w:eastAsia="zh-CN"/>
              </w:rPr>
            </w:pPr>
          </w:p>
          <w:p w14:paraId="1CE57924" w14:textId="77777777" w:rsidR="00C30DC5" w:rsidRPr="001F2B04" w:rsidRDefault="00C30DC5" w:rsidP="001A08E8">
            <w:pPr>
              <w:pStyle w:val="TAL"/>
              <w:rPr>
                <w:rFonts w:cs="Arial"/>
                <w:lang w:eastAsia="zh-CN"/>
              </w:rPr>
            </w:pPr>
          </w:p>
          <w:p w14:paraId="2A65242F" w14:textId="77777777" w:rsidR="00C30DC5" w:rsidRDefault="00C30DC5" w:rsidP="001A08E8">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 where performance can take the following forms:</w:t>
            </w:r>
          </w:p>
          <w:p w14:paraId="0529EB35" w14:textId="77777777" w:rsidR="00C30DC5" w:rsidRDefault="00C30DC5" w:rsidP="001A08E8">
            <w:pPr>
              <w:pStyle w:val="TAL"/>
              <w:rPr>
                <w:rFonts w:cs="Arial"/>
                <w:lang w:eastAsia="zh-CN"/>
              </w:rPr>
            </w:pPr>
            <w:r>
              <w:rPr>
                <w:rFonts w:cs="Arial"/>
                <w:lang w:eastAsia="zh-CN"/>
              </w:rPr>
              <w:t xml:space="preserve">    - latency in 0.1ms (Integer) (see TS 28.554 [27] clause 6.7.2.3).</w:t>
            </w:r>
          </w:p>
          <w:p w14:paraId="3430F259" w14:textId="77777777" w:rsidR="00C30DC5" w:rsidRDefault="00C30DC5" w:rsidP="001A08E8">
            <w:pPr>
              <w:pStyle w:val="TAL"/>
              <w:rPr>
                <w:rFonts w:cs="Arial"/>
                <w:lang w:eastAsia="zh-CN"/>
              </w:rPr>
            </w:pPr>
          </w:p>
          <w:p w14:paraId="54CE0C9C" w14:textId="77777777" w:rsidR="00C30DC5" w:rsidRPr="001F2B04" w:rsidRDefault="00C30DC5" w:rsidP="001A08E8">
            <w:pPr>
              <w:pStyle w:val="TAL"/>
              <w:rPr>
                <w:rFonts w:cs="Arial"/>
                <w:lang w:eastAsia="zh-CN"/>
              </w:rPr>
            </w:pPr>
          </w:p>
          <w:p w14:paraId="7FC69310" w14:textId="77777777" w:rsidR="00C30DC5" w:rsidRDefault="00C30DC5" w:rsidP="001A08E8">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 xml:space="preserve">identifies the requirement in terms of energy efficiency, </w:t>
            </w:r>
            <w:proofErr w:type="gramStart"/>
            <w:r>
              <w:rPr>
                <w:rFonts w:cs="Arial"/>
                <w:lang w:eastAsia="zh-CN"/>
              </w:rPr>
              <w:t>i.e.</w:t>
            </w:r>
            <w:proofErr w:type="gramEnd"/>
            <w:r>
              <w:rPr>
                <w:rFonts w:cs="Arial"/>
                <w:lang w:eastAsia="zh-CN"/>
              </w:rPr>
              <w:t xml:space="preserve"> the performance per consumed Joule, where performance can take the following forms:</w:t>
            </w:r>
          </w:p>
          <w:p w14:paraId="0004B737" w14:textId="77777777" w:rsidR="00C30DC5" w:rsidRDefault="00C30DC5" w:rsidP="001A08E8">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4FF569C2" w14:textId="77777777" w:rsidR="00C30DC5" w:rsidRDefault="00C30DC5" w:rsidP="001A08E8">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14E71AD6" w14:textId="77777777" w:rsidR="00C30DC5" w:rsidRDefault="00C30DC5" w:rsidP="001A08E8">
            <w:pPr>
              <w:keepNext/>
              <w:keepLines/>
              <w:spacing w:after="0"/>
              <w:rPr>
                <w:rFonts w:ascii="Arial" w:hAnsi="Arial" w:cs="Arial"/>
                <w:snapToGrid w:val="0"/>
                <w:sz w:val="18"/>
                <w:szCs w:val="18"/>
              </w:rPr>
            </w:pPr>
          </w:p>
          <w:p w14:paraId="00FD3F8A" w14:textId="77777777" w:rsidR="00C30DC5" w:rsidRDefault="00C30DC5" w:rsidP="001A08E8">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0E7B42AA" w14:textId="77777777" w:rsidR="00C30DC5" w:rsidRPr="00F018F1" w:rsidRDefault="00C30DC5" w:rsidP="001A08E8">
            <w:pPr>
              <w:spacing w:after="0"/>
              <w:rPr>
                <w:rFonts w:ascii="Arial" w:hAnsi="Arial" w:cs="Arial"/>
                <w:snapToGrid w:val="0"/>
                <w:sz w:val="18"/>
                <w:szCs w:val="18"/>
              </w:rPr>
            </w:pPr>
            <w:r w:rsidRPr="00F018F1">
              <w:rPr>
                <w:rFonts w:ascii="Arial" w:hAnsi="Arial" w:cs="Arial"/>
                <w:snapToGrid w:val="0"/>
                <w:sz w:val="18"/>
                <w:szCs w:val="18"/>
              </w:rPr>
              <w:t>type: ENUM</w:t>
            </w:r>
          </w:p>
          <w:p w14:paraId="29B929B6" w14:textId="77777777" w:rsidR="00C30DC5" w:rsidRPr="00F018F1" w:rsidRDefault="00C30DC5" w:rsidP="001A08E8">
            <w:pPr>
              <w:spacing w:after="0"/>
              <w:rPr>
                <w:rFonts w:ascii="Arial" w:hAnsi="Arial" w:cs="Arial"/>
                <w:snapToGrid w:val="0"/>
                <w:sz w:val="18"/>
                <w:szCs w:val="18"/>
              </w:rPr>
            </w:pPr>
            <w:r w:rsidRPr="00F018F1">
              <w:rPr>
                <w:rFonts w:ascii="Arial" w:hAnsi="Arial" w:cs="Arial"/>
                <w:snapToGrid w:val="0"/>
                <w:sz w:val="18"/>
                <w:szCs w:val="18"/>
              </w:rPr>
              <w:t>multiplicity: 1</w:t>
            </w:r>
          </w:p>
          <w:p w14:paraId="3F81E1B4" w14:textId="77777777" w:rsidR="00C30DC5" w:rsidRPr="00F018F1" w:rsidRDefault="00C30DC5" w:rsidP="001A08E8">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74BC8985" w14:textId="77777777" w:rsidR="00C30DC5" w:rsidRPr="00F018F1" w:rsidRDefault="00C30DC5" w:rsidP="001A08E8">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7FF4B4A4" w14:textId="77777777" w:rsidR="00C30DC5" w:rsidRPr="00F018F1" w:rsidRDefault="00C30DC5" w:rsidP="001A08E8">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69C2E532" w14:textId="77777777" w:rsidR="00C30DC5" w:rsidRDefault="00C30DC5" w:rsidP="001A08E8">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False</w:t>
            </w:r>
          </w:p>
        </w:tc>
      </w:tr>
      <w:tr w:rsidR="00C30DC5" w14:paraId="48752CF5"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DC0BE4"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0EC10A44" w14:textId="77777777" w:rsidR="00C30DC5" w:rsidRDefault="00C30DC5" w:rsidP="001A08E8">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1EB37D6A"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Integer</w:t>
            </w:r>
          </w:p>
          <w:p w14:paraId="66DF1383"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16FC77C9"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E8C22C6"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11EEE15"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AA061AF"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5D07069"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72CD1325"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4A916A" w14:textId="77777777" w:rsidR="00C30DC5"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11B96441" w14:textId="77777777" w:rsidR="00C30DC5" w:rsidRDefault="00C30DC5" w:rsidP="001A08E8">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1047D5CD"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Integer</w:t>
            </w:r>
          </w:p>
          <w:p w14:paraId="2EE1D830"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292F848D"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EFCEA45"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7B412C2"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2409770"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2FE59F1"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1F0CE1B1"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6463CE" w14:textId="77777777" w:rsidR="00C30DC5" w:rsidRDefault="00C30DC5" w:rsidP="001A08E8">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w:t>
            </w:r>
            <w:proofErr w:type="spellEnd"/>
            <w:r w:rsidRPr="0064555E">
              <w:rPr>
                <w:rFonts w:ascii="Courier New" w:hAnsi="Courier New" w:cs="Courier New"/>
                <w:szCs w:val="18"/>
                <w:lang w:eastAsia="zh-CN"/>
              </w:rPr>
              <w:t xml:space="preserve">. </w:t>
            </w:r>
            <w:proofErr w:type="spellStart"/>
            <w:r w:rsidRPr="0064555E">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6655A149" w14:textId="77777777" w:rsidR="00C30DC5" w:rsidRDefault="00C30DC5" w:rsidP="001A08E8">
            <w:pPr>
              <w:pStyle w:val="TAL"/>
            </w:pPr>
            <w:r w:rsidRPr="00C1538F">
              <w:t xml:space="preserve">An attribute which describes the energy efficiency through </w:t>
            </w:r>
            <w:r>
              <w:t>RA</w:t>
            </w:r>
            <w:r w:rsidRPr="00C1538F">
              <w:t xml:space="preserve">N domain of the network slice, </w:t>
            </w:r>
            <w:proofErr w:type="gramStart"/>
            <w:r w:rsidRPr="00C1538F">
              <w:t>i.e.</w:t>
            </w:r>
            <w:proofErr w:type="gramEnd"/>
            <w:r w:rsidRPr="00C1538F">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E196A59" w14:textId="77777777" w:rsidR="00C30DC5" w:rsidRPr="0064555E" w:rsidRDefault="00C30DC5" w:rsidP="001A08E8">
            <w:pPr>
              <w:spacing w:after="0"/>
              <w:rPr>
                <w:rFonts w:ascii="Arial" w:hAnsi="Arial" w:cs="Arial"/>
                <w:snapToGrid w:val="0"/>
                <w:sz w:val="18"/>
                <w:szCs w:val="18"/>
              </w:rPr>
            </w:pPr>
            <w:r w:rsidRPr="0064555E">
              <w:rPr>
                <w:rFonts w:ascii="Arial" w:hAnsi="Arial" w:cs="Arial"/>
                <w:snapToGrid w:val="0"/>
                <w:sz w:val="18"/>
                <w:szCs w:val="18"/>
              </w:rPr>
              <w:t>type: Integer</w:t>
            </w:r>
          </w:p>
          <w:p w14:paraId="3011C9B3"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3573AB20"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178AEF6"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DDCE004"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D8AF2B1"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68D1FE1"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7087992D"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3B0CF4" w14:textId="77777777" w:rsidR="00C30DC5" w:rsidRPr="0064555E" w:rsidRDefault="00C30DC5" w:rsidP="001A08E8">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106CDBB0" w14:textId="77777777" w:rsidR="00C30DC5" w:rsidRDefault="00C30DC5" w:rsidP="001A08E8">
            <w:pPr>
              <w:pStyle w:val="TAL"/>
            </w:pPr>
            <w:r>
              <w:t>An attribute specifies whether for the Network Slice, devices need to be also authenticated and authorized by a AAA server using additional credentials different than the ones used for</w:t>
            </w:r>
          </w:p>
          <w:p w14:paraId="3B34A9C2" w14:textId="77777777" w:rsidR="00C30DC5" w:rsidRDefault="00C30DC5" w:rsidP="001A08E8">
            <w:pPr>
              <w:pStyle w:val="TAL"/>
            </w:pPr>
            <w:r>
              <w:t xml:space="preserve">the primary authentication, </w:t>
            </w:r>
            <w:r w:rsidRPr="00C1538F">
              <w:t>see clause 3.4.</w:t>
            </w:r>
            <w:r>
              <w:t>3</w:t>
            </w:r>
            <w:r w:rsidRPr="00C1538F">
              <w:t>7 of NG.116 [50].</w:t>
            </w:r>
          </w:p>
          <w:p w14:paraId="6E614181" w14:textId="77777777" w:rsidR="00C30DC5" w:rsidRDefault="00C30DC5" w:rsidP="001A08E8">
            <w:pPr>
              <w:pStyle w:val="TAL"/>
            </w:pPr>
          </w:p>
          <w:p w14:paraId="241ADD63" w14:textId="77777777" w:rsidR="00C30DC5" w:rsidRPr="00C1538F" w:rsidRDefault="00C30DC5" w:rsidP="001A08E8">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35ABEB9E" w14:textId="77777777" w:rsidR="00C30DC5" w:rsidRPr="00F018F1" w:rsidRDefault="00C30DC5" w:rsidP="001A08E8">
            <w:pPr>
              <w:spacing w:after="0"/>
              <w:rPr>
                <w:rFonts w:ascii="Arial" w:hAnsi="Arial" w:cs="Arial"/>
                <w:snapToGrid w:val="0"/>
                <w:sz w:val="18"/>
                <w:szCs w:val="18"/>
              </w:rPr>
            </w:pPr>
            <w:r w:rsidRPr="00F018F1">
              <w:rPr>
                <w:rFonts w:ascii="Arial" w:hAnsi="Arial" w:cs="Arial"/>
                <w:snapToGrid w:val="0"/>
                <w:sz w:val="18"/>
                <w:szCs w:val="18"/>
              </w:rPr>
              <w:t xml:space="preserve">type: </w:t>
            </w:r>
            <w:proofErr w:type="spellStart"/>
            <w:r w:rsidRPr="00010781">
              <w:rPr>
                <w:rFonts w:ascii="Arial" w:hAnsi="Arial" w:cs="Arial"/>
                <w:snapToGrid w:val="0"/>
                <w:sz w:val="18"/>
                <w:szCs w:val="18"/>
              </w:rPr>
              <w:t>NSSAASupport</w:t>
            </w:r>
            <w:proofErr w:type="spellEnd"/>
          </w:p>
          <w:p w14:paraId="1F7ADF45" w14:textId="77777777" w:rsidR="00C30DC5" w:rsidRPr="00F018F1" w:rsidRDefault="00C30DC5" w:rsidP="001A08E8">
            <w:pPr>
              <w:spacing w:after="0"/>
              <w:rPr>
                <w:rFonts w:ascii="Arial" w:hAnsi="Arial" w:cs="Arial"/>
                <w:snapToGrid w:val="0"/>
                <w:sz w:val="18"/>
                <w:szCs w:val="18"/>
              </w:rPr>
            </w:pPr>
            <w:r w:rsidRPr="00F018F1">
              <w:rPr>
                <w:rFonts w:ascii="Arial" w:hAnsi="Arial" w:cs="Arial"/>
                <w:snapToGrid w:val="0"/>
                <w:sz w:val="18"/>
                <w:szCs w:val="18"/>
              </w:rPr>
              <w:t>multiplicity: 1</w:t>
            </w:r>
          </w:p>
          <w:p w14:paraId="47D42FDC" w14:textId="77777777" w:rsidR="00C30DC5" w:rsidRPr="00F018F1" w:rsidRDefault="00C30DC5" w:rsidP="001A08E8">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323CE3F0" w14:textId="77777777" w:rsidR="00C30DC5" w:rsidRPr="00F018F1" w:rsidRDefault="00C30DC5" w:rsidP="001A08E8">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65013FEF" w14:textId="77777777" w:rsidR="00C30DC5" w:rsidRPr="00F018F1" w:rsidRDefault="00C30DC5" w:rsidP="001A08E8">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7BFE942E" w14:textId="77777777" w:rsidR="00C30DC5" w:rsidRPr="0064555E" w:rsidRDefault="00C30DC5" w:rsidP="001A08E8">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False</w:t>
            </w:r>
          </w:p>
        </w:tc>
      </w:tr>
      <w:tr w:rsidR="00C30DC5" w14:paraId="2B015205"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0C45EA" w14:textId="77777777" w:rsidR="00C30DC5" w:rsidRPr="0064555E" w:rsidRDefault="00C30DC5" w:rsidP="001A08E8">
            <w:pPr>
              <w:pStyle w:val="TAL"/>
              <w:rPr>
                <w:rFonts w:ascii="Courier New" w:hAnsi="Courier New" w:cs="Courier New"/>
                <w:szCs w:val="18"/>
                <w:lang w:eastAsia="zh-CN"/>
              </w:rPr>
            </w:pPr>
            <w:proofErr w:type="spellStart"/>
            <w:r>
              <w:rPr>
                <w:rFonts w:ascii="Courier New" w:hAnsi="Courier New" w:cs="Courier New"/>
                <w:lang w:eastAsia="zh-CN"/>
              </w:rPr>
              <w:lastRenderedPageBreak/>
              <w:t>nssaa</w:t>
            </w:r>
            <w:r w:rsidRPr="00D70CE8">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7AE2F181" w14:textId="77777777" w:rsidR="00C30DC5" w:rsidRDefault="00C30DC5" w:rsidP="001A08E8">
            <w:pPr>
              <w:pStyle w:val="TAL"/>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w:t>
            </w:r>
            <w:r>
              <w:t>the Network Slice, devices need to be also authenticated and authorized by a AAA server using additional credentials different than the ones used for</w:t>
            </w:r>
          </w:p>
          <w:p w14:paraId="6F57D759" w14:textId="77777777" w:rsidR="00C30DC5" w:rsidRDefault="00C30DC5" w:rsidP="001A08E8">
            <w:pPr>
              <w:pStyle w:val="TAL"/>
              <w:rPr>
                <w:rFonts w:cs="Arial"/>
                <w:szCs w:val="18"/>
              </w:rPr>
            </w:pPr>
            <w:r>
              <w:t>the primary authentication</w:t>
            </w:r>
            <w:r>
              <w:rPr>
                <w:rFonts w:cs="Arial"/>
                <w:szCs w:val="18"/>
              </w:rPr>
              <w:t>.</w:t>
            </w:r>
          </w:p>
          <w:p w14:paraId="17ED6A58" w14:textId="77777777" w:rsidR="00C30DC5" w:rsidRDefault="00C30DC5" w:rsidP="001A08E8">
            <w:pPr>
              <w:pStyle w:val="TAL"/>
              <w:rPr>
                <w:rFonts w:cs="Arial"/>
                <w:szCs w:val="18"/>
              </w:rPr>
            </w:pPr>
          </w:p>
          <w:p w14:paraId="0A1572EF" w14:textId="77777777" w:rsidR="00C30DC5" w:rsidRDefault="00C30DC5" w:rsidP="001A08E8">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3E700CE" w14:textId="77777777" w:rsidR="00C30DC5" w:rsidRDefault="00C30DC5" w:rsidP="001A08E8">
            <w:pPr>
              <w:spacing w:after="0"/>
              <w:rPr>
                <w:rFonts w:ascii="Arial" w:hAnsi="Arial" w:cs="Arial"/>
                <w:sz w:val="18"/>
                <w:szCs w:val="18"/>
              </w:rPr>
            </w:pPr>
            <w:r>
              <w:rPr>
                <w:rFonts w:ascii="Arial" w:hAnsi="Arial" w:cs="Arial"/>
                <w:sz w:val="18"/>
                <w:szCs w:val="18"/>
              </w:rPr>
              <w:t>"NOT SUPPORTED", "SUPPORTED".</w:t>
            </w:r>
          </w:p>
          <w:p w14:paraId="0016D1B5" w14:textId="77777777" w:rsidR="00C30DC5" w:rsidRPr="00C1538F" w:rsidRDefault="00C30DC5" w:rsidP="001A08E8">
            <w:pPr>
              <w:pStyle w:val="TAL"/>
            </w:pPr>
          </w:p>
        </w:tc>
        <w:tc>
          <w:tcPr>
            <w:tcW w:w="2156" w:type="dxa"/>
            <w:tcBorders>
              <w:top w:val="single" w:sz="4" w:space="0" w:color="auto"/>
              <w:left w:val="single" w:sz="4" w:space="0" w:color="auto"/>
              <w:bottom w:val="single" w:sz="4" w:space="0" w:color="auto"/>
              <w:right w:val="single" w:sz="4" w:space="0" w:color="auto"/>
            </w:tcBorders>
          </w:tcPr>
          <w:p w14:paraId="0677AB67"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37F74D0F"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25541A40"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67FDCCC"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24645E5"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CF4161E" w14:textId="77777777" w:rsidR="00C30DC5" w:rsidRPr="0064555E"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31C014A6"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B44A7A" w14:textId="77777777" w:rsidR="00C30DC5" w:rsidRPr="0064555E" w:rsidRDefault="00C30DC5" w:rsidP="001A08E8">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5B9A2128" w14:textId="77777777" w:rsidR="00C30DC5" w:rsidRDefault="00C30DC5" w:rsidP="001A08E8">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42F6D8AB" w14:textId="77777777" w:rsidR="00C30DC5" w:rsidRDefault="00C30DC5" w:rsidP="001A08E8">
            <w:pPr>
              <w:pStyle w:val="TAL"/>
            </w:pPr>
          </w:p>
          <w:p w14:paraId="12E2E97F" w14:textId="77777777" w:rsidR="00C30DC5" w:rsidRPr="00C1538F" w:rsidRDefault="00C30DC5" w:rsidP="001A08E8">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26246AA8" w14:textId="77777777" w:rsidR="00C30DC5" w:rsidRPr="0064555E" w:rsidRDefault="00C30DC5" w:rsidP="001A08E8">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5E1C6760"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02B6BE7F"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7B6C1D7"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9371551"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139CED1" w14:textId="77777777" w:rsidR="00C30DC5" w:rsidRPr="0064555E"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3D6FF272"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E4ED49" w14:textId="77777777" w:rsidR="00C30DC5" w:rsidRPr="0064555E" w:rsidRDefault="00C30DC5" w:rsidP="001A08E8">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xml:space="preserve">. </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596FE036" w14:textId="77777777" w:rsidR="00C30DC5" w:rsidRDefault="00C30DC5" w:rsidP="001A08E8">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33F95787" w14:textId="77777777" w:rsidR="00C30DC5" w:rsidRDefault="00C30DC5" w:rsidP="001A08E8">
            <w:pPr>
              <w:pStyle w:val="TAL"/>
            </w:pPr>
          </w:p>
          <w:p w14:paraId="7F9F9CB2" w14:textId="77777777" w:rsidR="00C30DC5" w:rsidRPr="00C1538F" w:rsidRDefault="00C30DC5" w:rsidP="001A08E8">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294B63E2" w14:textId="77777777" w:rsidR="00C30DC5" w:rsidRPr="0064555E" w:rsidRDefault="00C30DC5" w:rsidP="001A08E8">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4C439B75"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58AFC6D9"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A6C4986"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74D7996"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23E5C83" w14:textId="77777777" w:rsidR="00C30DC5" w:rsidRPr="0064555E"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149943A0"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B4C5A0" w14:textId="77777777" w:rsidR="00C30DC5" w:rsidRPr="0064555E" w:rsidRDefault="00C30DC5" w:rsidP="001A08E8">
            <w:pPr>
              <w:pStyle w:val="TAL"/>
              <w:rPr>
                <w:rFonts w:ascii="Courier New" w:hAnsi="Courier New" w:cs="Courier New"/>
                <w:szCs w:val="18"/>
                <w:lang w:eastAsia="zh-CN"/>
              </w:rPr>
            </w:pPr>
            <w:proofErr w:type="spellStart"/>
            <w:r w:rsidRPr="0040111F">
              <w:rPr>
                <w:rFonts w:ascii="Courier New" w:hAnsi="Courier New" w:cs="Courier New"/>
                <w:szCs w:val="18"/>
                <w:lang w:eastAsia="zh-CN"/>
              </w:rPr>
              <w:t>secFunc</w:t>
            </w:r>
            <w:r>
              <w:rPr>
                <w:rFonts w:ascii="Courier New" w:hAnsi="Courier New" w:cs="Courier New"/>
                <w:szCs w:val="18"/>
                <w:lang w:eastAsia="zh-CN"/>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540E462B" w14:textId="77777777" w:rsidR="00C30DC5" w:rsidRDefault="00C30DC5" w:rsidP="001A08E8">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42A6BE8E" w14:textId="77777777" w:rsidR="00C30DC5" w:rsidRDefault="00C30DC5" w:rsidP="001A08E8">
            <w:pPr>
              <w:pStyle w:val="TAL"/>
              <w:rPr>
                <w:szCs w:val="21"/>
                <w:lang w:eastAsia="de-DE"/>
              </w:rPr>
            </w:pPr>
          </w:p>
          <w:p w14:paraId="11E92CBF"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9666917" w14:textId="77777777" w:rsidR="00C30DC5" w:rsidRPr="00C1538F" w:rsidRDefault="00C30DC5" w:rsidP="001A08E8">
            <w:pPr>
              <w:pStyle w:val="TAL"/>
            </w:pPr>
          </w:p>
        </w:tc>
        <w:tc>
          <w:tcPr>
            <w:tcW w:w="2156" w:type="dxa"/>
            <w:tcBorders>
              <w:top w:val="single" w:sz="4" w:space="0" w:color="auto"/>
              <w:left w:val="single" w:sz="4" w:space="0" w:color="auto"/>
              <w:bottom w:val="single" w:sz="4" w:space="0" w:color="auto"/>
              <w:right w:val="single" w:sz="4" w:space="0" w:color="auto"/>
            </w:tcBorders>
          </w:tcPr>
          <w:p w14:paraId="28DA58B2" w14:textId="77777777" w:rsidR="00C30DC5" w:rsidRPr="0064555E" w:rsidRDefault="00C30DC5" w:rsidP="001A08E8">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5B896720"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414614E3"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389C0F46"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5602BCDB" w14:textId="77777777" w:rsidR="00C30DC5" w:rsidRPr="007F50AE" w:rsidRDefault="00C30DC5" w:rsidP="001A08E8">
            <w:pPr>
              <w:spacing w:after="0"/>
              <w:rPr>
                <w:rFonts w:ascii="Arial" w:hAnsi="Arial" w:cs="Arial"/>
                <w:snapToGrid w:val="0"/>
                <w:sz w:val="18"/>
                <w:szCs w:val="18"/>
              </w:rPr>
            </w:pPr>
            <w:proofErr w:type="spellStart"/>
            <w:r w:rsidRPr="007F50AE">
              <w:rPr>
                <w:rFonts w:ascii="Arial" w:hAnsi="Arial" w:cs="Arial"/>
                <w:snapToGrid w:val="0"/>
                <w:sz w:val="18"/>
                <w:szCs w:val="18"/>
              </w:rPr>
              <w:t>defaultValue</w:t>
            </w:r>
            <w:proofErr w:type="spellEnd"/>
            <w:r w:rsidRPr="007F50AE">
              <w:rPr>
                <w:rFonts w:ascii="Arial" w:hAnsi="Arial" w:cs="Arial"/>
                <w:snapToGrid w:val="0"/>
                <w:sz w:val="18"/>
                <w:szCs w:val="18"/>
              </w:rPr>
              <w:t>: None</w:t>
            </w:r>
          </w:p>
          <w:p w14:paraId="421401E3" w14:textId="77777777" w:rsidR="00C30DC5" w:rsidRPr="0064555E"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1D5C6905"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C402A7" w14:textId="77777777" w:rsidR="00C30DC5" w:rsidRPr="0064555E" w:rsidRDefault="00C30DC5" w:rsidP="001A08E8">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38A69CFB" w14:textId="77777777" w:rsidR="00C30DC5" w:rsidRDefault="00C30DC5" w:rsidP="001A08E8">
            <w:pPr>
              <w:pStyle w:val="TAL"/>
            </w:pPr>
            <w:r w:rsidRPr="00C1538F">
              <w:t xml:space="preserve">An attribute which </w:t>
            </w:r>
            <w:r>
              <w:t>i</w:t>
            </w:r>
            <w:r w:rsidRPr="00460124">
              <w:t>dentif</w:t>
            </w:r>
            <w:r>
              <w:t>ies</w:t>
            </w:r>
            <w:r w:rsidRPr="00460124">
              <w:t xml:space="preserve"> a security function</w:t>
            </w:r>
            <w:r>
              <w:t>.</w:t>
            </w:r>
          </w:p>
          <w:p w14:paraId="6AE11AA1" w14:textId="77777777" w:rsidR="00C30DC5" w:rsidRDefault="00C30DC5" w:rsidP="001A08E8">
            <w:pPr>
              <w:pStyle w:val="TAL"/>
            </w:pPr>
          </w:p>
          <w:p w14:paraId="58C77D56"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82026FA" w14:textId="77777777" w:rsidR="00C30DC5" w:rsidRPr="00C1538F" w:rsidRDefault="00C30DC5" w:rsidP="001A08E8">
            <w:pPr>
              <w:pStyle w:val="TAL"/>
            </w:pPr>
          </w:p>
        </w:tc>
        <w:tc>
          <w:tcPr>
            <w:tcW w:w="2156" w:type="dxa"/>
            <w:tcBorders>
              <w:top w:val="single" w:sz="4" w:space="0" w:color="auto"/>
              <w:left w:val="single" w:sz="4" w:space="0" w:color="auto"/>
              <w:bottom w:val="single" w:sz="4" w:space="0" w:color="auto"/>
              <w:right w:val="single" w:sz="4" w:space="0" w:color="auto"/>
            </w:tcBorders>
          </w:tcPr>
          <w:p w14:paraId="048443C1" w14:textId="77777777" w:rsidR="00C30DC5" w:rsidRPr="0064555E" w:rsidRDefault="00C30DC5" w:rsidP="001A08E8">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6127EB33"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5376E42F"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31CC50E"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1C065BA"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D0B80E3" w14:textId="77777777" w:rsidR="00C30DC5" w:rsidRPr="0064555E"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7F54F04A"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7D35B583" w14:textId="77777777" w:rsidR="00C30DC5" w:rsidRPr="0064555E" w:rsidRDefault="00C30DC5" w:rsidP="001A08E8">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1081547C" w14:textId="77777777" w:rsidR="00C30DC5" w:rsidRDefault="00C30DC5" w:rsidP="001A08E8">
            <w:pPr>
              <w:pStyle w:val="TAL"/>
            </w:pPr>
            <w:r w:rsidRPr="00C1538F">
              <w:t xml:space="preserve">An attribute which describes </w:t>
            </w:r>
            <w:r>
              <w:t>the t</w:t>
            </w:r>
            <w:r>
              <w:rPr>
                <w:szCs w:val="21"/>
                <w:lang w:eastAsia="de-DE"/>
              </w:rPr>
              <w:t>ype of the security function</w:t>
            </w:r>
            <w:r>
              <w:t xml:space="preserve">. </w:t>
            </w:r>
            <w:proofErr w:type="gramStart"/>
            <w:r>
              <w:rPr>
                <w:szCs w:val="21"/>
                <w:lang w:eastAsia="de-DE"/>
              </w:rPr>
              <w:t>E.g.</w:t>
            </w:r>
            <w:proofErr w:type="gramEnd"/>
            <w:r>
              <w:rPr>
                <w:szCs w:val="21"/>
                <w:lang w:eastAsia="de-DE"/>
              </w:rPr>
              <w:t xml:space="preserve">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4C92D01E" w14:textId="77777777" w:rsidR="00C30DC5" w:rsidRDefault="00C30DC5" w:rsidP="001A08E8">
            <w:pPr>
              <w:pStyle w:val="TAL"/>
            </w:pPr>
          </w:p>
          <w:p w14:paraId="3746FC25"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943EAD6" w14:textId="77777777" w:rsidR="00C30DC5" w:rsidRPr="00C1538F" w:rsidRDefault="00C30DC5" w:rsidP="001A08E8">
            <w:pPr>
              <w:pStyle w:val="TAL"/>
            </w:pPr>
          </w:p>
        </w:tc>
        <w:tc>
          <w:tcPr>
            <w:tcW w:w="2156" w:type="dxa"/>
            <w:tcBorders>
              <w:top w:val="single" w:sz="4" w:space="0" w:color="auto"/>
              <w:left w:val="single" w:sz="4" w:space="0" w:color="auto"/>
              <w:bottom w:val="single" w:sz="4" w:space="0" w:color="auto"/>
              <w:right w:val="single" w:sz="4" w:space="0" w:color="auto"/>
            </w:tcBorders>
          </w:tcPr>
          <w:p w14:paraId="7D94F3F2" w14:textId="77777777" w:rsidR="00C30DC5" w:rsidRPr="0064555E" w:rsidRDefault="00C30DC5" w:rsidP="001A08E8">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565F93CF"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2BB640A5"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9DAC89F"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94F2499"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C3BDB32" w14:textId="77777777" w:rsidR="00C30DC5" w:rsidRPr="0064555E"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77C51B76"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789352FF" w14:textId="77777777" w:rsidR="00C30DC5" w:rsidRPr="0064555E" w:rsidRDefault="00C30DC5" w:rsidP="001A08E8">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46E3F440" w14:textId="77777777" w:rsidR="00C30DC5" w:rsidRDefault="00C30DC5" w:rsidP="001A08E8">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321E1F95" w14:textId="77777777" w:rsidR="00C30DC5" w:rsidRDefault="00C30DC5" w:rsidP="001A08E8">
            <w:pPr>
              <w:pStyle w:val="TAL"/>
            </w:pPr>
          </w:p>
          <w:p w14:paraId="48AE52EC"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2AFFFA0" w14:textId="77777777" w:rsidR="00C30DC5" w:rsidRPr="00C1538F" w:rsidRDefault="00C30DC5" w:rsidP="001A08E8">
            <w:pPr>
              <w:pStyle w:val="TAL"/>
            </w:pPr>
          </w:p>
        </w:tc>
        <w:tc>
          <w:tcPr>
            <w:tcW w:w="2156" w:type="dxa"/>
            <w:tcBorders>
              <w:top w:val="single" w:sz="4" w:space="0" w:color="auto"/>
              <w:left w:val="single" w:sz="4" w:space="0" w:color="auto"/>
              <w:bottom w:val="single" w:sz="4" w:space="0" w:color="auto"/>
              <w:right w:val="single" w:sz="4" w:space="0" w:color="auto"/>
            </w:tcBorders>
          </w:tcPr>
          <w:p w14:paraId="14EE7971" w14:textId="77777777" w:rsidR="00C30DC5" w:rsidRPr="0064555E" w:rsidRDefault="00C30DC5" w:rsidP="001A08E8">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1BB58F23"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w:t>
            </w:r>
          </w:p>
          <w:p w14:paraId="1F40F634"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1A31DD1E" w14:textId="77777777" w:rsidR="00C30DC5"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5FC9288" w14:textId="77777777" w:rsidR="00C30DC5" w:rsidRPr="004873AF" w:rsidRDefault="00C30DC5" w:rsidP="001A08E8">
            <w:pPr>
              <w:spacing w:after="0"/>
              <w:rPr>
                <w:rFonts w:ascii="Arial" w:hAnsi="Arial" w:cs="Arial"/>
                <w:snapToGrid w:val="0"/>
                <w:sz w:val="18"/>
                <w:szCs w:val="18"/>
              </w:rPr>
            </w:pPr>
            <w:proofErr w:type="spellStart"/>
            <w:r w:rsidRPr="004873AF">
              <w:rPr>
                <w:rFonts w:ascii="Arial" w:hAnsi="Arial" w:cs="Arial"/>
                <w:snapToGrid w:val="0"/>
                <w:sz w:val="18"/>
                <w:szCs w:val="18"/>
              </w:rPr>
              <w:t>defaultValue</w:t>
            </w:r>
            <w:proofErr w:type="spellEnd"/>
            <w:r w:rsidRPr="004873AF">
              <w:rPr>
                <w:rFonts w:ascii="Arial" w:hAnsi="Arial" w:cs="Arial"/>
                <w:snapToGrid w:val="0"/>
                <w:sz w:val="18"/>
                <w:szCs w:val="18"/>
              </w:rPr>
              <w:t>: None</w:t>
            </w:r>
          </w:p>
          <w:p w14:paraId="458E1B96" w14:textId="77777777" w:rsidR="00C30DC5" w:rsidRPr="0064555E" w:rsidRDefault="00C30DC5" w:rsidP="001A08E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30DC5" w14:paraId="26AD36CF"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BB7321" w14:textId="77777777" w:rsidR="00C30DC5" w:rsidRPr="0064555E" w:rsidRDefault="00C30DC5" w:rsidP="001A08E8">
            <w:pPr>
              <w:pStyle w:val="TAL"/>
              <w:rPr>
                <w:rFonts w:ascii="Courier New" w:hAnsi="Courier New" w:cs="Courier New"/>
                <w:szCs w:val="18"/>
                <w:lang w:eastAsia="zh-CN"/>
              </w:rPr>
            </w:pPr>
            <w:proofErr w:type="spellStart"/>
            <w:r>
              <w:rPr>
                <w:rFonts w:ascii="Courier New" w:hAnsi="Courier New" w:cs="Courier New"/>
                <w:lang w:eastAsia="zh-CN"/>
              </w:rPr>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tcPr>
          <w:p w14:paraId="353C9D2B" w14:textId="77777777" w:rsidR="00C30DC5" w:rsidRDefault="00C30DC5" w:rsidP="001A08E8">
            <w:pPr>
              <w:pStyle w:val="TAL"/>
            </w:pPr>
            <w:r>
              <w:t>An attribute indicating type of network slice subnet, including:</w:t>
            </w:r>
          </w:p>
          <w:p w14:paraId="71664ED6" w14:textId="77777777" w:rsidR="00C30DC5" w:rsidRDefault="00C30DC5" w:rsidP="001A08E8">
            <w:pPr>
              <w:pStyle w:val="B10"/>
              <w:ind w:left="284"/>
              <w:contextualSpacing/>
            </w:pPr>
            <w:r>
              <w:t>-</w:t>
            </w:r>
            <w:r>
              <w:tab/>
              <w:t>Top network slice subnet</w:t>
            </w:r>
          </w:p>
          <w:p w14:paraId="7CEB6E3C" w14:textId="77777777" w:rsidR="00C30DC5" w:rsidRDefault="00C30DC5" w:rsidP="001A08E8">
            <w:pPr>
              <w:pStyle w:val="B10"/>
              <w:ind w:left="284"/>
              <w:contextualSpacing/>
            </w:pPr>
            <w:r>
              <w:t>-</w:t>
            </w:r>
            <w:r>
              <w:tab/>
              <w:t>RAN network slice subnet</w:t>
            </w:r>
          </w:p>
          <w:p w14:paraId="6EF0F5CC" w14:textId="77777777" w:rsidR="00C30DC5" w:rsidRDefault="00C30DC5" w:rsidP="001A08E8">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2D1272A5" w14:textId="77777777" w:rsidR="00C30DC5" w:rsidRDefault="00C30DC5" w:rsidP="001A08E8">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37C4EE32" w14:textId="77777777" w:rsidR="00C30DC5" w:rsidRPr="00C1538F" w:rsidRDefault="00C30DC5" w:rsidP="001A08E8">
            <w:pPr>
              <w:pStyle w:val="TAL"/>
            </w:pPr>
            <w:bookmarkStart w:id="465" w:name="OLE_LINK8"/>
            <w:r>
              <w:rPr>
                <w:rFonts w:ascii="Courier New" w:hAnsi="Courier New" w:cs="Courier New" w:hint="eastAsia"/>
                <w:lang w:eastAsia="zh-CN"/>
              </w:rPr>
              <w:t>T</w:t>
            </w:r>
            <w:r>
              <w:rPr>
                <w:rFonts w:ascii="Courier New" w:hAnsi="Courier New" w:cs="Courier New"/>
                <w:lang w:eastAsia="zh-CN"/>
              </w:rPr>
              <w:t>OP_</w:t>
            </w:r>
            <w:proofErr w:type="gramStart"/>
            <w:r>
              <w:rPr>
                <w:rFonts w:ascii="Courier New" w:hAnsi="Courier New" w:cs="Courier New"/>
                <w:lang w:eastAsia="zh-CN"/>
              </w:rPr>
              <w:t>SLICESUBNET,RAN</w:t>
            </w:r>
            <w:proofErr w:type="gramEnd"/>
            <w:r>
              <w:rPr>
                <w:rFonts w:ascii="Courier New" w:hAnsi="Courier New" w:cs="Courier New"/>
                <w:lang w:eastAsia="zh-CN"/>
              </w:rPr>
              <w:t>_SLICESUBNET,CN</w:t>
            </w:r>
            <w:bookmarkEnd w:id="465"/>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18F2CE3B" w14:textId="77777777" w:rsidR="00C30DC5" w:rsidRDefault="00C30DC5" w:rsidP="001A08E8">
            <w:pPr>
              <w:spacing w:after="0"/>
              <w:rPr>
                <w:rFonts w:ascii="Arial" w:hAnsi="Arial" w:cs="Arial"/>
                <w:sz w:val="18"/>
                <w:szCs w:val="18"/>
                <w:lang w:eastAsia="zh-CN"/>
              </w:rPr>
            </w:pPr>
            <w:proofErr w:type="spellStart"/>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roofErr w:type="gramEnd"/>
          </w:p>
          <w:p w14:paraId="35DE6DA6" w14:textId="77777777" w:rsidR="00C30DC5" w:rsidRDefault="00C30DC5" w:rsidP="001A08E8">
            <w:pPr>
              <w:spacing w:after="0"/>
              <w:rPr>
                <w:rFonts w:ascii="Arial" w:hAnsi="Arial" w:cs="Arial"/>
                <w:sz w:val="18"/>
                <w:szCs w:val="18"/>
              </w:rPr>
            </w:pPr>
            <w:r>
              <w:rPr>
                <w:rFonts w:ascii="Arial" w:hAnsi="Arial" w:cs="Arial"/>
                <w:sz w:val="18"/>
                <w:szCs w:val="18"/>
              </w:rPr>
              <w:t>multiplicity: 1</w:t>
            </w:r>
          </w:p>
          <w:p w14:paraId="31214655" w14:textId="77777777" w:rsidR="00C30DC5" w:rsidRDefault="00C30DC5" w:rsidP="001A08E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493FA3A" w14:textId="77777777" w:rsidR="00C30DC5" w:rsidRDefault="00C30DC5" w:rsidP="001A08E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BF36AA0" w14:textId="77777777" w:rsidR="00C30DC5" w:rsidRDefault="00C30DC5" w:rsidP="001A08E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44E30A6" w14:textId="77777777" w:rsidR="00C30DC5" w:rsidRPr="0064555E" w:rsidRDefault="00C30DC5" w:rsidP="001A08E8">
            <w:pPr>
              <w:spacing w:after="0"/>
              <w:rPr>
                <w:rFonts w:ascii="Arial" w:hAnsi="Arial" w:cs="Arial"/>
                <w:snapToGrid w:val="0"/>
                <w:sz w:val="18"/>
                <w:szCs w:val="18"/>
              </w:rPr>
            </w:pPr>
            <w:proofErr w:type="spellStart"/>
            <w:r>
              <w:rPr>
                <w:rFonts w:cs="Arial"/>
                <w:szCs w:val="18"/>
              </w:rPr>
              <w:t>isNullable</w:t>
            </w:r>
            <w:proofErr w:type="spellEnd"/>
            <w:r>
              <w:rPr>
                <w:rFonts w:cs="Arial"/>
                <w:szCs w:val="18"/>
              </w:rPr>
              <w:t>: False</w:t>
            </w:r>
          </w:p>
        </w:tc>
      </w:tr>
      <w:tr w:rsidR="00B70BB3" w14:paraId="68FBBEB1" w14:textId="77777777" w:rsidTr="00B70BB3">
        <w:trPr>
          <w:cantSplit/>
          <w:tblHeader/>
          <w:jc w:val="center"/>
          <w:ins w:id="466" w:author="Sean Sun" w:date="2022-01-07T14:34:00Z"/>
        </w:trPr>
        <w:tc>
          <w:tcPr>
            <w:tcW w:w="1817" w:type="dxa"/>
            <w:tcBorders>
              <w:top w:val="single" w:sz="4" w:space="0" w:color="auto"/>
              <w:left w:val="single" w:sz="4" w:space="0" w:color="auto"/>
              <w:bottom w:val="single" w:sz="4" w:space="0" w:color="auto"/>
              <w:right w:val="single" w:sz="4" w:space="0" w:color="auto"/>
            </w:tcBorders>
          </w:tcPr>
          <w:p w14:paraId="4A51FA0E" w14:textId="2AFC47E4" w:rsidR="00B70BB3" w:rsidRDefault="00B70BB3" w:rsidP="00B70BB3">
            <w:pPr>
              <w:pStyle w:val="TAL"/>
              <w:rPr>
                <w:ins w:id="467" w:author="Sean Sun" w:date="2022-01-07T14:34:00Z"/>
                <w:rFonts w:ascii="Courier New" w:hAnsi="Courier New" w:cs="Courier New"/>
                <w:lang w:eastAsia="zh-CN"/>
              </w:rPr>
            </w:pPr>
            <w:bookmarkStart w:id="468" w:name="_Hlk106278380"/>
            <w:proofErr w:type="spellStart"/>
            <w:ins w:id="469" w:author="Sean Sun" w:date="2022-01-07T14:34:00Z">
              <w:r>
                <w:rPr>
                  <w:rFonts w:ascii="Courier New" w:hAnsi="Courier New"/>
                </w:rPr>
                <w:t>IsolationGroup</w:t>
              </w:r>
              <w:r>
                <w:rPr>
                  <w:rFonts w:ascii="Courier New" w:hAnsi="Courier New" w:cs="Courier New"/>
                  <w:szCs w:val="18"/>
                  <w:lang w:eastAsia="zh-CN"/>
                </w:rPr>
                <w:t>.</w:t>
              </w:r>
              <w:r>
                <w:rPr>
                  <w:rFonts w:ascii="Courier New" w:hAnsi="Courier New" w:cs="Courier New"/>
                  <w:lang w:eastAsia="zh-CN"/>
                </w:rPr>
                <w:t>isolationProfile</w:t>
              </w:r>
              <w:proofErr w:type="spellEnd"/>
            </w:ins>
          </w:p>
        </w:tc>
        <w:tc>
          <w:tcPr>
            <w:tcW w:w="5492" w:type="dxa"/>
            <w:tcBorders>
              <w:top w:val="single" w:sz="4" w:space="0" w:color="auto"/>
              <w:left w:val="single" w:sz="4" w:space="0" w:color="auto"/>
              <w:bottom w:val="single" w:sz="4" w:space="0" w:color="auto"/>
              <w:right w:val="single" w:sz="4" w:space="0" w:color="auto"/>
            </w:tcBorders>
          </w:tcPr>
          <w:p w14:paraId="2B5EC2B5" w14:textId="0895B12C" w:rsidR="00B70BB3" w:rsidRDefault="00B70BB3" w:rsidP="00B70BB3">
            <w:pPr>
              <w:pStyle w:val="TAL"/>
              <w:rPr>
                <w:ins w:id="470" w:author="S, Srilakshmi (Nokia - IN/Bangalore)" w:date="2022-06-16T15:17:00Z"/>
              </w:rPr>
            </w:pPr>
            <w:ins w:id="471" w:author="Sean Sun" w:date="2022-01-07T14:34:00Z">
              <w:r w:rsidRPr="00C1538F">
                <w:t xml:space="preserve">An attribute which describes </w:t>
              </w:r>
              <w:r>
                <w:t>a set of isolation properties.</w:t>
              </w:r>
            </w:ins>
          </w:p>
          <w:p w14:paraId="71BAA14D" w14:textId="508919A6" w:rsidR="004D7E2A" w:rsidRDefault="004D7E2A" w:rsidP="00B70BB3">
            <w:pPr>
              <w:pStyle w:val="TAL"/>
              <w:rPr>
                <w:ins w:id="472" w:author="Sean Sun" w:date="2022-01-07T14:34:00Z"/>
                <w:rFonts w:cs="Arial"/>
                <w:snapToGrid w:val="0"/>
                <w:szCs w:val="18"/>
              </w:rPr>
            </w:pPr>
            <w:ins w:id="473" w:author="S, Srilakshmi (Nokia - IN/Bangalore)" w:date="2022-06-16T15:17:00Z">
              <w:r>
                <w:t>Th</w:t>
              </w:r>
            </w:ins>
            <w:ins w:id="474" w:author="S, Srilakshmi (Nokia - IN/Bangalore)" w:date="2022-06-16T15:18:00Z">
              <w:r>
                <w:t>is</w:t>
              </w:r>
            </w:ins>
            <w:ins w:id="475" w:author="S, Srilakshmi (Nokia - IN/Bangalore)" w:date="2022-06-16T15:17:00Z">
              <w:r>
                <w:t xml:space="preserve"> attribute </w:t>
              </w:r>
            </w:ins>
            <w:ins w:id="476" w:author="S, Srilakshmi (Nokia - IN/Bangalore)" w:date="2022-06-16T15:22:00Z">
              <w:r w:rsidR="00BB40DB">
                <w:t>specifies</w:t>
              </w:r>
            </w:ins>
            <w:ins w:id="477" w:author="S, Srilakshmi (Nokia - IN/Bangalore)" w:date="2022-06-16T15:17:00Z">
              <w:r>
                <w:t xml:space="preserve"> the scope </w:t>
              </w:r>
            </w:ins>
            <w:ins w:id="478" w:author="S, Srilakshmi (Nokia - IN/Bangalore)" w:date="2022-06-16T15:33:00Z">
              <w:r w:rsidR="0062432E">
                <w:t xml:space="preserve">of </w:t>
              </w:r>
            </w:ins>
            <w:ins w:id="479" w:author="S, Srilakshmi (Nokia - IN/Bangalore)" w:date="2022-06-16T15:17:00Z">
              <w:r>
                <w:t>management data for isolation and the isolation rules for the management data.</w:t>
              </w:r>
            </w:ins>
          </w:p>
          <w:p w14:paraId="6D605B2A" w14:textId="77777777" w:rsidR="00B70BB3" w:rsidRDefault="00B70BB3" w:rsidP="00B70BB3">
            <w:pPr>
              <w:pStyle w:val="TAL"/>
              <w:rPr>
                <w:ins w:id="480" w:author="Sean Sun" w:date="2022-01-07T14:34:00Z"/>
                <w:rFonts w:cs="Arial"/>
                <w:snapToGrid w:val="0"/>
                <w:szCs w:val="18"/>
              </w:rPr>
            </w:pPr>
          </w:p>
          <w:p w14:paraId="24964A0E" w14:textId="77777777" w:rsidR="00B70BB3" w:rsidRDefault="00B70BB3" w:rsidP="00B70BB3">
            <w:pPr>
              <w:pStyle w:val="TAL"/>
              <w:rPr>
                <w:ins w:id="481" w:author="Sean Sun" w:date="2022-01-07T14:34:00Z"/>
                <w:rFonts w:cs="Arial"/>
                <w:snapToGrid w:val="0"/>
                <w:szCs w:val="18"/>
              </w:rPr>
            </w:pPr>
          </w:p>
          <w:p w14:paraId="34A3AEDD" w14:textId="77777777" w:rsidR="00B70BB3" w:rsidRDefault="00B70BB3" w:rsidP="00B70BB3">
            <w:pPr>
              <w:spacing w:after="0"/>
              <w:rPr>
                <w:ins w:id="482" w:author="Sean Sun" w:date="2022-01-07T14:34:00Z"/>
                <w:rFonts w:ascii="Arial" w:hAnsi="Arial" w:cs="Arial"/>
                <w:snapToGrid w:val="0"/>
                <w:sz w:val="18"/>
                <w:szCs w:val="18"/>
              </w:rPr>
            </w:pPr>
            <w:proofErr w:type="spellStart"/>
            <w:ins w:id="483" w:author="Sean Sun" w:date="2022-01-07T14:34:00Z">
              <w:r>
                <w:rPr>
                  <w:rFonts w:ascii="Arial" w:hAnsi="Arial" w:cs="Arial"/>
                  <w:snapToGrid w:val="0"/>
                  <w:sz w:val="18"/>
                  <w:szCs w:val="18"/>
                </w:rPr>
                <w:t>allowedValues</w:t>
              </w:r>
              <w:proofErr w:type="spellEnd"/>
              <w:r>
                <w:rPr>
                  <w:rFonts w:ascii="Arial" w:hAnsi="Arial" w:cs="Arial"/>
                  <w:snapToGrid w:val="0"/>
                  <w:sz w:val="18"/>
                  <w:szCs w:val="18"/>
                </w:rPr>
                <w:t>: N/A</w:t>
              </w:r>
            </w:ins>
          </w:p>
          <w:p w14:paraId="45F2CCA4" w14:textId="77777777" w:rsidR="00B70BB3" w:rsidRDefault="00B70BB3" w:rsidP="00B70BB3">
            <w:pPr>
              <w:pStyle w:val="TAL"/>
              <w:rPr>
                <w:ins w:id="484" w:author="Sean Sun" w:date="2022-01-07T14:34:00Z"/>
              </w:rPr>
            </w:pPr>
          </w:p>
        </w:tc>
        <w:tc>
          <w:tcPr>
            <w:tcW w:w="2156" w:type="dxa"/>
            <w:tcBorders>
              <w:top w:val="single" w:sz="4" w:space="0" w:color="auto"/>
              <w:left w:val="single" w:sz="4" w:space="0" w:color="auto"/>
              <w:bottom w:val="single" w:sz="4" w:space="0" w:color="auto"/>
              <w:right w:val="single" w:sz="4" w:space="0" w:color="auto"/>
            </w:tcBorders>
          </w:tcPr>
          <w:p w14:paraId="06781B79" w14:textId="77777777" w:rsidR="00B70BB3" w:rsidRDefault="00B70BB3" w:rsidP="00B70BB3">
            <w:pPr>
              <w:spacing w:after="0"/>
              <w:rPr>
                <w:ins w:id="485" w:author="Sean Sun" w:date="2022-01-07T14:34:00Z"/>
                <w:rFonts w:ascii="Arial" w:hAnsi="Arial" w:cs="Arial"/>
                <w:snapToGrid w:val="0"/>
                <w:sz w:val="18"/>
                <w:szCs w:val="18"/>
              </w:rPr>
            </w:pPr>
            <w:ins w:id="486" w:author="Sean Sun" w:date="2022-01-07T14:34:00Z">
              <w:r>
                <w:rPr>
                  <w:rFonts w:ascii="Arial" w:hAnsi="Arial" w:cs="Arial"/>
                  <w:snapToGrid w:val="0"/>
                  <w:sz w:val="18"/>
                  <w:szCs w:val="18"/>
                </w:rPr>
                <w:t xml:space="preserve">type: </w:t>
              </w:r>
              <w:proofErr w:type="spellStart"/>
              <w:r>
                <w:rPr>
                  <w:rFonts w:ascii="Arial" w:hAnsi="Arial" w:cs="Arial"/>
                  <w:snapToGrid w:val="0"/>
                  <w:sz w:val="18"/>
                  <w:szCs w:val="18"/>
                </w:rPr>
                <w:t>I</w:t>
              </w:r>
              <w:r w:rsidRPr="007A1567">
                <w:rPr>
                  <w:rFonts w:ascii="Arial" w:hAnsi="Arial" w:cs="Arial"/>
                  <w:snapToGrid w:val="0"/>
                  <w:sz w:val="18"/>
                  <w:szCs w:val="18"/>
                </w:rPr>
                <w:t>solationProfile</w:t>
              </w:r>
              <w:proofErr w:type="spellEnd"/>
            </w:ins>
          </w:p>
          <w:p w14:paraId="48C29380" w14:textId="77777777" w:rsidR="00B70BB3" w:rsidRDefault="00B70BB3" w:rsidP="00B70BB3">
            <w:pPr>
              <w:spacing w:after="0"/>
              <w:rPr>
                <w:ins w:id="487" w:author="Sean Sun" w:date="2022-01-07T14:34:00Z"/>
                <w:rFonts w:ascii="Arial" w:hAnsi="Arial" w:cs="Arial"/>
                <w:snapToGrid w:val="0"/>
                <w:sz w:val="18"/>
                <w:szCs w:val="18"/>
              </w:rPr>
            </w:pPr>
            <w:ins w:id="488" w:author="Sean Sun" w:date="2022-01-07T14:34:00Z">
              <w:r>
                <w:rPr>
                  <w:rFonts w:ascii="Arial" w:hAnsi="Arial" w:cs="Arial"/>
                  <w:snapToGrid w:val="0"/>
                  <w:sz w:val="18"/>
                  <w:szCs w:val="18"/>
                </w:rPr>
                <w:t>multiplicity: 1</w:t>
              </w:r>
            </w:ins>
          </w:p>
          <w:p w14:paraId="6BA16539" w14:textId="77777777" w:rsidR="00B70BB3" w:rsidRDefault="00B70BB3" w:rsidP="00B70BB3">
            <w:pPr>
              <w:spacing w:after="0"/>
              <w:rPr>
                <w:ins w:id="489" w:author="Sean Sun" w:date="2022-01-07T14:34:00Z"/>
                <w:rFonts w:ascii="Arial" w:hAnsi="Arial" w:cs="Arial"/>
                <w:snapToGrid w:val="0"/>
                <w:sz w:val="18"/>
                <w:szCs w:val="18"/>
              </w:rPr>
            </w:pPr>
            <w:proofErr w:type="spellStart"/>
            <w:ins w:id="490" w:author="Sean Sun" w:date="2022-01-07T14:34:00Z">
              <w:r>
                <w:rPr>
                  <w:rFonts w:ascii="Arial" w:hAnsi="Arial" w:cs="Arial"/>
                  <w:snapToGrid w:val="0"/>
                  <w:sz w:val="18"/>
                  <w:szCs w:val="18"/>
                </w:rPr>
                <w:t>isOrdered</w:t>
              </w:r>
              <w:proofErr w:type="spellEnd"/>
              <w:r>
                <w:rPr>
                  <w:rFonts w:ascii="Arial" w:hAnsi="Arial" w:cs="Arial"/>
                  <w:snapToGrid w:val="0"/>
                  <w:sz w:val="18"/>
                  <w:szCs w:val="18"/>
                </w:rPr>
                <w:t>: N/A</w:t>
              </w:r>
            </w:ins>
          </w:p>
          <w:p w14:paraId="29B51FBD" w14:textId="77777777" w:rsidR="00B70BB3" w:rsidRDefault="00B70BB3" w:rsidP="00B70BB3">
            <w:pPr>
              <w:spacing w:after="0"/>
              <w:rPr>
                <w:ins w:id="491" w:author="Sean Sun" w:date="2022-01-07T14:34:00Z"/>
                <w:rFonts w:ascii="Arial" w:hAnsi="Arial" w:cs="Arial"/>
                <w:snapToGrid w:val="0"/>
                <w:sz w:val="18"/>
                <w:szCs w:val="18"/>
              </w:rPr>
            </w:pPr>
            <w:proofErr w:type="spellStart"/>
            <w:ins w:id="492" w:author="Sean Sun" w:date="2022-01-07T14:34:00Z">
              <w:r>
                <w:rPr>
                  <w:rFonts w:ascii="Arial" w:hAnsi="Arial" w:cs="Arial"/>
                  <w:snapToGrid w:val="0"/>
                  <w:sz w:val="18"/>
                  <w:szCs w:val="18"/>
                </w:rPr>
                <w:t>isUnique</w:t>
              </w:r>
              <w:proofErr w:type="spellEnd"/>
              <w:r>
                <w:rPr>
                  <w:rFonts w:ascii="Arial" w:hAnsi="Arial" w:cs="Arial"/>
                  <w:snapToGrid w:val="0"/>
                  <w:sz w:val="18"/>
                  <w:szCs w:val="18"/>
                </w:rPr>
                <w:t>: N/A</w:t>
              </w:r>
            </w:ins>
          </w:p>
          <w:p w14:paraId="248F5C05" w14:textId="77777777" w:rsidR="00B70BB3" w:rsidRDefault="00B70BB3" w:rsidP="00B70BB3">
            <w:pPr>
              <w:spacing w:after="0"/>
              <w:rPr>
                <w:ins w:id="493" w:author="Sean Sun" w:date="2022-01-07T14:34:00Z"/>
                <w:rFonts w:ascii="Arial" w:hAnsi="Arial" w:cs="Arial"/>
                <w:snapToGrid w:val="0"/>
                <w:sz w:val="18"/>
                <w:szCs w:val="18"/>
              </w:rPr>
            </w:pPr>
            <w:proofErr w:type="spellStart"/>
            <w:ins w:id="494" w:author="Sean Sun" w:date="2022-01-07T14:34:00Z">
              <w:r>
                <w:rPr>
                  <w:rFonts w:ascii="Arial" w:hAnsi="Arial" w:cs="Arial"/>
                  <w:snapToGrid w:val="0"/>
                  <w:sz w:val="18"/>
                  <w:szCs w:val="18"/>
                </w:rPr>
                <w:t>defaultValue</w:t>
              </w:r>
              <w:proofErr w:type="spellEnd"/>
              <w:r>
                <w:rPr>
                  <w:rFonts w:ascii="Arial" w:hAnsi="Arial" w:cs="Arial"/>
                  <w:snapToGrid w:val="0"/>
                  <w:sz w:val="18"/>
                  <w:szCs w:val="18"/>
                </w:rPr>
                <w:t>: None</w:t>
              </w:r>
            </w:ins>
          </w:p>
          <w:p w14:paraId="2AC9F4CC" w14:textId="77777777" w:rsidR="00B70BB3" w:rsidRDefault="00B70BB3" w:rsidP="00B70BB3">
            <w:pPr>
              <w:spacing w:after="0"/>
              <w:rPr>
                <w:ins w:id="495" w:author="Sean Sun" w:date="2022-01-07T14:34:00Z"/>
                <w:rFonts w:ascii="Arial" w:hAnsi="Arial" w:cs="Arial"/>
                <w:snapToGrid w:val="0"/>
                <w:sz w:val="18"/>
                <w:szCs w:val="18"/>
              </w:rPr>
            </w:pPr>
            <w:proofErr w:type="spellStart"/>
            <w:ins w:id="496" w:author="Sean Sun" w:date="2022-01-07T14:34:00Z">
              <w:r>
                <w:rPr>
                  <w:rFonts w:ascii="Arial" w:hAnsi="Arial" w:cs="Arial"/>
                  <w:snapToGrid w:val="0"/>
                  <w:sz w:val="18"/>
                  <w:szCs w:val="18"/>
                </w:rPr>
                <w:t>isNullable</w:t>
              </w:r>
              <w:proofErr w:type="spellEnd"/>
              <w:r>
                <w:rPr>
                  <w:rFonts w:ascii="Arial" w:hAnsi="Arial" w:cs="Arial"/>
                  <w:snapToGrid w:val="0"/>
                  <w:sz w:val="18"/>
                  <w:szCs w:val="18"/>
                </w:rPr>
                <w:t>: False</w:t>
              </w:r>
            </w:ins>
          </w:p>
          <w:p w14:paraId="0EA19C74" w14:textId="77777777" w:rsidR="00B70BB3" w:rsidRDefault="00B70BB3" w:rsidP="00B70BB3">
            <w:pPr>
              <w:spacing w:after="0"/>
              <w:rPr>
                <w:ins w:id="497" w:author="Sean Sun" w:date="2022-01-07T14:34:00Z"/>
                <w:rFonts w:ascii="Arial" w:hAnsi="Arial" w:cs="Arial"/>
                <w:sz w:val="18"/>
                <w:szCs w:val="18"/>
                <w:lang w:eastAsia="zh-CN"/>
              </w:rPr>
            </w:pPr>
          </w:p>
        </w:tc>
      </w:tr>
      <w:tr w:rsidR="00B62C73" w14:paraId="74BDE05A" w14:textId="77777777" w:rsidTr="00B70BB3">
        <w:trPr>
          <w:cantSplit/>
          <w:tblHeader/>
          <w:jc w:val="center"/>
          <w:ins w:id="498" w:author="Sean Sun" w:date="2022-01-07T15:39:00Z"/>
        </w:trPr>
        <w:tc>
          <w:tcPr>
            <w:tcW w:w="1817" w:type="dxa"/>
            <w:tcBorders>
              <w:top w:val="single" w:sz="4" w:space="0" w:color="auto"/>
              <w:left w:val="single" w:sz="4" w:space="0" w:color="auto"/>
              <w:bottom w:val="single" w:sz="4" w:space="0" w:color="auto"/>
              <w:right w:val="single" w:sz="4" w:space="0" w:color="auto"/>
            </w:tcBorders>
          </w:tcPr>
          <w:p w14:paraId="0AD85ED8" w14:textId="262A2AC1" w:rsidR="00B62C73" w:rsidRDefault="00B62C73" w:rsidP="00B70BB3">
            <w:pPr>
              <w:pStyle w:val="TAL"/>
              <w:rPr>
                <w:ins w:id="499" w:author="Sean Sun" w:date="2022-01-07T15:39:00Z"/>
                <w:rFonts w:ascii="Courier New" w:hAnsi="Courier New"/>
              </w:rPr>
            </w:pPr>
            <w:proofErr w:type="spellStart"/>
            <w:ins w:id="500" w:author="Sean Sun" w:date="2022-01-07T15:39:00Z">
              <w:r>
                <w:rPr>
                  <w:rFonts w:ascii="Courier New" w:hAnsi="Courier New"/>
                </w:rPr>
                <w:lastRenderedPageBreak/>
                <w:t>IsolationGroup</w:t>
              </w:r>
              <w:r w:rsidR="00B46A54">
                <w:rPr>
                  <w:rFonts w:ascii="Courier New" w:hAnsi="Courier New"/>
                </w:rPr>
                <w:t>.groupType</w:t>
              </w:r>
              <w:proofErr w:type="spellEnd"/>
            </w:ins>
          </w:p>
        </w:tc>
        <w:tc>
          <w:tcPr>
            <w:tcW w:w="5492" w:type="dxa"/>
            <w:tcBorders>
              <w:top w:val="single" w:sz="4" w:space="0" w:color="auto"/>
              <w:left w:val="single" w:sz="4" w:space="0" w:color="auto"/>
              <w:bottom w:val="single" w:sz="4" w:space="0" w:color="auto"/>
              <w:right w:val="single" w:sz="4" w:space="0" w:color="auto"/>
            </w:tcBorders>
          </w:tcPr>
          <w:p w14:paraId="37BB6240" w14:textId="527489B7" w:rsidR="00B46A54" w:rsidRDefault="00B46A54" w:rsidP="00B46A54">
            <w:pPr>
              <w:pStyle w:val="TAL"/>
              <w:rPr>
                <w:ins w:id="501" w:author="S, Srilakshmi (Nokia - IN/Bangalore)" w:date="2022-06-16T15:21:00Z"/>
              </w:rPr>
            </w:pPr>
            <w:ins w:id="502" w:author="Sean Sun" w:date="2022-01-07T15:40:00Z">
              <w:r w:rsidRPr="00C1538F">
                <w:t xml:space="preserve">An attribute which describes </w:t>
              </w:r>
              <w:r>
                <w:t>a set of type of group</w:t>
              </w:r>
            </w:ins>
            <w:ins w:id="503" w:author="S, Srilakshmi (Nokia - IN/Bangalore)" w:date="2022-06-16T15:32:00Z">
              <w:r w:rsidR="0062432E">
                <w:t xml:space="preserve"> for isolation of management data</w:t>
              </w:r>
            </w:ins>
            <w:ins w:id="504" w:author="Sean Sun" w:date="2022-01-07T15:40:00Z">
              <w:r>
                <w:t>.</w:t>
              </w:r>
            </w:ins>
          </w:p>
          <w:p w14:paraId="1D937E8A" w14:textId="18EF4B6A" w:rsidR="00BB40DB" w:rsidRDefault="00BB40DB" w:rsidP="00B46A54">
            <w:pPr>
              <w:pStyle w:val="TAL"/>
              <w:rPr>
                <w:ins w:id="505" w:author="S, Srilakshmi (Nokia - IN/Bangalore)" w:date="2022-06-16T15:21:00Z"/>
              </w:rPr>
            </w:pPr>
            <w:ins w:id="506" w:author="S, Srilakshmi (Nokia - IN/Bangalore)" w:date="2022-06-16T15:21:00Z">
              <w:r>
                <w:rPr>
                  <w:lang w:eastAsia="zh-CN"/>
                </w:rPr>
                <w:t xml:space="preserve">This attribute </w:t>
              </w:r>
            </w:ins>
            <w:ins w:id="507" w:author="S, Srilakshmi (Nokia - IN/Bangalore)" w:date="2022-06-16T15:22:00Z">
              <w:r>
                <w:t>specifies</w:t>
              </w:r>
            </w:ins>
            <w:ins w:id="508" w:author="S, Srilakshmi (Nokia - IN/Bangalore)" w:date="2022-06-16T15:21:00Z">
              <w:r>
                <w:t xml:space="preserve"> the scope at which isolation is to be applied</w:t>
              </w:r>
            </w:ins>
            <w:ins w:id="509" w:author="S, Srilakshmi (Nokia - IN/Bangalore)" w:date="2022-06-16T15:39:00Z">
              <w:r w:rsidR="0062432E">
                <w:t>, including:</w:t>
              </w:r>
            </w:ins>
            <w:ins w:id="510" w:author="S, Srilakshmi (Nokia - IN/Bangalore)" w:date="2022-06-16T15:23:00Z">
              <w:r>
                <w:t xml:space="preserve"> </w:t>
              </w:r>
            </w:ins>
          </w:p>
          <w:p w14:paraId="46645C30" w14:textId="0DCB681B" w:rsidR="00BB40DB" w:rsidRDefault="00BB40DB" w:rsidP="00B46A54">
            <w:pPr>
              <w:pStyle w:val="TAL"/>
              <w:rPr>
                <w:ins w:id="511" w:author="S, Srilakshmi (Nokia - IN/Bangalore)" w:date="2022-06-16T15:24:00Z"/>
                <w:rFonts w:cs="Arial"/>
                <w:snapToGrid w:val="0"/>
                <w:szCs w:val="18"/>
              </w:rPr>
            </w:pPr>
            <w:ins w:id="512" w:author="S, Srilakshmi (Nokia - IN/Bangalore)" w:date="2022-06-16T15:23:00Z">
              <w:r>
                <w:rPr>
                  <w:rFonts w:cs="Arial"/>
                  <w:snapToGrid w:val="0"/>
                  <w:szCs w:val="18"/>
                </w:rPr>
                <w:t xml:space="preserve">- Network Slice Consumer(s) </w:t>
              </w:r>
            </w:ins>
            <w:ins w:id="513" w:author="S, Srilakshmi (Nokia - IN/Bangalore)" w:date="2022-06-16T15:42:00Z">
              <w:r w:rsidR="00780951">
                <w:rPr>
                  <w:rFonts w:cs="Arial"/>
                  <w:snapToGrid w:val="0"/>
                  <w:szCs w:val="18"/>
                </w:rPr>
                <w:t>(</w:t>
              </w:r>
              <w:r w:rsidR="00780951" w:rsidRPr="002D6411">
                <w:rPr>
                  <w:rFonts w:cs="Arial"/>
                  <w:snapToGrid w:val="0"/>
                  <w:szCs w:val="18"/>
                </w:rPr>
                <w:t>NSC</w:t>
              </w:r>
              <w:r w:rsidR="00780951">
                <w:rPr>
                  <w:rFonts w:cs="Arial"/>
                  <w:snapToGrid w:val="0"/>
                  <w:szCs w:val="18"/>
                </w:rPr>
                <w:t>S)</w:t>
              </w:r>
            </w:ins>
          </w:p>
          <w:p w14:paraId="2C2B3BDF" w14:textId="38340079" w:rsidR="00BB40DB" w:rsidRDefault="00BB40DB" w:rsidP="00B46A54">
            <w:pPr>
              <w:pStyle w:val="TAL"/>
              <w:rPr>
                <w:ins w:id="514" w:author="S, Srilakshmi (Nokia - IN/Bangalore)" w:date="2022-06-16T15:24:00Z"/>
                <w:rFonts w:cs="Arial"/>
                <w:snapToGrid w:val="0"/>
                <w:szCs w:val="18"/>
              </w:rPr>
            </w:pPr>
            <w:ins w:id="515" w:author="S, Srilakshmi (Nokia - IN/Bangalore)" w:date="2022-06-16T15:24:00Z">
              <w:r>
                <w:rPr>
                  <w:rFonts w:cs="Arial"/>
                  <w:snapToGrid w:val="0"/>
                  <w:szCs w:val="18"/>
                </w:rPr>
                <w:t>- Tenants</w:t>
              </w:r>
            </w:ins>
            <w:ins w:id="516" w:author="S, Srilakshmi (Nokia - IN/Bangalore)" w:date="2022-06-16T15:42:00Z">
              <w:r w:rsidR="00780951">
                <w:rPr>
                  <w:rFonts w:cs="Arial"/>
                  <w:snapToGrid w:val="0"/>
                  <w:szCs w:val="18"/>
                </w:rPr>
                <w:t xml:space="preserve"> (TENANTS)</w:t>
              </w:r>
            </w:ins>
          </w:p>
          <w:p w14:paraId="2BD89E71" w14:textId="4E94471D" w:rsidR="00BB40DB" w:rsidDel="00BB40DB" w:rsidRDefault="00BB40DB" w:rsidP="00B46A54">
            <w:pPr>
              <w:pStyle w:val="TAL"/>
              <w:rPr>
                <w:ins w:id="517" w:author="Sean Sun" w:date="2022-01-07T15:40:00Z"/>
                <w:del w:id="518" w:author="S, Srilakshmi (Nokia - IN/Bangalore)" w:date="2022-06-16T15:24:00Z"/>
                <w:rFonts w:cs="Arial"/>
                <w:snapToGrid w:val="0"/>
                <w:szCs w:val="18"/>
              </w:rPr>
            </w:pPr>
            <w:ins w:id="519" w:author="S, Srilakshmi (Nokia - IN/Bangalore)" w:date="2022-06-16T15:24:00Z">
              <w:r>
                <w:rPr>
                  <w:rFonts w:cs="Arial"/>
                  <w:snapToGrid w:val="0"/>
                  <w:szCs w:val="18"/>
                </w:rPr>
                <w:t>- Network Slice</w:t>
              </w:r>
            </w:ins>
            <w:ins w:id="520" w:author="S, Srilakshmi (Nokia - IN/Bangalore)" w:date="2022-06-16T15:42:00Z">
              <w:r w:rsidR="00780951">
                <w:rPr>
                  <w:rFonts w:cs="Arial"/>
                  <w:snapToGrid w:val="0"/>
                  <w:szCs w:val="18"/>
                </w:rPr>
                <w:t xml:space="preserve"> (SLICE)</w:t>
              </w:r>
            </w:ins>
          </w:p>
          <w:p w14:paraId="2AB502EC" w14:textId="77777777" w:rsidR="00B46A54" w:rsidRDefault="00B46A54" w:rsidP="00B46A54">
            <w:pPr>
              <w:pStyle w:val="TAL"/>
              <w:rPr>
                <w:ins w:id="521" w:author="Sean Sun" w:date="2022-01-07T15:40:00Z"/>
                <w:rFonts w:cs="Arial"/>
                <w:snapToGrid w:val="0"/>
                <w:szCs w:val="18"/>
              </w:rPr>
            </w:pPr>
          </w:p>
          <w:p w14:paraId="7D3DF11F" w14:textId="297905FE" w:rsidR="00B46A54" w:rsidDel="00780951" w:rsidRDefault="00B46A54" w:rsidP="00B46A54">
            <w:pPr>
              <w:pStyle w:val="TAL"/>
              <w:rPr>
                <w:ins w:id="522" w:author="Sean Sun" w:date="2022-01-07T15:40:00Z"/>
                <w:del w:id="523" w:author="S, Srilakshmi (Nokia - IN/Bangalore)" w:date="2022-06-16T15:42:00Z"/>
                <w:rFonts w:cs="Arial"/>
                <w:snapToGrid w:val="0"/>
                <w:szCs w:val="18"/>
              </w:rPr>
            </w:pPr>
          </w:p>
          <w:p w14:paraId="4C5826DA" w14:textId="7A39E4F3" w:rsidR="00B46A54" w:rsidRDefault="00B46A54" w:rsidP="00B46A54">
            <w:pPr>
              <w:spacing w:after="0"/>
              <w:rPr>
                <w:ins w:id="524" w:author="Sean Sun" w:date="2022-01-07T15:40:00Z"/>
                <w:rFonts w:ascii="Arial" w:hAnsi="Arial" w:cs="Arial"/>
                <w:snapToGrid w:val="0"/>
                <w:sz w:val="18"/>
                <w:szCs w:val="18"/>
              </w:rPr>
            </w:pPr>
            <w:proofErr w:type="spellStart"/>
            <w:ins w:id="525" w:author="Sean Sun" w:date="2022-01-07T15:40:00Z">
              <w:r>
                <w:rPr>
                  <w:rFonts w:ascii="Arial" w:hAnsi="Arial" w:cs="Arial"/>
                  <w:snapToGrid w:val="0"/>
                  <w:sz w:val="18"/>
                  <w:szCs w:val="18"/>
                </w:rPr>
                <w:t>allowedValues</w:t>
              </w:r>
              <w:proofErr w:type="spellEnd"/>
              <w:r>
                <w:rPr>
                  <w:rFonts w:ascii="Arial" w:hAnsi="Arial" w:cs="Arial"/>
                  <w:snapToGrid w:val="0"/>
                  <w:sz w:val="18"/>
                  <w:szCs w:val="18"/>
                </w:rPr>
                <w:t xml:space="preserve">: </w:t>
              </w:r>
            </w:ins>
            <w:ins w:id="526" w:author="Sean Sun" w:date="2022-01-07T15:45:00Z">
              <w:r w:rsidR="002D6411" w:rsidRPr="002D6411">
                <w:rPr>
                  <w:rFonts w:ascii="Arial" w:hAnsi="Arial" w:cs="Arial"/>
                  <w:snapToGrid w:val="0"/>
                  <w:sz w:val="18"/>
                  <w:szCs w:val="18"/>
                </w:rPr>
                <w:t>NSC</w:t>
              </w:r>
              <w:r w:rsidR="002D6411">
                <w:rPr>
                  <w:rFonts w:ascii="Arial" w:hAnsi="Arial" w:cs="Arial"/>
                  <w:snapToGrid w:val="0"/>
                  <w:sz w:val="18"/>
                  <w:szCs w:val="18"/>
                </w:rPr>
                <w:t>S, TENANTS, SLICE</w:t>
              </w:r>
            </w:ins>
          </w:p>
          <w:p w14:paraId="29BB4296" w14:textId="77777777" w:rsidR="00B62C73" w:rsidRPr="00C1538F" w:rsidRDefault="00B62C73" w:rsidP="00B70BB3">
            <w:pPr>
              <w:pStyle w:val="TAL"/>
              <w:rPr>
                <w:ins w:id="527" w:author="Sean Sun" w:date="2022-01-07T15:39:00Z"/>
              </w:rPr>
            </w:pPr>
          </w:p>
        </w:tc>
        <w:tc>
          <w:tcPr>
            <w:tcW w:w="2156" w:type="dxa"/>
            <w:tcBorders>
              <w:top w:val="single" w:sz="4" w:space="0" w:color="auto"/>
              <w:left w:val="single" w:sz="4" w:space="0" w:color="auto"/>
              <w:bottom w:val="single" w:sz="4" w:space="0" w:color="auto"/>
              <w:right w:val="single" w:sz="4" w:space="0" w:color="auto"/>
            </w:tcBorders>
          </w:tcPr>
          <w:p w14:paraId="42DDCC6A" w14:textId="605A552E" w:rsidR="00B46A54" w:rsidRPr="0064555E" w:rsidRDefault="00B46A54" w:rsidP="00B46A54">
            <w:pPr>
              <w:spacing w:after="0"/>
              <w:rPr>
                <w:ins w:id="528" w:author="Sean Sun" w:date="2022-01-07T15:40:00Z"/>
                <w:rFonts w:ascii="Arial" w:hAnsi="Arial" w:cs="Arial"/>
                <w:snapToGrid w:val="0"/>
                <w:sz w:val="18"/>
                <w:szCs w:val="18"/>
              </w:rPr>
            </w:pPr>
            <w:ins w:id="529" w:author="Sean Sun" w:date="2022-01-07T15:40:00Z">
              <w:r w:rsidRPr="0064555E">
                <w:rPr>
                  <w:rFonts w:ascii="Arial" w:hAnsi="Arial" w:cs="Arial"/>
                  <w:snapToGrid w:val="0"/>
                  <w:sz w:val="18"/>
                  <w:szCs w:val="18"/>
                </w:rPr>
                <w:t xml:space="preserve">type: </w:t>
              </w:r>
            </w:ins>
            <w:ins w:id="530" w:author="Sean Sun" w:date="2022-01-07T15:45:00Z">
              <w:r w:rsidR="002D6411">
                <w:rPr>
                  <w:rFonts w:ascii="Arial" w:hAnsi="Arial" w:cs="Arial"/>
                  <w:snapToGrid w:val="0"/>
                  <w:sz w:val="18"/>
                  <w:szCs w:val="18"/>
                </w:rPr>
                <w:t>ENUM</w:t>
              </w:r>
            </w:ins>
          </w:p>
          <w:p w14:paraId="51F7C5B0" w14:textId="77777777" w:rsidR="00B46A54" w:rsidRDefault="00B46A54" w:rsidP="00B46A54">
            <w:pPr>
              <w:spacing w:after="0"/>
              <w:rPr>
                <w:ins w:id="531" w:author="Sean Sun" w:date="2022-01-07T15:40:00Z"/>
                <w:rFonts w:ascii="Arial" w:hAnsi="Arial" w:cs="Arial"/>
                <w:snapToGrid w:val="0"/>
                <w:sz w:val="18"/>
                <w:szCs w:val="18"/>
              </w:rPr>
            </w:pPr>
            <w:ins w:id="532" w:author="Sean Sun" w:date="2022-01-07T15:40:00Z">
              <w:r>
                <w:rPr>
                  <w:rFonts w:ascii="Arial" w:hAnsi="Arial" w:cs="Arial"/>
                  <w:snapToGrid w:val="0"/>
                  <w:sz w:val="18"/>
                  <w:szCs w:val="18"/>
                </w:rPr>
                <w:t>multiplicity: 1</w:t>
              </w:r>
            </w:ins>
          </w:p>
          <w:p w14:paraId="2967E035" w14:textId="77777777" w:rsidR="00B46A54" w:rsidRDefault="00B46A54" w:rsidP="00B46A54">
            <w:pPr>
              <w:spacing w:after="0"/>
              <w:rPr>
                <w:ins w:id="533" w:author="Sean Sun" w:date="2022-01-07T15:40:00Z"/>
                <w:rFonts w:ascii="Arial" w:hAnsi="Arial" w:cs="Arial"/>
                <w:snapToGrid w:val="0"/>
                <w:sz w:val="18"/>
                <w:szCs w:val="18"/>
              </w:rPr>
            </w:pPr>
            <w:proofErr w:type="spellStart"/>
            <w:ins w:id="534" w:author="Sean Sun" w:date="2022-01-07T15:40:00Z">
              <w:r>
                <w:rPr>
                  <w:rFonts w:ascii="Arial" w:hAnsi="Arial" w:cs="Arial"/>
                  <w:snapToGrid w:val="0"/>
                  <w:sz w:val="18"/>
                  <w:szCs w:val="18"/>
                </w:rPr>
                <w:t>isOrdered</w:t>
              </w:r>
              <w:proofErr w:type="spellEnd"/>
              <w:r>
                <w:rPr>
                  <w:rFonts w:ascii="Arial" w:hAnsi="Arial" w:cs="Arial"/>
                  <w:snapToGrid w:val="0"/>
                  <w:sz w:val="18"/>
                  <w:szCs w:val="18"/>
                </w:rPr>
                <w:t>: N/A</w:t>
              </w:r>
            </w:ins>
          </w:p>
          <w:p w14:paraId="111120FB" w14:textId="77777777" w:rsidR="00B46A54" w:rsidRDefault="00B46A54" w:rsidP="00B46A54">
            <w:pPr>
              <w:spacing w:after="0"/>
              <w:rPr>
                <w:ins w:id="535" w:author="Sean Sun" w:date="2022-01-07T15:40:00Z"/>
                <w:rFonts w:ascii="Arial" w:hAnsi="Arial" w:cs="Arial"/>
                <w:snapToGrid w:val="0"/>
                <w:sz w:val="18"/>
                <w:szCs w:val="18"/>
              </w:rPr>
            </w:pPr>
            <w:proofErr w:type="spellStart"/>
            <w:ins w:id="536" w:author="Sean Sun" w:date="2022-01-07T15:40:00Z">
              <w:r>
                <w:rPr>
                  <w:rFonts w:ascii="Arial" w:hAnsi="Arial" w:cs="Arial"/>
                  <w:snapToGrid w:val="0"/>
                  <w:sz w:val="18"/>
                  <w:szCs w:val="18"/>
                </w:rPr>
                <w:t>isUnique</w:t>
              </w:r>
              <w:proofErr w:type="spellEnd"/>
              <w:r>
                <w:rPr>
                  <w:rFonts w:ascii="Arial" w:hAnsi="Arial" w:cs="Arial"/>
                  <w:snapToGrid w:val="0"/>
                  <w:sz w:val="18"/>
                  <w:szCs w:val="18"/>
                </w:rPr>
                <w:t>: N/A</w:t>
              </w:r>
            </w:ins>
          </w:p>
          <w:p w14:paraId="592AFAD9" w14:textId="77777777" w:rsidR="00B46A54" w:rsidRDefault="00B46A54" w:rsidP="00B46A54">
            <w:pPr>
              <w:spacing w:after="0"/>
              <w:rPr>
                <w:ins w:id="537" w:author="Sean Sun" w:date="2022-01-07T15:40:00Z"/>
                <w:rFonts w:ascii="Arial" w:hAnsi="Arial" w:cs="Arial"/>
                <w:snapToGrid w:val="0"/>
                <w:sz w:val="18"/>
                <w:szCs w:val="18"/>
              </w:rPr>
            </w:pPr>
            <w:proofErr w:type="spellStart"/>
            <w:ins w:id="538" w:author="Sean Sun" w:date="2022-01-07T15:40:00Z">
              <w:r>
                <w:rPr>
                  <w:rFonts w:ascii="Arial" w:hAnsi="Arial" w:cs="Arial"/>
                  <w:snapToGrid w:val="0"/>
                  <w:sz w:val="18"/>
                  <w:szCs w:val="18"/>
                </w:rPr>
                <w:t>defaultValue</w:t>
              </w:r>
              <w:proofErr w:type="spellEnd"/>
              <w:r>
                <w:rPr>
                  <w:rFonts w:ascii="Arial" w:hAnsi="Arial" w:cs="Arial"/>
                  <w:snapToGrid w:val="0"/>
                  <w:sz w:val="18"/>
                  <w:szCs w:val="18"/>
                </w:rPr>
                <w:t>: None</w:t>
              </w:r>
            </w:ins>
          </w:p>
          <w:p w14:paraId="0FF63E3A" w14:textId="60E6437A" w:rsidR="00B62C73" w:rsidRDefault="00B46A54" w:rsidP="00B46A54">
            <w:pPr>
              <w:spacing w:after="0"/>
              <w:rPr>
                <w:ins w:id="539" w:author="Sean Sun" w:date="2022-01-07T15:39:00Z"/>
                <w:rFonts w:ascii="Arial" w:hAnsi="Arial" w:cs="Arial"/>
                <w:snapToGrid w:val="0"/>
                <w:sz w:val="18"/>
                <w:szCs w:val="18"/>
              </w:rPr>
            </w:pPr>
            <w:proofErr w:type="spellStart"/>
            <w:ins w:id="540" w:author="Sean Sun" w:date="2022-01-07T15:40:00Z">
              <w:r>
                <w:rPr>
                  <w:rFonts w:ascii="Arial" w:hAnsi="Arial" w:cs="Arial"/>
                  <w:snapToGrid w:val="0"/>
                  <w:sz w:val="18"/>
                  <w:szCs w:val="18"/>
                </w:rPr>
                <w:t>isNullable</w:t>
              </w:r>
              <w:proofErr w:type="spellEnd"/>
              <w:r>
                <w:rPr>
                  <w:rFonts w:ascii="Arial" w:hAnsi="Arial" w:cs="Arial"/>
                  <w:snapToGrid w:val="0"/>
                  <w:sz w:val="18"/>
                  <w:szCs w:val="18"/>
                </w:rPr>
                <w:t>: False</w:t>
              </w:r>
            </w:ins>
          </w:p>
        </w:tc>
      </w:tr>
      <w:tr w:rsidR="00B62C73" w14:paraId="6B5E473C" w14:textId="77777777" w:rsidTr="00B70BB3">
        <w:trPr>
          <w:cantSplit/>
          <w:tblHeader/>
          <w:jc w:val="center"/>
          <w:ins w:id="541" w:author="Sean Sun" w:date="2022-01-07T15:39:00Z"/>
        </w:trPr>
        <w:tc>
          <w:tcPr>
            <w:tcW w:w="1817" w:type="dxa"/>
            <w:tcBorders>
              <w:top w:val="single" w:sz="4" w:space="0" w:color="auto"/>
              <w:left w:val="single" w:sz="4" w:space="0" w:color="auto"/>
              <w:bottom w:val="single" w:sz="4" w:space="0" w:color="auto"/>
              <w:right w:val="single" w:sz="4" w:space="0" w:color="auto"/>
            </w:tcBorders>
          </w:tcPr>
          <w:p w14:paraId="67598897" w14:textId="0A96518E" w:rsidR="00B62C73" w:rsidRDefault="00B62C73" w:rsidP="00B70BB3">
            <w:pPr>
              <w:pStyle w:val="TAL"/>
              <w:rPr>
                <w:ins w:id="542" w:author="Sean Sun" w:date="2022-01-07T15:39:00Z"/>
                <w:rFonts w:ascii="Courier New" w:hAnsi="Courier New"/>
              </w:rPr>
            </w:pPr>
            <w:proofErr w:type="spellStart"/>
            <w:ins w:id="543" w:author="Sean Sun" w:date="2022-01-07T15:39:00Z">
              <w:r>
                <w:rPr>
                  <w:rFonts w:ascii="Courier New" w:hAnsi="Courier New"/>
                </w:rPr>
                <w:t>IsolationGroup</w:t>
              </w:r>
              <w:r>
                <w:rPr>
                  <w:rFonts w:ascii="Courier New" w:hAnsi="Courier New" w:cs="Courier New"/>
                  <w:szCs w:val="18"/>
                  <w:lang w:eastAsia="zh-CN"/>
                </w:rPr>
                <w:t>.</w:t>
              </w:r>
              <w:r w:rsidR="00B46A54">
                <w:rPr>
                  <w:rFonts w:ascii="Courier New" w:hAnsi="Courier New" w:cs="Courier New"/>
                  <w:lang w:eastAsia="zh-CN"/>
                </w:rPr>
                <w:t>groupName</w:t>
              </w:r>
              <w:proofErr w:type="spellEnd"/>
            </w:ins>
          </w:p>
        </w:tc>
        <w:tc>
          <w:tcPr>
            <w:tcW w:w="5492" w:type="dxa"/>
            <w:tcBorders>
              <w:top w:val="single" w:sz="4" w:space="0" w:color="auto"/>
              <w:left w:val="single" w:sz="4" w:space="0" w:color="auto"/>
              <w:bottom w:val="single" w:sz="4" w:space="0" w:color="auto"/>
              <w:right w:val="single" w:sz="4" w:space="0" w:color="auto"/>
            </w:tcBorders>
          </w:tcPr>
          <w:p w14:paraId="6CD744F2" w14:textId="13EAE23F" w:rsidR="00B46A54" w:rsidRDefault="00B46A54" w:rsidP="00B46A54">
            <w:pPr>
              <w:pStyle w:val="TAL"/>
              <w:rPr>
                <w:ins w:id="544" w:author="S, Srilakshmi (Nokia - IN/Bangalore)" w:date="2022-06-16T15:30:00Z"/>
              </w:rPr>
            </w:pPr>
            <w:ins w:id="545" w:author="Sean Sun" w:date="2022-01-07T15:40:00Z">
              <w:r w:rsidRPr="00C1538F">
                <w:t xml:space="preserve">An attribute which describes </w:t>
              </w:r>
              <w:r>
                <w:t xml:space="preserve">the name of the </w:t>
              </w:r>
            </w:ins>
            <w:ins w:id="546" w:author="S, Srilakshmi (Nokia - IN/Bangalore)" w:date="2022-06-16T15:32:00Z">
              <w:r w:rsidR="0062432E">
                <w:t xml:space="preserve">isolation </w:t>
              </w:r>
            </w:ins>
            <w:ins w:id="547" w:author="Sean Sun" w:date="2022-01-07T15:40:00Z">
              <w:r>
                <w:t>group.</w:t>
              </w:r>
            </w:ins>
          </w:p>
          <w:p w14:paraId="0737EDCC" w14:textId="4174AB32" w:rsidR="0062432E" w:rsidDel="0062432E" w:rsidRDefault="0062432E" w:rsidP="00B46A54">
            <w:pPr>
              <w:pStyle w:val="TAL"/>
              <w:rPr>
                <w:ins w:id="548" w:author="Sean Sun" w:date="2022-01-07T15:40:00Z"/>
                <w:del w:id="549" w:author="S, Srilakshmi (Nokia - IN/Bangalore)" w:date="2022-06-16T15:34:00Z"/>
                <w:rFonts w:cs="Arial"/>
                <w:snapToGrid w:val="0"/>
                <w:szCs w:val="18"/>
              </w:rPr>
            </w:pPr>
          </w:p>
          <w:p w14:paraId="197CEA42" w14:textId="77777777" w:rsidR="00B46A54" w:rsidRDefault="00B46A54" w:rsidP="00B46A54">
            <w:pPr>
              <w:pStyle w:val="TAL"/>
              <w:rPr>
                <w:ins w:id="550" w:author="Sean Sun" w:date="2022-01-07T15:40:00Z"/>
                <w:rFonts w:cs="Arial"/>
                <w:snapToGrid w:val="0"/>
                <w:szCs w:val="18"/>
              </w:rPr>
            </w:pPr>
          </w:p>
          <w:p w14:paraId="6833A0A5" w14:textId="77777777" w:rsidR="00B46A54" w:rsidRDefault="00B46A54" w:rsidP="00B46A54">
            <w:pPr>
              <w:pStyle w:val="TAL"/>
              <w:rPr>
                <w:ins w:id="551" w:author="Sean Sun" w:date="2022-01-07T15:40:00Z"/>
                <w:rFonts w:cs="Arial"/>
                <w:snapToGrid w:val="0"/>
                <w:szCs w:val="18"/>
              </w:rPr>
            </w:pPr>
          </w:p>
          <w:p w14:paraId="1FA6BC66" w14:textId="77777777" w:rsidR="00B46A54" w:rsidRDefault="00B46A54" w:rsidP="00B46A54">
            <w:pPr>
              <w:spacing w:after="0"/>
              <w:rPr>
                <w:ins w:id="552" w:author="Sean Sun" w:date="2022-01-07T15:40:00Z"/>
                <w:rFonts w:ascii="Arial" w:hAnsi="Arial" w:cs="Arial"/>
                <w:snapToGrid w:val="0"/>
                <w:sz w:val="18"/>
                <w:szCs w:val="18"/>
              </w:rPr>
            </w:pPr>
            <w:proofErr w:type="spellStart"/>
            <w:ins w:id="553" w:author="Sean Sun" w:date="2022-01-07T15:40:00Z">
              <w:r>
                <w:rPr>
                  <w:rFonts w:ascii="Arial" w:hAnsi="Arial" w:cs="Arial"/>
                  <w:snapToGrid w:val="0"/>
                  <w:sz w:val="18"/>
                  <w:szCs w:val="18"/>
                </w:rPr>
                <w:t>allowedValues</w:t>
              </w:r>
              <w:proofErr w:type="spellEnd"/>
              <w:r>
                <w:rPr>
                  <w:rFonts w:ascii="Arial" w:hAnsi="Arial" w:cs="Arial"/>
                  <w:snapToGrid w:val="0"/>
                  <w:sz w:val="18"/>
                  <w:szCs w:val="18"/>
                </w:rPr>
                <w:t>: N/A</w:t>
              </w:r>
            </w:ins>
          </w:p>
          <w:p w14:paraId="70D9FDBE" w14:textId="77777777" w:rsidR="00B62C73" w:rsidRPr="00C1538F" w:rsidRDefault="00B62C73" w:rsidP="00B70BB3">
            <w:pPr>
              <w:pStyle w:val="TAL"/>
              <w:rPr>
                <w:ins w:id="554" w:author="Sean Sun" w:date="2022-01-07T15:39:00Z"/>
              </w:rPr>
            </w:pPr>
          </w:p>
        </w:tc>
        <w:tc>
          <w:tcPr>
            <w:tcW w:w="2156" w:type="dxa"/>
            <w:tcBorders>
              <w:top w:val="single" w:sz="4" w:space="0" w:color="auto"/>
              <w:left w:val="single" w:sz="4" w:space="0" w:color="auto"/>
              <w:bottom w:val="single" w:sz="4" w:space="0" w:color="auto"/>
              <w:right w:val="single" w:sz="4" w:space="0" w:color="auto"/>
            </w:tcBorders>
          </w:tcPr>
          <w:p w14:paraId="3122FA29" w14:textId="77777777" w:rsidR="00B46A54" w:rsidRPr="0064555E" w:rsidRDefault="00B46A54" w:rsidP="00B46A54">
            <w:pPr>
              <w:spacing w:after="0"/>
              <w:rPr>
                <w:ins w:id="555" w:author="Sean Sun" w:date="2022-01-07T15:40:00Z"/>
                <w:rFonts w:ascii="Arial" w:hAnsi="Arial" w:cs="Arial"/>
                <w:snapToGrid w:val="0"/>
                <w:sz w:val="18"/>
                <w:szCs w:val="18"/>
              </w:rPr>
            </w:pPr>
            <w:ins w:id="556" w:author="Sean Sun" w:date="2022-01-07T15:40:00Z">
              <w:r w:rsidRPr="0064555E">
                <w:rPr>
                  <w:rFonts w:ascii="Arial" w:hAnsi="Arial" w:cs="Arial"/>
                  <w:snapToGrid w:val="0"/>
                  <w:sz w:val="18"/>
                  <w:szCs w:val="18"/>
                </w:rPr>
                <w:t xml:space="preserve">type: </w:t>
              </w:r>
              <w:r>
                <w:rPr>
                  <w:rFonts w:ascii="Arial" w:hAnsi="Arial" w:cs="Arial"/>
                  <w:snapToGrid w:val="0"/>
                  <w:sz w:val="18"/>
                  <w:szCs w:val="18"/>
                </w:rPr>
                <w:t>String</w:t>
              </w:r>
            </w:ins>
          </w:p>
          <w:p w14:paraId="25E3BED4" w14:textId="77777777" w:rsidR="00B46A54" w:rsidRDefault="00B46A54" w:rsidP="00B46A54">
            <w:pPr>
              <w:spacing w:after="0"/>
              <w:rPr>
                <w:ins w:id="557" w:author="Sean Sun" w:date="2022-01-07T15:40:00Z"/>
                <w:rFonts w:ascii="Arial" w:hAnsi="Arial" w:cs="Arial"/>
                <w:snapToGrid w:val="0"/>
                <w:sz w:val="18"/>
                <w:szCs w:val="18"/>
              </w:rPr>
            </w:pPr>
            <w:ins w:id="558" w:author="Sean Sun" w:date="2022-01-07T15:40:00Z">
              <w:r>
                <w:rPr>
                  <w:rFonts w:ascii="Arial" w:hAnsi="Arial" w:cs="Arial"/>
                  <w:snapToGrid w:val="0"/>
                  <w:sz w:val="18"/>
                  <w:szCs w:val="18"/>
                </w:rPr>
                <w:t>multiplicity: 1</w:t>
              </w:r>
            </w:ins>
          </w:p>
          <w:p w14:paraId="2D1C8CE1" w14:textId="77777777" w:rsidR="00B46A54" w:rsidRDefault="00B46A54" w:rsidP="00B46A54">
            <w:pPr>
              <w:spacing w:after="0"/>
              <w:rPr>
                <w:ins w:id="559" w:author="Sean Sun" w:date="2022-01-07T15:40:00Z"/>
                <w:rFonts w:ascii="Arial" w:hAnsi="Arial" w:cs="Arial"/>
                <w:snapToGrid w:val="0"/>
                <w:sz w:val="18"/>
                <w:szCs w:val="18"/>
              </w:rPr>
            </w:pPr>
            <w:proofErr w:type="spellStart"/>
            <w:ins w:id="560" w:author="Sean Sun" w:date="2022-01-07T15:40:00Z">
              <w:r>
                <w:rPr>
                  <w:rFonts w:ascii="Arial" w:hAnsi="Arial" w:cs="Arial"/>
                  <w:snapToGrid w:val="0"/>
                  <w:sz w:val="18"/>
                  <w:szCs w:val="18"/>
                </w:rPr>
                <w:t>isOrdered</w:t>
              </w:r>
              <w:proofErr w:type="spellEnd"/>
              <w:r>
                <w:rPr>
                  <w:rFonts w:ascii="Arial" w:hAnsi="Arial" w:cs="Arial"/>
                  <w:snapToGrid w:val="0"/>
                  <w:sz w:val="18"/>
                  <w:szCs w:val="18"/>
                </w:rPr>
                <w:t>: N/A</w:t>
              </w:r>
            </w:ins>
          </w:p>
          <w:p w14:paraId="3B55609E" w14:textId="77777777" w:rsidR="00B46A54" w:rsidRDefault="00B46A54" w:rsidP="00B46A54">
            <w:pPr>
              <w:spacing w:after="0"/>
              <w:rPr>
                <w:ins w:id="561" w:author="Sean Sun" w:date="2022-01-07T15:40:00Z"/>
                <w:rFonts w:ascii="Arial" w:hAnsi="Arial" w:cs="Arial"/>
                <w:snapToGrid w:val="0"/>
                <w:sz w:val="18"/>
                <w:szCs w:val="18"/>
              </w:rPr>
            </w:pPr>
            <w:proofErr w:type="spellStart"/>
            <w:ins w:id="562" w:author="Sean Sun" w:date="2022-01-07T15:40:00Z">
              <w:r>
                <w:rPr>
                  <w:rFonts w:ascii="Arial" w:hAnsi="Arial" w:cs="Arial"/>
                  <w:snapToGrid w:val="0"/>
                  <w:sz w:val="18"/>
                  <w:szCs w:val="18"/>
                </w:rPr>
                <w:t>isUnique</w:t>
              </w:r>
              <w:proofErr w:type="spellEnd"/>
              <w:r>
                <w:rPr>
                  <w:rFonts w:ascii="Arial" w:hAnsi="Arial" w:cs="Arial"/>
                  <w:snapToGrid w:val="0"/>
                  <w:sz w:val="18"/>
                  <w:szCs w:val="18"/>
                </w:rPr>
                <w:t>: N/A</w:t>
              </w:r>
            </w:ins>
          </w:p>
          <w:p w14:paraId="55684ECF" w14:textId="77777777" w:rsidR="00B46A54" w:rsidRDefault="00B46A54" w:rsidP="00B46A54">
            <w:pPr>
              <w:spacing w:after="0"/>
              <w:rPr>
                <w:ins w:id="563" w:author="Sean Sun" w:date="2022-01-07T15:40:00Z"/>
                <w:rFonts w:ascii="Arial" w:hAnsi="Arial" w:cs="Arial"/>
                <w:snapToGrid w:val="0"/>
                <w:sz w:val="18"/>
                <w:szCs w:val="18"/>
              </w:rPr>
            </w:pPr>
            <w:proofErr w:type="spellStart"/>
            <w:ins w:id="564" w:author="Sean Sun" w:date="2022-01-07T15:40:00Z">
              <w:r>
                <w:rPr>
                  <w:rFonts w:ascii="Arial" w:hAnsi="Arial" w:cs="Arial"/>
                  <w:snapToGrid w:val="0"/>
                  <w:sz w:val="18"/>
                  <w:szCs w:val="18"/>
                </w:rPr>
                <w:t>defaultValue</w:t>
              </w:r>
              <w:proofErr w:type="spellEnd"/>
              <w:r>
                <w:rPr>
                  <w:rFonts w:ascii="Arial" w:hAnsi="Arial" w:cs="Arial"/>
                  <w:snapToGrid w:val="0"/>
                  <w:sz w:val="18"/>
                  <w:szCs w:val="18"/>
                </w:rPr>
                <w:t>: None</w:t>
              </w:r>
            </w:ins>
          </w:p>
          <w:p w14:paraId="75E849A5" w14:textId="1DA44AFF" w:rsidR="00B62C73" w:rsidRDefault="00B46A54" w:rsidP="00B46A54">
            <w:pPr>
              <w:spacing w:after="0"/>
              <w:rPr>
                <w:ins w:id="565" w:author="Sean Sun" w:date="2022-01-07T15:39:00Z"/>
                <w:rFonts w:ascii="Arial" w:hAnsi="Arial" w:cs="Arial"/>
                <w:snapToGrid w:val="0"/>
                <w:sz w:val="18"/>
                <w:szCs w:val="18"/>
              </w:rPr>
            </w:pPr>
            <w:proofErr w:type="spellStart"/>
            <w:ins w:id="566" w:author="Sean Sun" w:date="2022-01-07T15:40:00Z">
              <w:r>
                <w:rPr>
                  <w:rFonts w:ascii="Arial" w:hAnsi="Arial" w:cs="Arial"/>
                  <w:snapToGrid w:val="0"/>
                  <w:sz w:val="18"/>
                  <w:szCs w:val="18"/>
                </w:rPr>
                <w:t>isNullable</w:t>
              </w:r>
              <w:proofErr w:type="spellEnd"/>
              <w:r>
                <w:rPr>
                  <w:rFonts w:ascii="Arial" w:hAnsi="Arial" w:cs="Arial"/>
                  <w:snapToGrid w:val="0"/>
                  <w:sz w:val="18"/>
                  <w:szCs w:val="18"/>
                </w:rPr>
                <w:t>: False</w:t>
              </w:r>
            </w:ins>
          </w:p>
        </w:tc>
      </w:tr>
      <w:tr w:rsidR="00B70BB3" w14:paraId="54F6593C" w14:textId="77777777" w:rsidTr="00B70BB3">
        <w:trPr>
          <w:cantSplit/>
          <w:tblHeader/>
          <w:jc w:val="center"/>
          <w:ins w:id="567" w:author="Sean Sun" w:date="2022-01-07T14:34:00Z"/>
        </w:trPr>
        <w:tc>
          <w:tcPr>
            <w:tcW w:w="1817" w:type="dxa"/>
            <w:tcBorders>
              <w:top w:val="single" w:sz="4" w:space="0" w:color="auto"/>
              <w:left w:val="single" w:sz="4" w:space="0" w:color="auto"/>
              <w:bottom w:val="single" w:sz="4" w:space="0" w:color="auto"/>
              <w:right w:val="single" w:sz="4" w:space="0" w:color="auto"/>
            </w:tcBorders>
          </w:tcPr>
          <w:p w14:paraId="7103234C" w14:textId="20C10CCE" w:rsidR="00B70BB3" w:rsidRDefault="00B70BB3" w:rsidP="00B70BB3">
            <w:pPr>
              <w:pStyle w:val="TAL"/>
              <w:rPr>
                <w:ins w:id="568" w:author="Sean Sun" w:date="2022-01-07T14:34:00Z"/>
                <w:rFonts w:ascii="Courier New" w:hAnsi="Courier New" w:cs="Courier New"/>
                <w:lang w:eastAsia="zh-CN"/>
              </w:rPr>
            </w:pPr>
            <w:proofErr w:type="spellStart"/>
            <w:ins w:id="569" w:author="Sean Sun" w:date="2022-01-07T14:34:00Z">
              <w:r>
                <w:rPr>
                  <w:rFonts w:ascii="Courier New" w:hAnsi="Courier New"/>
                </w:rPr>
                <w:t>IsolationGroup</w:t>
              </w:r>
              <w:r>
                <w:rPr>
                  <w:rFonts w:ascii="Courier New" w:hAnsi="Courier New" w:cs="Courier New"/>
                  <w:szCs w:val="18"/>
                  <w:lang w:eastAsia="zh-CN"/>
                </w:rPr>
                <w:t>.networkSliceSubnetListRef</w:t>
              </w:r>
              <w:proofErr w:type="spellEnd"/>
            </w:ins>
          </w:p>
        </w:tc>
        <w:tc>
          <w:tcPr>
            <w:tcW w:w="5492" w:type="dxa"/>
            <w:tcBorders>
              <w:top w:val="single" w:sz="4" w:space="0" w:color="auto"/>
              <w:left w:val="single" w:sz="4" w:space="0" w:color="auto"/>
              <w:bottom w:val="single" w:sz="4" w:space="0" w:color="auto"/>
              <w:right w:val="single" w:sz="4" w:space="0" w:color="auto"/>
            </w:tcBorders>
          </w:tcPr>
          <w:p w14:paraId="2914F462" w14:textId="4AB325C2" w:rsidR="00B70BB3" w:rsidRDefault="00B70BB3" w:rsidP="00B70BB3">
            <w:pPr>
              <w:pStyle w:val="TAL"/>
              <w:rPr>
                <w:ins w:id="570" w:author="Sean Sun" w:date="2022-01-07T14:34:00Z"/>
                <w:rFonts w:cs="Arial"/>
                <w:snapToGrid w:val="0"/>
                <w:szCs w:val="18"/>
              </w:rPr>
            </w:pPr>
            <w:ins w:id="571" w:author="Sean Sun" w:date="2022-01-07T14:34:00Z">
              <w:r>
                <w:rPr>
                  <w:rFonts w:cs="Arial"/>
                  <w:snapToGrid w:val="0"/>
                  <w:szCs w:val="18"/>
                </w:rPr>
                <w:t xml:space="preserve">This holds a list of DN of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ins>
            <w:ins w:id="572" w:author="S, Srilakshmi (Nokia - IN/Bangalore)" w:date="2022-06-16T15:36:00Z">
              <w:r w:rsidR="0062432E">
                <w:rPr>
                  <w:rFonts w:cs="Arial"/>
                  <w:snapToGrid w:val="0"/>
                  <w:szCs w:val="18"/>
                </w:rPr>
                <w:t xml:space="preserve"> </w:t>
              </w:r>
            </w:ins>
            <w:ins w:id="573" w:author="S, Srilakshmi (Nokia - IN/Bangalore)" w:date="2022-06-16T15:37:00Z">
              <w:r w:rsidR="0062432E">
                <w:rPr>
                  <w:rFonts w:cs="Arial"/>
                  <w:snapToGrid w:val="0"/>
                  <w:szCs w:val="18"/>
                </w:rPr>
                <w:t xml:space="preserve">to which the </w:t>
              </w:r>
            </w:ins>
            <w:ins w:id="574" w:author="S, Srilakshmi (Nokia - IN/Bangalore)" w:date="2022-06-16T15:38:00Z">
              <w:r w:rsidR="0062432E">
                <w:rPr>
                  <w:rFonts w:cs="Arial"/>
                  <w:snapToGrid w:val="0"/>
                  <w:szCs w:val="18"/>
                </w:rPr>
                <w:t>isolation is applicable</w:t>
              </w:r>
            </w:ins>
            <w:ins w:id="575" w:author="Sean Sun" w:date="2022-01-07T14:34:00Z">
              <w:r>
                <w:rPr>
                  <w:rFonts w:cs="Arial"/>
                  <w:snapToGrid w:val="0"/>
                  <w:szCs w:val="18"/>
                </w:rPr>
                <w:t>.</w:t>
              </w:r>
            </w:ins>
          </w:p>
          <w:p w14:paraId="23F01A43" w14:textId="77777777" w:rsidR="00B70BB3" w:rsidRDefault="00B70BB3" w:rsidP="00B70BB3">
            <w:pPr>
              <w:pStyle w:val="TAL"/>
              <w:rPr>
                <w:ins w:id="576" w:author="Sean Sun" w:date="2022-01-07T14:34:00Z"/>
                <w:rFonts w:cs="Arial"/>
                <w:snapToGrid w:val="0"/>
                <w:szCs w:val="18"/>
              </w:rPr>
            </w:pPr>
          </w:p>
          <w:p w14:paraId="4D2C3AD4" w14:textId="77777777" w:rsidR="00B70BB3" w:rsidRDefault="00B70BB3" w:rsidP="00B70BB3">
            <w:pPr>
              <w:pStyle w:val="TAL"/>
              <w:rPr>
                <w:ins w:id="577" w:author="Sean Sun" w:date="2022-01-07T14:34:00Z"/>
                <w:rFonts w:cs="Arial"/>
                <w:snapToGrid w:val="0"/>
                <w:szCs w:val="18"/>
              </w:rPr>
            </w:pPr>
          </w:p>
          <w:p w14:paraId="34D9C396" w14:textId="77777777" w:rsidR="00B70BB3" w:rsidRDefault="00B70BB3" w:rsidP="00B70BB3">
            <w:pPr>
              <w:pStyle w:val="TAL"/>
              <w:rPr>
                <w:ins w:id="578" w:author="Sean Sun" w:date="2022-01-07T14:34:00Z"/>
                <w:rFonts w:cs="Arial"/>
                <w:snapToGrid w:val="0"/>
                <w:szCs w:val="18"/>
              </w:rPr>
            </w:pPr>
          </w:p>
          <w:p w14:paraId="213132E7" w14:textId="77777777" w:rsidR="00B70BB3" w:rsidRDefault="00B70BB3" w:rsidP="00B70BB3">
            <w:pPr>
              <w:spacing w:after="0"/>
              <w:rPr>
                <w:ins w:id="579" w:author="Sean Sun" w:date="2022-01-07T14:34:00Z"/>
                <w:rFonts w:ascii="Arial" w:hAnsi="Arial" w:cs="Arial"/>
                <w:snapToGrid w:val="0"/>
                <w:sz w:val="18"/>
                <w:szCs w:val="18"/>
              </w:rPr>
            </w:pPr>
            <w:proofErr w:type="spellStart"/>
            <w:ins w:id="580" w:author="Sean Sun" w:date="2022-01-07T14:34:00Z">
              <w:r>
                <w:rPr>
                  <w:rFonts w:ascii="Arial" w:hAnsi="Arial" w:cs="Arial"/>
                  <w:snapToGrid w:val="0"/>
                  <w:sz w:val="18"/>
                  <w:szCs w:val="18"/>
                </w:rPr>
                <w:t>allowedValues</w:t>
              </w:r>
              <w:proofErr w:type="spellEnd"/>
              <w:r>
                <w:rPr>
                  <w:rFonts w:ascii="Arial" w:hAnsi="Arial" w:cs="Arial"/>
                  <w:snapToGrid w:val="0"/>
                  <w:sz w:val="18"/>
                  <w:szCs w:val="18"/>
                </w:rPr>
                <w:t>: N/A</w:t>
              </w:r>
            </w:ins>
          </w:p>
          <w:p w14:paraId="206E0AEE" w14:textId="77777777" w:rsidR="00B70BB3" w:rsidRDefault="00B70BB3" w:rsidP="00B70BB3">
            <w:pPr>
              <w:pStyle w:val="TAL"/>
              <w:rPr>
                <w:ins w:id="581" w:author="Sean Sun" w:date="2022-01-07T14:34:00Z"/>
              </w:rPr>
            </w:pPr>
          </w:p>
        </w:tc>
        <w:tc>
          <w:tcPr>
            <w:tcW w:w="2156" w:type="dxa"/>
            <w:tcBorders>
              <w:top w:val="single" w:sz="4" w:space="0" w:color="auto"/>
              <w:left w:val="single" w:sz="4" w:space="0" w:color="auto"/>
              <w:bottom w:val="single" w:sz="4" w:space="0" w:color="auto"/>
              <w:right w:val="single" w:sz="4" w:space="0" w:color="auto"/>
            </w:tcBorders>
          </w:tcPr>
          <w:p w14:paraId="777A807C" w14:textId="77777777" w:rsidR="00B70BB3" w:rsidRDefault="00B70BB3" w:rsidP="00B70BB3">
            <w:pPr>
              <w:spacing w:after="0"/>
              <w:rPr>
                <w:ins w:id="582" w:author="Sean Sun" w:date="2022-01-07T14:34:00Z"/>
                <w:rFonts w:ascii="Arial" w:hAnsi="Arial" w:cs="Arial"/>
                <w:snapToGrid w:val="0"/>
                <w:sz w:val="18"/>
                <w:szCs w:val="18"/>
              </w:rPr>
            </w:pPr>
            <w:ins w:id="583" w:author="Sean Sun" w:date="2022-01-07T14:34:00Z">
              <w:r>
                <w:rPr>
                  <w:rFonts w:ascii="Arial" w:hAnsi="Arial" w:cs="Arial"/>
                  <w:snapToGrid w:val="0"/>
                  <w:sz w:val="18"/>
                  <w:szCs w:val="18"/>
                </w:rPr>
                <w:t>type: DN</w:t>
              </w:r>
            </w:ins>
          </w:p>
          <w:p w14:paraId="31A01A92" w14:textId="77777777" w:rsidR="00B70BB3" w:rsidRDefault="00B70BB3" w:rsidP="00B70BB3">
            <w:pPr>
              <w:spacing w:after="0"/>
              <w:rPr>
                <w:ins w:id="584" w:author="Sean Sun" w:date="2022-01-07T14:34:00Z"/>
                <w:rFonts w:ascii="Arial" w:hAnsi="Arial" w:cs="Arial"/>
                <w:snapToGrid w:val="0"/>
                <w:sz w:val="18"/>
                <w:szCs w:val="18"/>
              </w:rPr>
            </w:pPr>
            <w:ins w:id="585" w:author="Sean Sun" w:date="2022-01-07T14:34:00Z">
              <w:r>
                <w:rPr>
                  <w:rFonts w:ascii="Arial" w:hAnsi="Arial" w:cs="Arial"/>
                  <w:snapToGrid w:val="0"/>
                  <w:sz w:val="18"/>
                  <w:szCs w:val="18"/>
                </w:rPr>
                <w:t>multiplicity: *</w:t>
              </w:r>
            </w:ins>
          </w:p>
          <w:p w14:paraId="662820E3" w14:textId="77777777" w:rsidR="00B70BB3" w:rsidRDefault="00B70BB3" w:rsidP="00B70BB3">
            <w:pPr>
              <w:spacing w:after="0"/>
              <w:rPr>
                <w:ins w:id="586" w:author="Sean Sun" w:date="2022-01-07T14:34:00Z"/>
                <w:rFonts w:ascii="Arial" w:hAnsi="Arial" w:cs="Arial"/>
                <w:snapToGrid w:val="0"/>
                <w:sz w:val="18"/>
                <w:szCs w:val="18"/>
              </w:rPr>
            </w:pPr>
            <w:proofErr w:type="spellStart"/>
            <w:ins w:id="587" w:author="Sean Sun" w:date="2022-01-07T14:34:00Z">
              <w:r>
                <w:rPr>
                  <w:rFonts w:ascii="Arial" w:hAnsi="Arial" w:cs="Arial"/>
                  <w:snapToGrid w:val="0"/>
                  <w:sz w:val="18"/>
                  <w:szCs w:val="18"/>
                </w:rPr>
                <w:t>isOrdered</w:t>
              </w:r>
              <w:proofErr w:type="spellEnd"/>
              <w:r>
                <w:rPr>
                  <w:rFonts w:ascii="Arial" w:hAnsi="Arial" w:cs="Arial"/>
                  <w:snapToGrid w:val="0"/>
                  <w:sz w:val="18"/>
                  <w:szCs w:val="18"/>
                </w:rPr>
                <w:t>: False</w:t>
              </w:r>
            </w:ins>
          </w:p>
          <w:p w14:paraId="2C829A1B" w14:textId="30F1865D" w:rsidR="00B70BB3" w:rsidRDefault="00B70BB3" w:rsidP="00B70BB3">
            <w:pPr>
              <w:spacing w:after="0"/>
              <w:rPr>
                <w:ins w:id="588" w:author="Sean Sun" w:date="2022-01-07T14:34:00Z"/>
                <w:rFonts w:ascii="Arial" w:hAnsi="Arial" w:cs="Arial"/>
                <w:snapToGrid w:val="0"/>
                <w:sz w:val="18"/>
                <w:szCs w:val="18"/>
              </w:rPr>
            </w:pPr>
            <w:proofErr w:type="spellStart"/>
            <w:ins w:id="589" w:author="Sean Sun" w:date="2022-01-07T14:34:00Z">
              <w:r>
                <w:rPr>
                  <w:rFonts w:ascii="Arial" w:hAnsi="Arial" w:cs="Arial"/>
                  <w:snapToGrid w:val="0"/>
                  <w:sz w:val="18"/>
                  <w:szCs w:val="18"/>
                </w:rPr>
                <w:t>isUnique</w:t>
              </w:r>
              <w:proofErr w:type="spellEnd"/>
              <w:r>
                <w:rPr>
                  <w:rFonts w:ascii="Arial" w:hAnsi="Arial" w:cs="Arial"/>
                  <w:snapToGrid w:val="0"/>
                  <w:sz w:val="18"/>
                  <w:szCs w:val="18"/>
                </w:rPr>
                <w:t xml:space="preserve">: </w:t>
              </w:r>
              <w:del w:id="590" w:author="S, Srilakshmi (Nokia - IN/Bangalore)" w:date="2022-06-17T12:40:00Z">
                <w:r w:rsidDel="00071303">
                  <w:rPr>
                    <w:rFonts w:ascii="Arial" w:hAnsi="Arial" w:cs="Arial"/>
                    <w:snapToGrid w:val="0"/>
                    <w:sz w:val="18"/>
                    <w:szCs w:val="18"/>
                  </w:rPr>
                  <w:delText>N/A</w:delText>
                </w:r>
              </w:del>
            </w:ins>
            <w:ins w:id="591" w:author="S, Srilakshmi (Nokia - IN/Bangalore)" w:date="2022-06-17T12:40:00Z">
              <w:r w:rsidR="00071303">
                <w:rPr>
                  <w:rFonts w:ascii="Arial" w:hAnsi="Arial" w:cs="Arial"/>
                  <w:snapToGrid w:val="0"/>
                  <w:sz w:val="18"/>
                  <w:szCs w:val="18"/>
                </w:rPr>
                <w:t>True</w:t>
              </w:r>
            </w:ins>
          </w:p>
          <w:p w14:paraId="295EB808" w14:textId="77777777" w:rsidR="00B70BB3" w:rsidRDefault="00B70BB3" w:rsidP="00B70BB3">
            <w:pPr>
              <w:spacing w:after="0"/>
              <w:rPr>
                <w:ins w:id="592" w:author="Sean Sun" w:date="2022-01-07T14:34:00Z"/>
                <w:rFonts w:ascii="Arial" w:hAnsi="Arial" w:cs="Arial"/>
                <w:snapToGrid w:val="0"/>
                <w:sz w:val="18"/>
                <w:szCs w:val="18"/>
              </w:rPr>
            </w:pPr>
            <w:proofErr w:type="spellStart"/>
            <w:ins w:id="593" w:author="Sean Sun" w:date="2022-01-07T14:34:00Z">
              <w:r>
                <w:rPr>
                  <w:rFonts w:ascii="Arial" w:hAnsi="Arial" w:cs="Arial"/>
                  <w:snapToGrid w:val="0"/>
                  <w:sz w:val="18"/>
                  <w:szCs w:val="18"/>
                </w:rPr>
                <w:t>defaultValue</w:t>
              </w:r>
              <w:proofErr w:type="spellEnd"/>
              <w:r>
                <w:rPr>
                  <w:rFonts w:ascii="Arial" w:hAnsi="Arial" w:cs="Arial"/>
                  <w:snapToGrid w:val="0"/>
                  <w:sz w:val="18"/>
                  <w:szCs w:val="18"/>
                </w:rPr>
                <w:t>: None</w:t>
              </w:r>
            </w:ins>
          </w:p>
          <w:p w14:paraId="31C6C38E" w14:textId="77777777" w:rsidR="00B70BB3" w:rsidRDefault="00B70BB3" w:rsidP="00B70BB3">
            <w:pPr>
              <w:spacing w:after="0"/>
              <w:rPr>
                <w:ins w:id="594" w:author="Sean Sun" w:date="2022-01-07T14:34:00Z"/>
                <w:rFonts w:ascii="Arial" w:hAnsi="Arial" w:cs="Arial"/>
                <w:snapToGrid w:val="0"/>
                <w:sz w:val="18"/>
                <w:szCs w:val="18"/>
              </w:rPr>
            </w:pPr>
            <w:proofErr w:type="spellStart"/>
            <w:ins w:id="595" w:author="Sean Sun" w:date="2022-01-07T14:34:00Z">
              <w:r>
                <w:rPr>
                  <w:rFonts w:ascii="Arial" w:hAnsi="Arial" w:cs="Arial"/>
                  <w:snapToGrid w:val="0"/>
                  <w:sz w:val="18"/>
                  <w:szCs w:val="18"/>
                </w:rPr>
                <w:t>isNullable</w:t>
              </w:r>
              <w:proofErr w:type="spellEnd"/>
              <w:r>
                <w:rPr>
                  <w:rFonts w:ascii="Arial" w:hAnsi="Arial" w:cs="Arial"/>
                  <w:snapToGrid w:val="0"/>
                  <w:sz w:val="18"/>
                  <w:szCs w:val="18"/>
                </w:rPr>
                <w:t>: False</w:t>
              </w:r>
            </w:ins>
          </w:p>
          <w:p w14:paraId="38A60ABA" w14:textId="77777777" w:rsidR="00B70BB3" w:rsidRDefault="00B70BB3" w:rsidP="00B70BB3">
            <w:pPr>
              <w:spacing w:after="0"/>
              <w:rPr>
                <w:ins w:id="596" w:author="Sean Sun" w:date="2022-01-07T14:34:00Z"/>
                <w:rFonts w:ascii="Arial" w:hAnsi="Arial" w:cs="Arial"/>
                <w:sz w:val="18"/>
                <w:szCs w:val="18"/>
                <w:lang w:eastAsia="zh-CN"/>
              </w:rPr>
            </w:pPr>
          </w:p>
        </w:tc>
      </w:tr>
      <w:tr w:rsidR="00B70BB3" w14:paraId="19AED118" w14:textId="77777777" w:rsidTr="00B70BB3">
        <w:trPr>
          <w:cantSplit/>
          <w:tblHeader/>
          <w:jc w:val="center"/>
          <w:ins w:id="597" w:author="Sean Sun" w:date="2022-01-07T14:34:00Z"/>
        </w:trPr>
        <w:tc>
          <w:tcPr>
            <w:tcW w:w="1817" w:type="dxa"/>
            <w:tcBorders>
              <w:top w:val="single" w:sz="4" w:space="0" w:color="auto"/>
              <w:left w:val="single" w:sz="4" w:space="0" w:color="auto"/>
              <w:bottom w:val="single" w:sz="4" w:space="0" w:color="auto"/>
              <w:right w:val="single" w:sz="4" w:space="0" w:color="auto"/>
            </w:tcBorders>
          </w:tcPr>
          <w:p w14:paraId="788BC4B0" w14:textId="3148DE5A" w:rsidR="00B70BB3" w:rsidRDefault="00B70BB3" w:rsidP="00B70BB3">
            <w:pPr>
              <w:pStyle w:val="TAL"/>
              <w:rPr>
                <w:ins w:id="598" w:author="Sean Sun" w:date="2022-01-07T14:34:00Z"/>
                <w:rFonts w:ascii="Courier New" w:hAnsi="Courier New" w:cs="Courier New"/>
                <w:lang w:eastAsia="zh-CN"/>
              </w:rPr>
            </w:pPr>
            <w:proofErr w:type="spellStart"/>
            <w:ins w:id="599" w:author="Sean Sun" w:date="2022-01-07T14:34:00Z">
              <w:r>
                <w:rPr>
                  <w:rFonts w:ascii="Courier New" w:hAnsi="Courier New"/>
                </w:rPr>
                <w:t>IsolationGroup</w:t>
              </w:r>
              <w:r>
                <w:rPr>
                  <w:rFonts w:ascii="Courier New" w:hAnsi="Courier New" w:cs="Courier New"/>
                  <w:szCs w:val="18"/>
                  <w:lang w:eastAsia="zh-CN"/>
                </w:rPr>
                <w:t>.networkSliceListRef</w:t>
              </w:r>
              <w:proofErr w:type="spellEnd"/>
            </w:ins>
          </w:p>
        </w:tc>
        <w:tc>
          <w:tcPr>
            <w:tcW w:w="5492" w:type="dxa"/>
            <w:tcBorders>
              <w:top w:val="single" w:sz="4" w:space="0" w:color="auto"/>
              <w:left w:val="single" w:sz="4" w:space="0" w:color="auto"/>
              <w:bottom w:val="single" w:sz="4" w:space="0" w:color="auto"/>
              <w:right w:val="single" w:sz="4" w:space="0" w:color="auto"/>
            </w:tcBorders>
          </w:tcPr>
          <w:p w14:paraId="5386EC46" w14:textId="4DE6ADA1" w:rsidR="00B70BB3" w:rsidRDefault="00B70BB3" w:rsidP="00B70BB3">
            <w:pPr>
              <w:pStyle w:val="TAL"/>
              <w:rPr>
                <w:ins w:id="600" w:author="Sean Sun" w:date="2022-01-07T14:34:00Z"/>
                <w:rFonts w:cs="Arial"/>
                <w:snapToGrid w:val="0"/>
                <w:szCs w:val="18"/>
              </w:rPr>
            </w:pPr>
            <w:ins w:id="601" w:author="Sean Sun" w:date="2022-01-07T14:34:00Z">
              <w:r>
                <w:rPr>
                  <w:rFonts w:cs="Arial"/>
                  <w:snapToGrid w:val="0"/>
                  <w:szCs w:val="18"/>
                </w:rPr>
                <w:t xml:space="preserve">This holds a list of DN of </w:t>
              </w:r>
              <w:proofErr w:type="spellStart"/>
              <w:r>
                <w:rPr>
                  <w:rFonts w:ascii="Courier New" w:hAnsi="Courier New" w:cs="Courier New"/>
                  <w:snapToGrid w:val="0"/>
                  <w:szCs w:val="18"/>
                </w:rPr>
                <w:t>NetworkSlice</w:t>
              </w:r>
              <w:proofErr w:type="spellEnd"/>
              <w:r>
                <w:rPr>
                  <w:rFonts w:cs="Arial"/>
                  <w:snapToGrid w:val="0"/>
                  <w:szCs w:val="18"/>
                </w:rPr>
                <w:t xml:space="preserve"> instance</w:t>
              </w:r>
            </w:ins>
            <w:ins w:id="602" w:author="S, Srilakshmi (Nokia - IN/Bangalore)" w:date="2022-06-16T15:38:00Z">
              <w:r w:rsidR="0062432E">
                <w:rPr>
                  <w:rFonts w:cs="Arial"/>
                  <w:snapToGrid w:val="0"/>
                  <w:szCs w:val="18"/>
                </w:rPr>
                <w:t xml:space="preserve"> to which the isolation is applicable</w:t>
              </w:r>
            </w:ins>
            <w:ins w:id="603" w:author="Sean Sun" w:date="2022-01-07T14:34:00Z">
              <w:r>
                <w:rPr>
                  <w:rFonts w:cs="Arial"/>
                  <w:snapToGrid w:val="0"/>
                  <w:szCs w:val="18"/>
                </w:rPr>
                <w:t>.</w:t>
              </w:r>
            </w:ins>
          </w:p>
          <w:p w14:paraId="7A232180" w14:textId="77777777" w:rsidR="00B70BB3" w:rsidRDefault="00B70BB3" w:rsidP="00B70BB3">
            <w:pPr>
              <w:pStyle w:val="TAL"/>
              <w:rPr>
                <w:ins w:id="604" w:author="Sean Sun" w:date="2022-01-07T14:34:00Z"/>
                <w:rFonts w:cs="Arial"/>
                <w:snapToGrid w:val="0"/>
                <w:szCs w:val="18"/>
              </w:rPr>
            </w:pPr>
          </w:p>
          <w:p w14:paraId="30C9372B" w14:textId="77777777" w:rsidR="00B70BB3" w:rsidRDefault="00B70BB3" w:rsidP="00B70BB3">
            <w:pPr>
              <w:pStyle w:val="TAL"/>
              <w:rPr>
                <w:ins w:id="605" w:author="Sean Sun" w:date="2022-01-07T14:34:00Z"/>
                <w:rFonts w:cs="Arial"/>
                <w:snapToGrid w:val="0"/>
                <w:szCs w:val="18"/>
              </w:rPr>
            </w:pPr>
          </w:p>
          <w:p w14:paraId="32563647" w14:textId="77777777" w:rsidR="00B70BB3" w:rsidRDefault="00B70BB3" w:rsidP="00B70BB3">
            <w:pPr>
              <w:pStyle w:val="TAL"/>
              <w:rPr>
                <w:ins w:id="606" w:author="Sean Sun" w:date="2022-01-07T14:34:00Z"/>
                <w:rFonts w:cs="Arial"/>
                <w:snapToGrid w:val="0"/>
                <w:szCs w:val="18"/>
              </w:rPr>
            </w:pPr>
          </w:p>
          <w:p w14:paraId="306D0A7A" w14:textId="77777777" w:rsidR="00B70BB3" w:rsidRDefault="00B70BB3" w:rsidP="00B70BB3">
            <w:pPr>
              <w:spacing w:after="0"/>
              <w:rPr>
                <w:ins w:id="607" w:author="Sean Sun" w:date="2022-01-07T14:34:00Z"/>
                <w:rFonts w:ascii="Arial" w:hAnsi="Arial" w:cs="Arial"/>
                <w:snapToGrid w:val="0"/>
                <w:sz w:val="18"/>
                <w:szCs w:val="18"/>
              </w:rPr>
            </w:pPr>
            <w:proofErr w:type="spellStart"/>
            <w:ins w:id="608" w:author="Sean Sun" w:date="2022-01-07T14:34:00Z">
              <w:r>
                <w:rPr>
                  <w:rFonts w:ascii="Arial" w:hAnsi="Arial" w:cs="Arial"/>
                  <w:snapToGrid w:val="0"/>
                  <w:sz w:val="18"/>
                  <w:szCs w:val="18"/>
                </w:rPr>
                <w:t>allowedValues</w:t>
              </w:r>
              <w:proofErr w:type="spellEnd"/>
              <w:r>
                <w:rPr>
                  <w:rFonts w:ascii="Arial" w:hAnsi="Arial" w:cs="Arial"/>
                  <w:snapToGrid w:val="0"/>
                  <w:sz w:val="18"/>
                  <w:szCs w:val="18"/>
                </w:rPr>
                <w:t>: N/A</w:t>
              </w:r>
            </w:ins>
          </w:p>
          <w:p w14:paraId="25057B6A" w14:textId="77777777" w:rsidR="00B70BB3" w:rsidRDefault="00B70BB3" w:rsidP="00B70BB3">
            <w:pPr>
              <w:pStyle w:val="TAL"/>
              <w:rPr>
                <w:ins w:id="609" w:author="Sean Sun" w:date="2022-01-07T14:34:00Z"/>
              </w:rPr>
            </w:pPr>
          </w:p>
        </w:tc>
        <w:tc>
          <w:tcPr>
            <w:tcW w:w="2156" w:type="dxa"/>
            <w:tcBorders>
              <w:top w:val="single" w:sz="4" w:space="0" w:color="auto"/>
              <w:left w:val="single" w:sz="4" w:space="0" w:color="auto"/>
              <w:bottom w:val="single" w:sz="4" w:space="0" w:color="auto"/>
              <w:right w:val="single" w:sz="4" w:space="0" w:color="auto"/>
            </w:tcBorders>
          </w:tcPr>
          <w:p w14:paraId="6237A523" w14:textId="77777777" w:rsidR="00B70BB3" w:rsidRDefault="00B70BB3" w:rsidP="00B70BB3">
            <w:pPr>
              <w:spacing w:after="0"/>
              <w:rPr>
                <w:ins w:id="610" w:author="Sean Sun" w:date="2022-01-07T14:34:00Z"/>
                <w:rFonts w:ascii="Arial" w:hAnsi="Arial" w:cs="Arial"/>
                <w:snapToGrid w:val="0"/>
                <w:sz w:val="18"/>
                <w:szCs w:val="18"/>
              </w:rPr>
            </w:pPr>
            <w:ins w:id="611" w:author="Sean Sun" w:date="2022-01-07T14:34:00Z">
              <w:r>
                <w:rPr>
                  <w:rFonts w:ascii="Arial" w:hAnsi="Arial" w:cs="Arial"/>
                  <w:snapToGrid w:val="0"/>
                  <w:sz w:val="18"/>
                  <w:szCs w:val="18"/>
                </w:rPr>
                <w:t>type: DN</w:t>
              </w:r>
            </w:ins>
          </w:p>
          <w:p w14:paraId="0BC7201C" w14:textId="77777777" w:rsidR="00B70BB3" w:rsidRDefault="00B70BB3" w:rsidP="00B70BB3">
            <w:pPr>
              <w:spacing w:after="0"/>
              <w:rPr>
                <w:ins w:id="612" w:author="Sean Sun" w:date="2022-01-07T14:34:00Z"/>
                <w:rFonts w:ascii="Arial" w:hAnsi="Arial" w:cs="Arial"/>
                <w:snapToGrid w:val="0"/>
                <w:sz w:val="18"/>
                <w:szCs w:val="18"/>
              </w:rPr>
            </w:pPr>
            <w:ins w:id="613" w:author="Sean Sun" w:date="2022-01-07T14:34:00Z">
              <w:r>
                <w:rPr>
                  <w:rFonts w:ascii="Arial" w:hAnsi="Arial" w:cs="Arial"/>
                  <w:snapToGrid w:val="0"/>
                  <w:sz w:val="18"/>
                  <w:szCs w:val="18"/>
                </w:rPr>
                <w:t>multiplicity: *</w:t>
              </w:r>
            </w:ins>
          </w:p>
          <w:p w14:paraId="71279754" w14:textId="77777777" w:rsidR="00B70BB3" w:rsidRDefault="00B70BB3" w:rsidP="00B70BB3">
            <w:pPr>
              <w:spacing w:after="0"/>
              <w:rPr>
                <w:ins w:id="614" w:author="Sean Sun" w:date="2022-01-07T14:34:00Z"/>
                <w:rFonts w:ascii="Arial" w:hAnsi="Arial" w:cs="Arial"/>
                <w:snapToGrid w:val="0"/>
                <w:sz w:val="18"/>
                <w:szCs w:val="18"/>
              </w:rPr>
            </w:pPr>
            <w:proofErr w:type="spellStart"/>
            <w:ins w:id="615" w:author="Sean Sun" w:date="2022-01-07T14:34:00Z">
              <w:r>
                <w:rPr>
                  <w:rFonts w:ascii="Arial" w:hAnsi="Arial" w:cs="Arial"/>
                  <w:snapToGrid w:val="0"/>
                  <w:sz w:val="18"/>
                  <w:szCs w:val="18"/>
                </w:rPr>
                <w:t>isOrdered</w:t>
              </w:r>
              <w:proofErr w:type="spellEnd"/>
              <w:r>
                <w:rPr>
                  <w:rFonts w:ascii="Arial" w:hAnsi="Arial" w:cs="Arial"/>
                  <w:snapToGrid w:val="0"/>
                  <w:sz w:val="18"/>
                  <w:szCs w:val="18"/>
                </w:rPr>
                <w:t>: False</w:t>
              </w:r>
            </w:ins>
          </w:p>
          <w:p w14:paraId="16E56475" w14:textId="5A8D91BB" w:rsidR="00B70BB3" w:rsidRDefault="00B70BB3" w:rsidP="00B70BB3">
            <w:pPr>
              <w:spacing w:after="0"/>
              <w:rPr>
                <w:ins w:id="616" w:author="Sean Sun" w:date="2022-01-07T14:34:00Z"/>
                <w:rFonts w:ascii="Arial" w:hAnsi="Arial" w:cs="Arial"/>
                <w:snapToGrid w:val="0"/>
                <w:sz w:val="18"/>
                <w:szCs w:val="18"/>
              </w:rPr>
            </w:pPr>
            <w:proofErr w:type="spellStart"/>
            <w:ins w:id="617" w:author="Sean Sun" w:date="2022-01-07T14:34:00Z">
              <w:r>
                <w:rPr>
                  <w:rFonts w:ascii="Arial" w:hAnsi="Arial" w:cs="Arial"/>
                  <w:snapToGrid w:val="0"/>
                  <w:sz w:val="18"/>
                  <w:szCs w:val="18"/>
                </w:rPr>
                <w:t>isUnique</w:t>
              </w:r>
              <w:proofErr w:type="spellEnd"/>
              <w:r>
                <w:rPr>
                  <w:rFonts w:ascii="Arial" w:hAnsi="Arial" w:cs="Arial"/>
                  <w:snapToGrid w:val="0"/>
                  <w:sz w:val="18"/>
                  <w:szCs w:val="18"/>
                </w:rPr>
                <w:t xml:space="preserve">: </w:t>
              </w:r>
              <w:del w:id="618" w:author="S, Srilakshmi (Nokia - IN/Bangalore)" w:date="2022-06-17T12:40:00Z">
                <w:r w:rsidDel="00071303">
                  <w:rPr>
                    <w:rFonts w:ascii="Arial" w:hAnsi="Arial" w:cs="Arial"/>
                    <w:snapToGrid w:val="0"/>
                    <w:sz w:val="18"/>
                    <w:szCs w:val="18"/>
                  </w:rPr>
                  <w:delText>N/A</w:delText>
                </w:r>
              </w:del>
            </w:ins>
            <w:ins w:id="619" w:author="S, Srilakshmi (Nokia - IN/Bangalore)" w:date="2022-06-17T12:40:00Z">
              <w:r w:rsidR="00071303">
                <w:rPr>
                  <w:rFonts w:ascii="Arial" w:hAnsi="Arial" w:cs="Arial"/>
                  <w:snapToGrid w:val="0"/>
                  <w:sz w:val="18"/>
                  <w:szCs w:val="18"/>
                </w:rPr>
                <w:t>True</w:t>
              </w:r>
            </w:ins>
          </w:p>
          <w:p w14:paraId="794BA88E" w14:textId="77777777" w:rsidR="00B70BB3" w:rsidRDefault="00B70BB3" w:rsidP="00B70BB3">
            <w:pPr>
              <w:spacing w:after="0"/>
              <w:rPr>
                <w:ins w:id="620" w:author="Sean Sun" w:date="2022-01-07T14:34:00Z"/>
                <w:rFonts w:ascii="Arial" w:hAnsi="Arial" w:cs="Arial"/>
                <w:snapToGrid w:val="0"/>
                <w:sz w:val="18"/>
                <w:szCs w:val="18"/>
              </w:rPr>
            </w:pPr>
            <w:proofErr w:type="spellStart"/>
            <w:ins w:id="621" w:author="Sean Sun" w:date="2022-01-07T14:34:00Z">
              <w:r>
                <w:rPr>
                  <w:rFonts w:ascii="Arial" w:hAnsi="Arial" w:cs="Arial"/>
                  <w:snapToGrid w:val="0"/>
                  <w:sz w:val="18"/>
                  <w:szCs w:val="18"/>
                </w:rPr>
                <w:t>defaultValue</w:t>
              </w:r>
              <w:proofErr w:type="spellEnd"/>
              <w:r>
                <w:rPr>
                  <w:rFonts w:ascii="Arial" w:hAnsi="Arial" w:cs="Arial"/>
                  <w:snapToGrid w:val="0"/>
                  <w:sz w:val="18"/>
                  <w:szCs w:val="18"/>
                </w:rPr>
                <w:t>: None</w:t>
              </w:r>
            </w:ins>
          </w:p>
          <w:p w14:paraId="668E376F" w14:textId="77777777" w:rsidR="00B70BB3" w:rsidRDefault="00B70BB3" w:rsidP="00B70BB3">
            <w:pPr>
              <w:spacing w:after="0"/>
              <w:rPr>
                <w:ins w:id="622" w:author="Sean Sun" w:date="2022-01-07T14:34:00Z"/>
                <w:rFonts w:ascii="Arial" w:hAnsi="Arial" w:cs="Arial"/>
                <w:snapToGrid w:val="0"/>
                <w:sz w:val="18"/>
                <w:szCs w:val="18"/>
              </w:rPr>
            </w:pPr>
            <w:proofErr w:type="spellStart"/>
            <w:ins w:id="623" w:author="Sean Sun" w:date="2022-01-07T14:34:00Z">
              <w:r>
                <w:rPr>
                  <w:rFonts w:ascii="Arial" w:hAnsi="Arial" w:cs="Arial"/>
                  <w:snapToGrid w:val="0"/>
                  <w:sz w:val="18"/>
                  <w:szCs w:val="18"/>
                </w:rPr>
                <w:t>isNullable</w:t>
              </w:r>
              <w:proofErr w:type="spellEnd"/>
              <w:r>
                <w:rPr>
                  <w:rFonts w:ascii="Arial" w:hAnsi="Arial" w:cs="Arial"/>
                  <w:snapToGrid w:val="0"/>
                  <w:sz w:val="18"/>
                  <w:szCs w:val="18"/>
                </w:rPr>
                <w:t>: False</w:t>
              </w:r>
            </w:ins>
          </w:p>
          <w:p w14:paraId="5E5C6580" w14:textId="77777777" w:rsidR="00B70BB3" w:rsidRDefault="00B70BB3" w:rsidP="00B70BB3">
            <w:pPr>
              <w:spacing w:after="0"/>
              <w:rPr>
                <w:ins w:id="624" w:author="Sean Sun" w:date="2022-01-07T14:34:00Z"/>
                <w:rFonts w:ascii="Arial" w:hAnsi="Arial" w:cs="Arial"/>
                <w:sz w:val="18"/>
                <w:szCs w:val="18"/>
                <w:lang w:eastAsia="zh-CN"/>
              </w:rPr>
            </w:pPr>
          </w:p>
        </w:tc>
      </w:tr>
      <w:tr w:rsidR="00B70BB3" w14:paraId="6FCA4473" w14:textId="77777777" w:rsidTr="00B70BB3">
        <w:trPr>
          <w:cantSplit/>
          <w:tblHeader/>
          <w:jc w:val="center"/>
          <w:ins w:id="625" w:author="Sean Sun" w:date="2022-01-07T14:34:00Z"/>
        </w:trPr>
        <w:tc>
          <w:tcPr>
            <w:tcW w:w="1817" w:type="dxa"/>
            <w:tcBorders>
              <w:top w:val="single" w:sz="4" w:space="0" w:color="auto"/>
              <w:left w:val="single" w:sz="4" w:space="0" w:color="auto"/>
              <w:bottom w:val="single" w:sz="4" w:space="0" w:color="auto"/>
              <w:right w:val="single" w:sz="4" w:space="0" w:color="auto"/>
            </w:tcBorders>
          </w:tcPr>
          <w:p w14:paraId="61A0426E" w14:textId="3449CD9D" w:rsidR="00B70BB3" w:rsidRDefault="00B70BB3" w:rsidP="00B70BB3">
            <w:pPr>
              <w:pStyle w:val="TAL"/>
              <w:rPr>
                <w:ins w:id="626" w:author="Sean Sun" w:date="2022-01-07T14:34:00Z"/>
                <w:rFonts w:ascii="Courier New" w:hAnsi="Courier New" w:cs="Courier New"/>
                <w:lang w:eastAsia="zh-CN"/>
              </w:rPr>
            </w:pPr>
            <w:ins w:id="627" w:author="Sean Sun" w:date="2022-01-07T14:34:00Z">
              <w:del w:id="628" w:author="S, Srilakshmi (Nokia - IN/Bangalore)" w:date="2022-06-17T12:45:00Z">
                <w:r w:rsidRPr="00E74616" w:rsidDel="00C86C38">
                  <w:rPr>
                    <w:rFonts w:ascii="Courier New" w:hAnsi="Courier New" w:cs="Courier New"/>
                    <w:szCs w:val="18"/>
                    <w:lang w:eastAsia="zh-CN"/>
                  </w:rPr>
                  <w:delText>dataTypeList</w:delText>
                </w:r>
              </w:del>
            </w:ins>
            <w:proofErr w:type="spellStart"/>
            <w:ins w:id="629" w:author="S, Srilakshmi (Nokia - IN/Bangalore)" w:date="2022-06-17T12:45:00Z">
              <w:r w:rsidR="00C86C38">
                <w:rPr>
                  <w:rFonts w:ascii="Courier New" w:hAnsi="Courier New" w:cs="Courier New"/>
                  <w:szCs w:val="18"/>
                  <w:lang w:eastAsia="zh-CN"/>
                </w:rPr>
                <w:t>isolationDataTypeList</w:t>
              </w:r>
            </w:ins>
            <w:proofErr w:type="spellEnd"/>
          </w:p>
        </w:tc>
        <w:tc>
          <w:tcPr>
            <w:tcW w:w="5492" w:type="dxa"/>
            <w:tcBorders>
              <w:top w:val="single" w:sz="4" w:space="0" w:color="auto"/>
              <w:left w:val="single" w:sz="4" w:space="0" w:color="auto"/>
              <w:bottom w:val="single" w:sz="4" w:space="0" w:color="auto"/>
              <w:right w:val="single" w:sz="4" w:space="0" w:color="auto"/>
            </w:tcBorders>
          </w:tcPr>
          <w:p w14:paraId="0C06E94B" w14:textId="77EC7C22" w:rsidR="0062432E" w:rsidRDefault="00B70BB3" w:rsidP="00B70BB3">
            <w:pPr>
              <w:pStyle w:val="TAL"/>
              <w:rPr>
                <w:ins w:id="630" w:author="S, Srilakshmi (Nokia - IN/Bangalore)" w:date="2022-06-16T15:41:00Z"/>
              </w:rPr>
            </w:pPr>
            <w:ins w:id="631" w:author="Sean Sun" w:date="2022-01-07T14:34:00Z">
              <w:r w:rsidRPr="00C1538F">
                <w:t xml:space="preserve">An attribute which </w:t>
              </w:r>
            </w:ins>
            <w:ins w:id="632" w:author="S, Srilakshmi (Nokia - IN/Bangalore)" w:date="2022-06-16T15:39:00Z">
              <w:r w:rsidR="0062432E">
                <w:t xml:space="preserve">describes the </w:t>
              </w:r>
            </w:ins>
            <w:ins w:id="633" w:author="S, Srilakshmi (Nokia - IN/Bangalore)" w:date="2022-06-16T15:40:00Z">
              <w:r w:rsidR="0062432E">
                <w:t xml:space="preserve">management </w:t>
              </w:r>
            </w:ins>
            <w:ins w:id="634" w:author="S, Srilakshmi (Nokia - IN/Bangalore)" w:date="2022-06-16T15:39:00Z">
              <w:r w:rsidR="0062432E">
                <w:t>data ty</w:t>
              </w:r>
            </w:ins>
            <w:ins w:id="635" w:author="S, Srilakshmi (Nokia - IN/Bangalore)" w:date="2022-06-16T15:40:00Z">
              <w:r w:rsidR="0062432E">
                <w:t>pes</w:t>
              </w:r>
            </w:ins>
            <w:ins w:id="636" w:author="S, Srilakshmi (Nokia - IN/Bangalore)" w:date="2022-06-16T15:45:00Z">
              <w:r w:rsidR="00780951">
                <w:t xml:space="preserve"> for isolation</w:t>
              </w:r>
            </w:ins>
            <w:ins w:id="637" w:author="S, Srilakshmi (Nokia - IN/Bangalore)" w:date="2022-06-16T15:41:00Z">
              <w:r w:rsidR="00780951">
                <w:t>, including:</w:t>
              </w:r>
            </w:ins>
          </w:p>
          <w:p w14:paraId="7F42792E" w14:textId="2E000FDB" w:rsidR="00780951" w:rsidRDefault="00780951" w:rsidP="00B70BB3">
            <w:pPr>
              <w:pStyle w:val="TAL"/>
              <w:rPr>
                <w:ins w:id="638" w:author="S, Srilakshmi (Nokia - IN/Bangalore)" w:date="2022-06-16T15:41:00Z"/>
              </w:rPr>
            </w:pPr>
            <w:ins w:id="639" w:author="S, Srilakshmi (Nokia - IN/Bangalore)" w:date="2022-06-16T15:41:00Z">
              <w:r>
                <w:t>- Configuration management data (CM)</w:t>
              </w:r>
            </w:ins>
          </w:p>
          <w:p w14:paraId="1698E5E5" w14:textId="22E7AEAD" w:rsidR="00780951" w:rsidRDefault="00780951" w:rsidP="00B70BB3">
            <w:pPr>
              <w:pStyle w:val="TAL"/>
              <w:rPr>
                <w:ins w:id="640" w:author="S, Srilakshmi (Nokia - IN/Bangalore)" w:date="2022-06-16T15:42:00Z"/>
              </w:rPr>
            </w:pPr>
            <w:ins w:id="641" w:author="S, Srilakshmi (Nokia - IN/Bangalore)" w:date="2022-06-16T15:41:00Z">
              <w:r>
                <w:t>- Performance management data (PM)</w:t>
              </w:r>
            </w:ins>
          </w:p>
          <w:p w14:paraId="2D24EEAD" w14:textId="615FA205" w:rsidR="00780951" w:rsidRDefault="00780951" w:rsidP="00B70BB3">
            <w:pPr>
              <w:pStyle w:val="TAL"/>
              <w:rPr>
                <w:ins w:id="642" w:author="S, Srilakshmi (Nokia - IN/Bangalore)" w:date="2022-06-16T15:42:00Z"/>
              </w:rPr>
            </w:pPr>
            <w:ins w:id="643" w:author="S, Srilakshmi (Nokia - IN/Bangalore)" w:date="2022-06-16T15:42:00Z">
              <w:r>
                <w:t>- Fault management data (FM)</w:t>
              </w:r>
            </w:ins>
          </w:p>
          <w:p w14:paraId="2CD77142" w14:textId="0D03AED4" w:rsidR="00780951" w:rsidRDefault="00780951" w:rsidP="00B70BB3">
            <w:pPr>
              <w:pStyle w:val="TAL"/>
              <w:rPr>
                <w:ins w:id="644" w:author="S, Srilakshmi (Nokia - IN/Bangalore)" w:date="2022-06-16T15:43:00Z"/>
              </w:rPr>
            </w:pPr>
            <w:ins w:id="645" w:author="S, Srilakshmi (Nokia - IN/Bangalore)" w:date="2022-06-16T15:42:00Z">
              <w:r>
                <w:t>- MDT</w:t>
              </w:r>
            </w:ins>
            <w:ins w:id="646" w:author="S, Srilakshmi (Nokia - IN/Bangalore)" w:date="2022-06-16T15:43:00Z">
              <w:r>
                <w:t xml:space="preserve"> data (MDT)</w:t>
              </w:r>
            </w:ins>
          </w:p>
          <w:p w14:paraId="6156BD66" w14:textId="58731C6C" w:rsidR="00780951" w:rsidRDefault="00780951" w:rsidP="00B70BB3">
            <w:pPr>
              <w:pStyle w:val="TAL"/>
              <w:rPr>
                <w:ins w:id="647" w:author="S, Srilakshmi (Nokia - IN/Bangalore)" w:date="2022-06-16T15:44:00Z"/>
              </w:rPr>
            </w:pPr>
            <w:ins w:id="648" w:author="S, Srilakshmi (Nokia - IN/Bangalore)" w:date="2022-06-16T15:43:00Z">
              <w:r>
                <w:t>- Quality of E</w:t>
              </w:r>
            </w:ins>
            <w:ins w:id="649" w:author="S, Srilakshmi (Nokia - IN/Bangalore)" w:date="2022-06-16T15:44:00Z">
              <w:r>
                <w:t>xperience data (QOE)</w:t>
              </w:r>
            </w:ins>
          </w:p>
          <w:p w14:paraId="53164EA0" w14:textId="5EE11AA4" w:rsidR="00780951" w:rsidRDefault="00780951" w:rsidP="00B70BB3">
            <w:pPr>
              <w:pStyle w:val="TAL"/>
              <w:rPr>
                <w:ins w:id="650" w:author="S, Srilakshmi (Nokia - IN/Bangalore)" w:date="2022-06-16T15:44:00Z"/>
              </w:rPr>
            </w:pPr>
            <w:ins w:id="651" w:author="S, Srilakshmi (Nokia - IN/Bangalore)" w:date="2022-06-16T15:44:00Z">
              <w:r>
                <w:t>- Trace data (TRACE DATA)</w:t>
              </w:r>
            </w:ins>
          </w:p>
          <w:p w14:paraId="689C1F90" w14:textId="2FE300BA" w:rsidR="00780951" w:rsidRDefault="00780951" w:rsidP="00B70BB3">
            <w:pPr>
              <w:pStyle w:val="TAL"/>
              <w:rPr>
                <w:ins w:id="652" w:author="S, Srilakshmi (Nokia - IN/Bangalore)" w:date="2022-06-16T15:44:00Z"/>
                <w:caps/>
                <w:lang w:eastAsia="zh-CN"/>
              </w:rPr>
            </w:pPr>
            <w:ins w:id="653" w:author="S, Srilakshmi (Nokia - IN/Bangalore)" w:date="2022-06-16T15:44:00Z">
              <w:r>
                <w:t>- Analytics report (</w:t>
              </w:r>
              <w:r>
                <w:rPr>
                  <w:caps/>
                  <w:lang w:eastAsia="zh-CN"/>
                </w:rPr>
                <w:t>ANALYTIC REPORT)</w:t>
              </w:r>
            </w:ins>
          </w:p>
          <w:p w14:paraId="329FBBF5" w14:textId="77777777" w:rsidR="00780951" w:rsidRDefault="00780951" w:rsidP="00B70BB3">
            <w:pPr>
              <w:pStyle w:val="TAL"/>
              <w:rPr>
                <w:ins w:id="654" w:author="S, Srilakshmi (Nokia - IN/Bangalore)" w:date="2022-06-16T15:40:00Z"/>
              </w:rPr>
            </w:pPr>
          </w:p>
          <w:p w14:paraId="4212B8C0" w14:textId="4DA9D2B1" w:rsidR="00B70BB3" w:rsidDel="00780951" w:rsidRDefault="00B70BB3" w:rsidP="00B70BB3">
            <w:pPr>
              <w:pStyle w:val="TAL"/>
              <w:rPr>
                <w:ins w:id="655" w:author="Sean Sun" w:date="2022-01-07T14:34:00Z"/>
                <w:del w:id="656" w:author="S, Srilakshmi (Nokia - IN/Bangalore)" w:date="2022-06-16T15:45:00Z"/>
                <w:lang w:eastAsia="zh-CN"/>
              </w:rPr>
            </w:pPr>
            <w:ins w:id="657" w:author="Sean Sun" w:date="2022-01-07T14:34:00Z">
              <w:del w:id="658" w:author="S, Srilakshmi (Nokia - IN/Bangalore)" w:date="2022-06-16T15:45:00Z">
                <w:r w:rsidRPr="0026212A" w:rsidDel="00780951">
                  <w:rPr>
                    <w:lang w:eastAsia="zh-CN"/>
                  </w:rPr>
                  <w:delText>is</w:delText>
                </w:r>
                <w:r w:rsidDel="00780951">
                  <w:rPr>
                    <w:lang w:eastAsia="zh-CN"/>
                  </w:rPr>
                  <w:delText xml:space="preserve"> </w:delText>
                </w:r>
                <w:r w:rsidRPr="0026212A" w:rsidDel="00780951">
                  <w:rPr>
                    <w:lang w:eastAsia="zh-CN"/>
                  </w:rPr>
                  <w:delText>used to categorize the data</w:delText>
                </w:r>
                <w:r w:rsidDel="00780951">
                  <w:rPr>
                    <w:lang w:eastAsia="zh-CN"/>
                  </w:rPr>
                  <w:delText xml:space="preserve"> to different types.</w:delText>
                </w:r>
              </w:del>
            </w:ins>
          </w:p>
          <w:p w14:paraId="63468899" w14:textId="649488BC" w:rsidR="00B70BB3" w:rsidDel="00780951" w:rsidRDefault="00B70BB3" w:rsidP="00B70BB3">
            <w:pPr>
              <w:pStyle w:val="TAL"/>
              <w:rPr>
                <w:ins w:id="659" w:author="Sean Sun" w:date="2022-01-07T14:34:00Z"/>
                <w:del w:id="660" w:author="S, Srilakshmi (Nokia - IN/Bangalore)" w:date="2022-06-16T15:45:00Z"/>
                <w:lang w:eastAsia="zh-CN"/>
              </w:rPr>
            </w:pPr>
            <w:ins w:id="661" w:author="Sean Sun" w:date="2022-01-07T14:34:00Z">
              <w:del w:id="662" w:author="S, Srilakshmi (Nokia - IN/Bangalore)" w:date="2022-06-16T15:45:00Z">
                <w:r w:rsidRPr="0026212A" w:rsidDel="00780951">
                  <w:rPr>
                    <w:lang w:eastAsia="zh-CN"/>
                  </w:rPr>
                  <w:delText>dataType could be</w:delText>
                </w:r>
                <w:r w:rsidDel="00780951">
                  <w:rPr>
                    <w:lang w:eastAsia="zh-CN"/>
                  </w:rPr>
                  <w:delText>, e.g.</w:delText>
                </w:r>
                <w:r w:rsidRPr="0026212A" w:rsidDel="00780951">
                  <w:rPr>
                    <w:lang w:eastAsia="zh-CN"/>
                  </w:rPr>
                  <w:delText xml:space="preserve"> </w:delText>
                </w:r>
                <w:r w:rsidDel="00780951">
                  <w:rPr>
                    <w:lang w:eastAsia="zh-CN"/>
                  </w:rPr>
                  <w:delText xml:space="preserve">CM, </w:delText>
                </w:r>
                <w:r w:rsidRPr="0026212A" w:rsidDel="00780951">
                  <w:rPr>
                    <w:lang w:eastAsia="zh-CN"/>
                  </w:rPr>
                  <w:delText>PM, FM, MDT</w:delText>
                </w:r>
                <w:r w:rsidDel="00780951">
                  <w:rPr>
                    <w:lang w:eastAsia="zh-CN"/>
                  </w:rPr>
                  <w:delText>, QoE, trace</w:delText>
                </w:r>
                <w:r w:rsidRPr="0026212A" w:rsidDel="00780951">
                  <w:rPr>
                    <w:lang w:eastAsia="zh-CN"/>
                  </w:rPr>
                  <w:delText xml:space="preserve"> data, etc</w:delText>
                </w:r>
                <w:r w:rsidDel="00780951">
                  <w:rPr>
                    <w:lang w:eastAsia="zh-CN"/>
                  </w:rPr>
                  <w:delText>.</w:delText>
                </w:r>
              </w:del>
            </w:ins>
          </w:p>
          <w:p w14:paraId="23F3302C" w14:textId="77777777" w:rsidR="00B70BB3" w:rsidRDefault="00B70BB3" w:rsidP="00B70BB3">
            <w:pPr>
              <w:pStyle w:val="TAL"/>
              <w:rPr>
                <w:ins w:id="663" w:author="Sean Sun" w:date="2022-01-07T14:34:00Z"/>
                <w:lang w:eastAsia="zh-CN"/>
              </w:rPr>
            </w:pPr>
          </w:p>
          <w:p w14:paraId="5C21654E" w14:textId="438BD29D" w:rsidR="00B70BB3" w:rsidRDefault="00B70BB3" w:rsidP="00B70BB3">
            <w:pPr>
              <w:pStyle w:val="TAL"/>
              <w:rPr>
                <w:ins w:id="664" w:author="Sean Sun" w:date="2022-01-07T14:34:00Z"/>
              </w:rPr>
            </w:pPr>
            <w:proofErr w:type="spellStart"/>
            <w:ins w:id="665" w:author="Sean Sun" w:date="2022-01-07T14:34:00Z">
              <w:r>
                <w:rPr>
                  <w:rFonts w:cs="Arial"/>
                  <w:snapToGrid w:val="0"/>
                  <w:szCs w:val="18"/>
                </w:rPr>
                <w:t>allowedValues</w:t>
              </w:r>
              <w:proofErr w:type="spellEnd"/>
              <w:r>
                <w:rPr>
                  <w:rFonts w:cs="Arial"/>
                  <w:snapToGrid w:val="0"/>
                  <w:szCs w:val="18"/>
                </w:rPr>
                <w:t xml:space="preserve">: </w:t>
              </w:r>
              <w:r w:rsidRPr="00A90098">
                <w:rPr>
                  <w:caps/>
                  <w:lang w:eastAsia="zh-CN"/>
                </w:rPr>
                <w:t>CM, PM, FM, MDT, QoE, trace data</w:t>
              </w:r>
              <w:r>
                <w:rPr>
                  <w:caps/>
                  <w:lang w:eastAsia="zh-CN"/>
                </w:rPr>
                <w:t>, ANALYTIC REPORT</w:t>
              </w:r>
            </w:ins>
          </w:p>
        </w:tc>
        <w:tc>
          <w:tcPr>
            <w:tcW w:w="2156" w:type="dxa"/>
            <w:tcBorders>
              <w:top w:val="single" w:sz="4" w:space="0" w:color="auto"/>
              <w:left w:val="single" w:sz="4" w:space="0" w:color="auto"/>
              <w:bottom w:val="single" w:sz="4" w:space="0" w:color="auto"/>
              <w:right w:val="single" w:sz="4" w:space="0" w:color="auto"/>
            </w:tcBorders>
          </w:tcPr>
          <w:p w14:paraId="661BA793" w14:textId="77777777" w:rsidR="00B70BB3" w:rsidRPr="0064555E" w:rsidRDefault="00B70BB3" w:rsidP="00B70BB3">
            <w:pPr>
              <w:spacing w:after="0"/>
              <w:rPr>
                <w:ins w:id="666" w:author="Sean Sun" w:date="2022-01-07T14:34:00Z"/>
                <w:rFonts w:ascii="Arial" w:hAnsi="Arial" w:cs="Arial"/>
                <w:snapToGrid w:val="0"/>
                <w:sz w:val="18"/>
                <w:szCs w:val="18"/>
              </w:rPr>
            </w:pPr>
            <w:ins w:id="667" w:author="Sean Sun" w:date="2022-01-07T14:34:00Z">
              <w:r w:rsidRPr="0064555E">
                <w:rPr>
                  <w:rFonts w:ascii="Arial" w:hAnsi="Arial" w:cs="Arial"/>
                  <w:snapToGrid w:val="0"/>
                  <w:sz w:val="18"/>
                  <w:szCs w:val="18"/>
                </w:rPr>
                <w:t xml:space="preserve">type: </w:t>
              </w:r>
              <w:r>
                <w:rPr>
                  <w:rFonts w:ascii="Arial" w:hAnsi="Arial" w:cs="Arial"/>
                  <w:snapToGrid w:val="0"/>
                  <w:sz w:val="18"/>
                  <w:szCs w:val="18"/>
                </w:rPr>
                <w:t>ENUM</w:t>
              </w:r>
            </w:ins>
          </w:p>
          <w:p w14:paraId="4DF8AABD" w14:textId="77777777" w:rsidR="00B70BB3" w:rsidRDefault="00B70BB3" w:rsidP="00B70BB3">
            <w:pPr>
              <w:spacing w:after="0"/>
              <w:rPr>
                <w:ins w:id="668" w:author="Sean Sun" w:date="2022-01-07T14:34:00Z"/>
                <w:rFonts w:ascii="Arial" w:hAnsi="Arial" w:cs="Arial"/>
                <w:snapToGrid w:val="0"/>
                <w:sz w:val="18"/>
                <w:szCs w:val="18"/>
              </w:rPr>
            </w:pPr>
            <w:ins w:id="669" w:author="Sean Sun" w:date="2022-01-07T14:34:00Z">
              <w:r>
                <w:rPr>
                  <w:rFonts w:ascii="Arial" w:hAnsi="Arial" w:cs="Arial"/>
                  <w:snapToGrid w:val="0"/>
                  <w:sz w:val="18"/>
                  <w:szCs w:val="18"/>
                </w:rPr>
                <w:t>multiplicity: *</w:t>
              </w:r>
            </w:ins>
          </w:p>
          <w:p w14:paraId="57BAE38F" w14:textId="77777777" w:rsidR="00B70BB3" w:rsidRDefault="00B70BB3" w:rsidP="00B70BB3">
            <w:pPr>
              <w:spacing w:after="0"/>
              <w:rPr>
                <w:ins w:id="670" w:author="Sean Sun" w:date="2022-01-07T14:34:00Z"/>
                <w:rFonts w:ascii="Arial" w:hAnsi="Arial" w:cs="Arial"/>
                <w:snapToGrid w:val="0"/>
                <w:sz w:val="18"/>
                <w:szCs w:val="18"/>
              </w:rPr>
            </w:pPr>
            <w:proofErr w:type="spellStart"/>
            <w:ins w:id="671" w:author="Sean Sun" w:date="2022-01-07T14:34:00Z">
              <w:r>
                <w:rPr>
                  <w:rFonts w:ascii="Arial" w:hAnsi="Arial" w:cs="Arial"/>
                  <w:snapToGrid w:val="0"/>
                  <w:sz w:val="18"/>
                  <w:szCs w:val="18"/>
                </w:rPr>
                <w:t>isOrdered</w:t>
              </w:r>
              <w:proofErr w:type="spellEnd"/>
              <w:r>
                <w:rPr>
                  <w:rFonts w:ascii="Arial" w:hAnsi="Arial" w:cs="Arial"/>
                  <w:snapToGrid w:val="0"/>
                  <w:sz w:val="18"/>
                  <w:szCs w:val="18"/>
                </w:rPr>
                <w:t>: False</w:t>
              </w:r>
            </w:ins>
          </w:p>
          <w:p w14:paraId="37B8C90E" w14:textId="582197F5" w:rsidR="00B70BB3" w:rsidRDefault="00B70BB3" w:rsidP="00B70BB3">
            <w:pPr>
              <w:spacing w:after="0"/>
              <w:rPr>
                <w:ins w:id="672" w:author="Sean Sun" w:date="2022-01-07T14:34:00Z"/>
                <w:rFonts w:ascii="Arial" w:hAnsi="Arial" w:cs="Arial"/>
                <w:snapToGrid w:val="0"/>
                <w:sz w:val="18"/>
                <w:szCs w:val="18"/>
              </w:rPr>
            </w:pPr>
            <w:proofErr w:type="spellStart"/>
            <w:ins w:id="673" w:author="Sean Sun" w:date="2022-01-07T14:34:00Z">
              <w:r>
                <w:rPr>
                  <w:rFonts w:ascii="Arial" w:hAnsi="Arial" w:cs="Arial"/>
                  <w:snapToGrid w:val="0"/>
                  <w:sz w:val="18"/>
                  <w:szCs w:val="18"/>
                </w:rPr>
                <w:t>isUnique</w:t>
              </w:r>
              <w:proofErr w:type="spellEnd"/>
              <w:r>
                <w:rPr>
                  <w:rFonts w:ascii="Arial" w:hAnsi="Arial" w:cs="Arial"/>
                  <w:snapToGrid w:val="0"/>
                  <w:sz w:val="18"/>
                  <w:szCs w:val="18"/>
                </w:rPr>
                <w:t xml:space="preserve">: </w:t>
              </w:r>
              <w:del w:id="674" w:author="S, Srilakshmi (Nokia - IN/Bangalore)" w:date="2022-06-17T12:39:00Z">
                <w:r w:rsidDel="00071303">
                  <w:rPr>
                    <w:rFonts w:ascii="Arial" w:hAnsi="Arial" w:cs="Arial"/>
                    <w:snapToGrid w:val="0"/>
                    <w:sz w:val="18"/>
                    <w:szCs w:val="18"/>
                  </w:rPr>
                  <w:delText>N/A</w:delText>
                </w:r>
              </w:del>
            </w:ins>
            <w:ins w:id="675" w:author="S, Srilakshmi (Nokia - IN/Bangalore)" w:date="2022-06-17T12:39:00Z">
              <w:r w:rsidR="00071303">
                <w:rPr>
                  <w:rFonts w:ascii="Arial" w:hAnsi="Arial" w:cs="Arial"/>
                  <w:snapToGrid w:val="0"/>
                  <w:sz w:val="18"/>
                  <w:szCs w:val="18"/>
                </w:rPr>
                <w:t>True</w:t>
              </w:r>
            </w:ins>
          </w:p>
          <w:p w14:paraId="4705EB56" w14:textId="77777777" w:rsidR="00B70BB3" w:rsidRDefault="00B70BB3" w:rsidP="00B70BB3">
            <w:pPr>
              <w:spacing w:after="0"/>
              <w:rPr>
                <w:ins w:id="676" w:author="Sean Sun" w:date="2022-01-07T14:34:00Z"/>
                <w:rFonts w:ascii="Arial" w:hAnsi="Arial" w:cs="Arial"/>
                <w:snapToGrid w:val="0"/>
                <w:sz w:val="18"/>
                <w:szCs w:val="18"/>
              </w:rPr>
            </w:pPr>
            <w:proofErr w:type="spellStart"/>
            <w:ins w:id="677" w:author="Sean Sun" w:date="2022-01-07T14:34:00Z">
              <w:r>
                <w:rPr>
                  <w:rFonts w:ascii="Arial" w:hAnsi="Arial" w:cs="Arial"/>
                  <w:snapToGrid w:val="0"/>
                  <w:sz w:val="18"/>
                  <w:szCs w:val="18"/>
                </w:rPr>
                <w:t>defaultValue</w:t>
              </w:r>
              <w:proofErr w:type="spellEnd"/>
              <w:r>
                <w:rPr>
                  <w:rFonts w:ascii="Arial" w:hAnsi="Arial" w:cs="Arial"/>
                  <w:snapToGrid w:val="0"/>
                  <w:sz w:val="18"/>
                  <w:szCs w:val="18"/>
                </w:rPr>
                <w:t>: None</w:t>
              </w:r>
            </w:ins>
          </w:p>
          <w:p w14:paraId="08383808" w14:textId="4922267F" w:rsidR="00B70BB3" w:rsidRDefault="00B70BB3" w:rsidP="00B70BB3">
            <w:pPr>
              <w:spacing w:after="0"/>
              <w:rPr>
                <w:ins w:id="678" w:author="Sean Sun" w:date="2022-01-07T14:34:00Z"/>
                <w:rFonts w:ascii="Arial" w:hAnsi="Arial" w:cs="Arial"/>
                <w:sz w:val="18"/>
                <w:szCs w:val="18"/>
                <w:lang w:eastAsia="zh-CN"/>
              </w:rPr>
            </w:pPr>
            <w:proofErr w:type="spellStart"/>
            <w:ins w:id="679" w:author="Sean Sun" w:date="2022-01-07T14:34:00Z">
              <w:r>
                <w:rPr>
                  <w:rFonts w:ascii="Arial" w:hAnsi="Arial" w:cs="Arial"/>
                  <w:snapToGrid w:val="0"/>
                  <w:sz w:val="18"/>
                  <w:szCs w:val="18"/>
                </w:rPr>
                <w:t>isNullable</w:t>
              </w:r>
              <w:proofErr w:type="spellEnd"/>
              <w:r>
                <w:rPr>
                  <w:rFonts w:ascii="Arial" w:hAnsi="Arial" w:cs="Arial"/>
                  <w:snapToGrid w:val="0"/>
                  <w:sz w:val="18"/>
                  <w:szCs w:val="18"/>
                </w:rPr>
                <w:t>: False</w:t>
              </w:r>
            </w:ins>
          </w:p>
        </w:tc>
      </w:tr>
      <w:tr w:rsidR="00B70BB3" w14:paraId="5D4009CA" w14:textId="77777777" w:rsidTr="00B70BB3">
        <w:trPr>
          <w:cantSplit/>
          <w:tblHeader/>
          <w:jc w:val="center"/>
          <w:ins w:id="680" w:author="Sean Sun" w:date="2022-01-07T14:34:00Z"/>
        </w:trPr>
        <w:tc>
          <w:tcPr>
            <w:tcW w:w="1817" w:type="dxa"/>
            <w:tcBorders>
              <w:top w:val="single" w:sz="4" w:space="0" w:color="auto"/>
              <w:left w:val="single" w:sz="4" w:space="0" w:color="auto"/>
              <w:bottom w:val="single" w:sz="4" w:space="0" w:color="auto"/>
              <w:right w:val="single" w:sz="4" w:space="0" w:color="auto"/>
            </w:tcBorders>
          </w:tcPr>
          <w:p w14:paraId="0A13AE33" w14:textId="3C539178" w:rsidR="00B70BB3" w:rsidRDefault="00B70BB3" w:rsidP="00B70BB3">
            <w:pPr>
              <w:pStyle w:val="TAL"/>
              <w:rPr>
                <w:ins w:id="681" w:author="Sean Sun" w:date="2022-01-07T14:34:00Z"/>
                <w:rFonts w:ascii="Courier New" w:hAnsi="Courier New" w:cs="Courier New"/>
                <w:lang w:eastAsia="zh-CN"/>
              </w:rPr>
            </w:pPr>
            <w:proofErr w:type="spellStart"/>
            <w:ins w:id="682" w:author="Sean Sun" w:date="2022-01-07T14:34:00Z">
              <w:r w:rsidRPr="00E74616">
                <w:rPr>
                  <w:rFonts w:ascii="Courier New" w:hAnsi="Courier New" w:cs="Courier New"/>
                  <w:szCs w:val="18"/>
                  <w:lang w:eastAsia="zh-CN"/>
                </w:rPr>
                <w:t>isolationRule</w:t>
              </w:r>
              <w:proofErr w:type="spellEnd"/>
            </w:ins>
          </w:p>
        </w:tc>
        <w:tc>
          <w:tcPr>
            <w:tcW w:w="5492" w:type="dxa"/>
            <w:tcBorders>
              <w:top w:val="single" w:sz="4" w:space="0" w:color="auto"/>
              <w:left w:val="single" w:sz="4" w:space="0" w:color="auto"/>
              <w:bottom w:val="single" w:sz="4" w:space="0" w:color="auto"/>
              <w:right w:val="single" w:sz="4" w:space="0" w:color="auto"/>
            </w:tcBorders>
          </w:tcPr>
          <w:p w14:paraId="4FA52B03" w14:textId="77777777" w:rsidR="00B45EEA" w:rsidRDefault="00B45EEA" w:rsidP="00B45EEA">
            <w:pPr>
              <w:pStyle w:val="TAL"/>
              <w:rPr>
                <w:ins w:id="683" w:author="Sean Sun" w:date="2022-01-25T16:54:00Z"/>
              </w:rPr>
            </w:pPr>
            <w:ins w:id="684" w:author="Sean Sun" w:date="2022-01-25T16:54:00Z">
              <w:r>
                <w:t>An attribute which is to describe different types of isolation:</w:t>
              </w:r>
            </w:ins>
          </w:p>
          <w:p w14:paraId="613C92D6" w14:textId="7E3A38A1" w:rsidR="00780951" w:rsidRDefault="00780951" w:rsidP="00B45EEA">
            <w:pPr>
              <w:pStyle w:val="TAL"/>
              <w:rPr>
                <w:ins w:id="685" w:author="S, Srilakshmi (Nokia - IN/Bangalore)" w:date="2022-06-16T15:45:00Z"/>
              </w:rPr>
            </w:pPr>
            <w:ins w:id="686" w:author="S, Srilakshmi (Nokia - IN/Bangalore)" w:date="2022-06-16T15:45:00Z">
              <w:r>
                <w:t xml:space="preserve">- </w:t>
              </w:r>
            </w:ins>
            <w:ins w:id="687" w:author="Sean Sun" w:date="2022-01-25T16:54:00Z">
              <w:r w:rsidR="00B45EEA">
                <w:t>Physical – network slices are physically separated</w:t>
              </w:r>
              <w:del w:id="688" w:author="S, Srilakshmi (Nokia - IN/Bangalore)" w:date="2022-06-17T12:39:00Z">
                <w:r w:rsidR="00B45EEA" w:rsidDel="00071303">
                  <w:delText>;</w:delText>
                </w:r>
              </w:del>
              <w:r w:rsidR="00B45EEA">
                <w:t xml:space="preserve"> </w:t>
              </w:r>
            </w:ins>
          </w:p>
          <w:p w14:paraId="0E6FECAE" w14:textId="25897177" w:rsidR="00B45EEA" w:rsidRDefault="00780951" w:rsidP="00B45EEA">
            <w:pPr>
              <w:pStyle w:val="TAL"/>
              <w:rPr>
                <w:ins w:id="689" w:author="Sean Sun" w:date="2022-01-25T16:54:00Z"/>
              </w:rPr>
            </w:pPr>
            <w:ins w:id="690" w:author="S, Srilakshmi (Nokia - IN/Bangalore)" w:date="2022-06-16T15:45:00Z">
              <w:r>
                <w:t xml:space="preserve">- </w:t>
              </w:r>
            </w:ins>
            <w:ins w:id="691" w:author="Sean Sun" w:date="2022-01-25T16:54:00Z">
              <w:r w:rsidR="00B45EEA">
                <w:t xml:space="preserve">Logical – network slices are logically separated. </w:t>
              </w:r>
            </w:ins>
          </w:p>
          <w:p w14:paraId="76D799D6" w14:textId="11344450" w:rsidR="00B45EEA" w:rsidRDefault="00B45EEA" w:rsidP="00B45EEA">
            <w:pPr>
              <w:pStyle w:val="TAL"/>
              <w:rPr>
                <w:ins w:id="692" w:author="Sean Sun" w:date="2022-01-25T16:54:00Z"/>
              </w:rPr>
            </w:pPr>
          </w:p>
          <w:p w14:paraId="1D2D727A" w14:textId="460505C5" w:rsidR="00B45EEA" w:rsidRDefault="00B45EEA" w:rsidP="00B45EEA">
            <w:pPr>
              <w:pStyle w:val="TAL"/>
              <w:rPr>
                <w:ins w:id="693" w:author="Sean Sun" w:date="2022-01-25T16:56:00Z"/>
                <w:rFonts w:cs="Arial"/>
                <w:snapToGrid w:val="0"/>
                <w:szCs w:val="18"/>
              </w:rPr>
            </w:pPr>
            <w:proofErr w:type="spellStart"/>
            <w:ins w:id="694" w:author="Sean Sun" w:date="2022-01-25T16:54:00Z">
              <w:r>
                <w:rPr>
                  <w:rFonts w:cs="Arial"/>
                  <w:snapToGrid w:val="0"/>
                  <w:szCs w:val="18"/>
                </w:rPr>
                <w:t>allowedValues</w:t>
              </w:r>
              <w:proofErr w:type="spellEnd"/>
              <w:r>
                <w:rPr>
                  <w:rFonts w:cs="Arial"/>
                  <w:snapToGrid w:val="0"/>
                  <w:szCs w:val="18"/>
                </w:rPr>
                <w:t>: N/A</w:t>
              </w:r>
            </w:ins>
          </w:p>
          <w:p w14:paraId="49BB253E" w14:textId="77777777" w:rsidR="00E253F5" w:rsidRDefault="00E253F5" w:rsidP="00B45EEA">
            <w:pPr>
              <w:pStyle w:val="TAL"/>
              <w:rPr>
                <w:ins w:id="695" w:author="Sean Sun" w:date="2022-01-25T16:54:00Z"/>
                <w:rFonts w:cs="Arial"/>
                <w:snapToGrid w:val="0"/>
                <w:szCs w:val="18"/>
              </w:rPr>
            </w:pPr>
          </w:p>
          <w:p w14:paraId="300E9832" w14:textId="0E3CA37B" w:rsidR="00B70BB3" w:rsidRDefault="00E253F5" w:rsidP="00E253F5">
            <w:pPr>
              <w:pStyle w:val="TAL"/>
              <w:rPr>
                <w:ins w:id="696" w:author="Sean Sun" w:date="2022-01-07T14:34:00Z"/>
              </w:rPr>
            </w:pPr>
            <w:ins w:id="697" w:author="Sean Sun" w:date="2022-01-25T16:56:00Z">
              <w:del w:id="698" w:author="S, Srilakshmi (Nokia - IN/Bangalore)" w:date="2022-06-16T15:15:00Z">
                <w:r w:rsidDel="004D7E2A">
                  <w:rPr>
                    <w:snapToGrid w:val="0"/>
                    <w:lang w:eastAsia="zh-CN"/>
                  </w:rPr>
                  <w:delText>See NOTE x.</w:delText>
                </w:r>
              </w:del>
            </w:ins>
          </w:p>
        </w:tc>
        <w:tc>
          <w:tcPr>
            <w:tcW w:w="2156" w:type="dxa"/>
            <w:tcBorders>
              <w:top w:val="single" w:sz="4" w:space="0" w:color="auto"/>
              <w:left w:val="single" w:sz="4" w:space="0" w:color="auto"/>
              <w:bottom w:val="single" w:sz="4" w:space="0" w:color="auto"/>
              <w:right w:val="single" w:sz="4" w:space="0" w:color="auto"/>
            </w:tcBorders>
          </w:tcPr>
          <w:p w14:paraId="0F10CC6A" w14:textId="027DC57D" w:rsidR="00B70BB3" w:rsidRPr="0064555E" w:rsidRDefault="00B70BB3" w:rsidP="00B70BB3">
            <w:pPr>
              <w:spacing w:after="0"/>
              <w:rPr>
                <w:ins w:id="699" w:author="Sean Sun" w:date="2022-01-07T14:34:00Z"/>
                <w:rFonts w:ascii="Arial" w:hAnsi="Arial" w:cs="Arial"/>
                <w:snapToGrid w:val="0"/>
                <w:sz w:val="18"/>
                <w:szCs w:val="18"/>
              </w:rPr>
            </w:pPr>
            <w:ins w:id="700" w:author="Sean Sun" w:date="2022-01-07T14:34:00Z">
              <w:r w:rsidRPr="0064555E">
                <w:rPr>
                  <w:rFonts w:ascii="Arial" w:hAnsi="Arial" w:cs="Arial"/>
                  <w:snapToGrid w:val="0"/>
                  <w:sz w:val="18"/>
                  <w:szCs w:val="18"/>
                </w:rPr>
                <w:t xml:space="preserve">type: </w:t>
              </w:r>
            </w:ins>
            <w:ins w:id="701" w:author="Sean Sun" w:date="2022-01-25T16:06:00Z">
              <w:r w:rsidR="00A30579">
                <w:rPr>
                  <w:rFonts w:ascii="Arial" w:hAnsi="Arial" w:cs="Arial"/>
                  <w:snapToGrid w:val="0"/>
                  <w:sz w:val="18"/>
                  <w:szCs w:val="18"/>
                </w:rPr>
                <w:t>FFS</w:t>
              </w:r>
            </w:ins>
          </w:p>
          <w:p w14:paraId="127EA7CC" w14:textId="77777777" w:rsidR="00B70BB3" w:rsidRDefault="00B70BB3" w:rsidP="00B70BB3">
            <w:pPr>
              <w:spacing w:after="0"/>
              <w:rPr>
                <w:ins w:id="702" w:author="Sean Sun" w:date="2022-01-07T14:34:00Z"/>
                <w:rFonts w:ascii="Arial" w:hAnsi="Arial" w:cs="Arial"/>
                <w:snapToGrid w:val="0"/>
                <w:sz w:val="18"/>
                <w:szCs w:val="18"/>
              </w:rPr>
            </w:pPr>
            <w:ins w:id="703" w:author="Sean Sun" w:date="2022-01-07T14:34:00Z">
              <w:r>
                <w:rPr>
                  <w:rFonts w:ascii="Arial" w:hAnsi="Arial" w:cs="Arial"/>
                  <w:snapToGrid w:val="0"/>
                  <w:sz w:val="18"/>
                  <w:szCs w:val="18"/>
                </w:rPr>
                <w:t>multiplicity: 1</w:t>
              </w:r>
            </w:ins>
          </w:p>
          <w:p w14:paraId="1FF7F3CF" w14:textId="77777777" w:rsidR="00B70BB3" w:rsidRDefault="00B70BB3" w:rsidP="00B70BB3">
            <w:pPr>
              <w:spacing w:after="0"/>
              <w:rPr>
                <w:ins w:id="704" w:author="Sean Sun" w:date="2022-01-07T14:34:00Z"/>
                <w:rFonts w:ascii="Arial" w:hAnsi="Arial" w:cs="Arial"/>
                <w:snapToGrid w:val="0"/>
                <w:sz w:val="18"/>
                <w:szCs w:val="18"/>
              </w:rPr>
            </w:pPr>
            <w:proofErr w:type="spellStart"/>
            <w:ins w:id="705" w:author="Sean Sun" w:date="2022-01-07T14:34:00Z">
              <w:r>
                <w:rPr>
                  <w:rFonts w:ascii="Arial" w:hAnsi="Arial" w:cs="Arial"/>
                  <w:snapToGrid w:val="0"/>
                  <w:sz w:val="18"/>
                  <w:szCs w:val="18"/>
                </w:rPr>
                <w:t>isOrdered</w:t>
              </w:r>
              <w:proofErr w:type="spellEnd"/>
              <w:r>
                <w:rPr>
                  <w:rFonts w:ascii="Arial" w:hAnsi="Arial" w:cs="Arial"/>
                  <w:snapToGrid w:val="0"/>
                  <w:sz w:val="18"/>
                  <w:szCs w:val="18"/>
                </w:rPr>
                <w:t>: N/A</w:t>
              </w:r>
            </w:ins>
          </w:p>
          <w:p w14:paraId="0651169B" w14:textId="77777777" w:rsidR="00B70BB3" w:rsidRDefault="00B70BB3" w:rsidP="00B70BB3">
            <w:pPr>
              <w:spacing w:after="0"/>
              <w:rPr>
                <w:ins w:id="706" w:author="Sean Sun" w:date="2022-01-07T14:34:00Z"/>
                <w:rFonts w:ascii="Arial" w:hAnsi="Arial" w:cs="Arial"/>
                <w:snapToGrid w:val="0"/>
                <w:sz w:val="18"/>
                <w:szCs w:val="18"/>
              </w:rPr>
            </w:pPr>
            <w:proofErr w:type="spellStart"/>
            <w:ins w:id="707" w:author="Sean Sun" w:date="2022-01-07T14:34:00Z">
              <w:r>
                <w:rPr>
                  <w:rFonts w:ascii="Arial" w:hAnsi="Arial" w:cs="Arial"/>
                  <w:snapToGrid w:val="0"/>
                  <w:sz w:val="18"/>
                  <w:szCs w:val="18"/>
                </w:rPr>
                <w:t>isUnique</w:t>
              </w:r>
              <w:proofErr w:type="spellEnd"/>
              <w:r>
                <w:rPr>
                  <w:rFonts w:ascii="Arial" w:hAnsi="Arial" w:cs="Arial"/>
                  <w:snapToGrid w:val="0"/>
                  <w:sz w:val="18"/>
                  <w:szCs w:val="18"/>
                </w:rPr>
                <w:t>: N/A</w:t>
              </w:r>
            </w:ins>
          </w:p>
          <w:p w14:paraId="6FDCF9F1" w14:textId="77777777" w:rsidR="00B70BB3" w:rsidRDefault="00B70BB3" w:rsidP="00B70BB3">
            <w:pPr>
              <w:spacing w:after="0"/>
              <w:rPr>
                <w:ins w:id="708" w:author="Sean Sun" w:date="2022-01-07T14:34:00Z"/>
                <w:rFonts w:ascii="Arial" w:hAnsi="Arial" w:cs="Arial"/>
                <w:snapToGrid w:val="0"/>
                <w:sz w:val="18"/>
                <w:szCs w:val="18"/>
              </w:rPr>
            </w:pPr>
            <w:proofErr w:type="spellStart"/>
            <w:ins w:id="709" w:author="Sean Sun" w:date="2022-01-07T14:34:00Z">
              <w:r>
                <w:rPr>
                  <w:rFonts w:ascii="Arial" w:hAnsi="Arial" w:cs="Arial"/>
                  <w:snapToGrid w:val="0"/>
                  <w:sz w:val="18"/>
                  <w:szCs w:val="18"/>
                </w:rPr>
                <w:t>defaultValue</w:t>
              </w:r>
              <w:proofErr w:type="spellEnd"/>
              <w:r>
                <w:rPr>
                  <w:rFonts w:ascii="Arial" w:hAnsi="Arial" w:cs="Arial"/>
                  <w:snapToGrid w:val="0"/>
                  <w:sz w:val="18"/>
                  <w:szCs w:val="18"/>
                </w:rPr>
                <w:t>: None</w:t>
              </w:r>
            </w:ins>
          </w:p>
          <w:p w14:paraId="3AF17C73" w14:textId="0B6D9741" w:rsidR="00B70BB3" w:rsidRDefault="00B70BB3" w:rsidP="00B70BB3">
            <w:pPr>
              <w:spacing w:after="0"/>
              <w:rPr>
                <w:ins w:id="710" w:author="Sean Sun" w:date="2022-01-07T14:34:00Z"/>
                <w:rFonts w:ascii="Arial" w:hAnsi="Arial" w:cs="Arial"/>
                <w:sz w:val="18"/>
                <w:szCs w:val="18"/>
                <w:lang w:eastAsia="zh-CN"/>
              </w:rPr>
            </w:pPr>
            <w:proofErr w:type="spellStart"/>
            <w:ins w:id="711" w:author="Sean Sun" w:date="2022-01-07T14:34:00Z">
              <w:r>
                <w:rPr>
                  <w:rFonts w:ascii="Arial" w:hAnsi="Arial" w:cs="Arial"/>
                  <w:snapToGrid w:val="0"/>
                  <w:sz w:val="18"/>
                  <w:szCs w:val="18"/>
                </w:rPr>
                <w:t>isNullable</w:t>
              </w:r>
              <w:proofErr w:type="spellEnd"/>
              <w:r>
                <w:rPr>
                  <w:rFonts w:ascii="Arial" w:hAnsi="Arial" w:cs="Arial"/>
                  <w:snapToGrid w:val="0"/>
                  <w:sz w:val="18"/>
                  <w:szCs w:val="18"/>
                </w:rPr>
                <w:t>: False</w:t>
              </w:r>
            </w:ins>
          </w:p>
        </w:tc>
      </w:tr>
      <w:bookmarkEnd w:id="468"/>
      <w:tr w:rsidR="00C30DC5" w14:paraId="0EF6C745" w14:textId="77777777" w:rsidTr="00B70BB3">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5E1C6941" w14:textId="77777777" w:rsidR="00C30DC5" w:rsidRDefault="00C30DC5" w:rsidP="001A08E8">
            <w:pPr>
              <w:pStyle w:val="NO"/>
            </w:pPr>
            <w:r>
              <w:lastRenderedPageBreak/>
              <w:t xml:space="preserve">NOTE 1: 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02FEDC73" w14:textId="77777777" w:rsidR="00C30DC5" w:rsidRDefault="00C30DC5" w:rsidP="001A08E8">
            <w:pPr>
              <w:pStyle w:val="NO"/>
            </w:pPr>
            <w:r>
              <w:t>NOTE 2: void</w:t>
            </w:r>
          </w:p>
          <w:p w14:paraId="4D84283A" w14:textId="77777777" w:rsidR="00C30DC5" w:rsidRDefault="00C30DC5" w:rsidP="001A08E8">
            <w:pPr>
              <w:pStyle w:val="NO"/>
              <w:rPr>
                <w:ins w:id="712" w:author="Sean Sun" w:date="2022-01-25T16:56:00Z"/>
                <w:rFonts w:cs="Arial"/>
                <w:snapToGrid w:val="0"/>
                <w:szCs w:val="18"/>
                <w:lang w:eastAsia="zh-CN"/>
              </w:rPr>
            </w:pPr>
            <w:r>
              <w:t xml:space="preserve">NOTE 3: </w:t>
            </w:r>
            <w:r>
              <w:rPr>
                <w:rFonts w:cs="Arial"/>
                <w:snapToGrid w:val="0"/>
                <w:szCs w:val="18"/>
                <w:lang w:eastAsia="zh-CN"/>
              </w:rPr>
              <w:t>energy efficiency requirement for V2X is not part of the current document.</w:t>
            </w:r>
          </w:p>
          <w:p w14:paraId="62081408" w14:textId="4BC03CEA" w:rsidR="00E253F5" w:rsidDel="00D00838" w:rsidRDefault="00E253F5" w:rsidP="00376A68">
            <w:pPr>
              <w:pStyle w:val="NO"/>
              <w:rPr>
                <w:ins w:id="713" w:author="Sean Sun" w:date="2022-01-25T16:56:00Z"/>
                <w:del w:id="714" w:author="S, Srilakshmi (Nokia - IN/Bangalore)" w:date="2022-06-16T13:28:00Z"/>
              </w:rPr>
            </w:pPr>
            <w:ins w:id="715" w:author="Sean Sun" w:date="2022-01-25T16:56:00Z">
              <w:del w:id="716" w:author="S, Srilakshmi (Nokia - IN/Bangalore)" w:date="2022-06-16T13:28:00Z">
                <w:r w:rsidDel="00D00838">
                  <w:delText>NOTE x: as an example for management data isolation for network slices, the isolationRule could be described as that dedicated DB allocated to the data. The data is MDT and QoE data (data types) in the rest (data stage) of tenant-1/slice group-1 (tenant/group)</w:delText>
                </w:r>
              </w:del>
            </w:ins>
          </w:p>
          <w:p w14:paraId="065BE898" w14:textId="512D2F80" w:rsidR="00E253F5" w:rsidRDefault="00E253F5" w:rsidP="00BB40DB">
            <w:pPr>
              <w:pStyle w:val="NO"/>
              <w:rPr>
                <w:rFonts w:ascii="Arial" w:hAnsi="Arial"/>
                <w:sz w:val="18"/>
                <w:szCs w:val="18"/>
                <w:lang w:eastAsia="zh-CN"/>
              </w:rPr>
            </w:pPr>
          </w:p>
        </w:tc>
      </w:tr>
    </w:tbl>
    <w:p w14:paraId="7BD9D479" w14:textId="09112112" w:rsidR="00C30DC5" w:rsidRDefault="00C30DC5" w:rsidP="00AF3DA8"/>
    <w:p w14:paraId="712E6C87" w14:textId="77777777" w:rsidR="00C30DC5" w:rsidRDefault="00C30DC5" w:rsidP="00AF3DA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242"/>
      </w:tblGrid>
      <w:tr w:rsidR="00626566" w:rsidRPr="007D21AA" w14:paraId="4ABFEA32" w14:textId="77777777" w:rsidTr="00197FB8">
        <w:tc>
          <w:tcPr>
            <w:tcW w:w="9521" w:type="dxa"/>
            <w:shd w:val="clear" w:color="auto" w:fill="FFFFCC"/>
            <w:vAlign w:val="center"/>
          </w:tcPr>
          <w:p w14:paraId="002C9E42" w14:textId="77777777" w:rsidR="00626566" w:rsidRPr="007D21AA" w:rsidRDefault="00626566" w:rsidP="00197FB8">
            <w:pPr>
              <w:jc w:val="center"/>
              <w:rPr>
                <w:rFonts w:ascii="Arial" w:hAnsi="Arial" w:cs="Arial"/>
                <w:b/>
                <w:bCs/>
                <w:sz w:val="28"/>
                <w:szCs w:val="28"/>
              </w:rPr>
            </w:pPr>
            <w:bookmarkStart w:id="717" w:name="_Toc59183444"/>
            <w:bookmarkStart w:id="718" w:name="_Toc59184910"/>
            <w:bookmarkStart w:id="719" w:name="_Toc59195845"/>
            <w:bookmarkStart w:id="720" w:name="_Toc59440274"/>
            <w:bookmarkStart w:id="721" w:name="_Toc67990705"/>
            <w:r>
              <w:rPr>
                <w:rFonts w:ascii="Arial" w:hAnsi="Arial" w:cs="Arial"/>
                <w:b/>
                <w:bCs/>
                <w:sz w:val="28"/>
                <w:szCs w:val="28"/>
                <w:lang w:eastAsia="zh-CN"/>
              </w:rPr>
              <w:t>Start of next Change</w:t>
            </w:r>
          </w:p>
        </w:tc>
      </w:tr>
      <w:bookmarkEnd w:id="717"/>
      <w:bookmarkEnd w:id="718"/>
      <w:bookmarkEnd w:id="719"/>
      <w:bookmarkEnd w:id="720"/>
      <w:bookmarkEnd w:id="721"/>
    </w:tbl>
    <w:p w14:paraId="5A7B64C9" w14:textId="0E40B7A4" w:rsidR="00537B3B" w:rsidRDefault="00537B3B" w:rsidP="00AF6A9D">
      <w:pPr>
        <w:pStyle w:val="PL"/>
      </w:pPr>
    </w:p>
    <w:p w14:paraId="73D412B3" w14:textId="77777777" w:rsidR="00671E54" w:rsidRPr="00671E54" w:rsidRDefault="00671E54" w:rsidP="00671E54">
      <w:pPr>
        <w:keepNext/>
        <w:keepLines/>
        <w:spacing w:before="180"/>
        <w:ind w:left="1134" w:hanging="1134"/>
        <w:outlineLvl w:val="1"/>
        <w:rPr>
          <w:rFonts w:ascii="Arial" w:hAnsi="Arial"/>
          <w:sz w:val="32"/>
          <w:lang w:eastAsia="zh-CN"/>
        </w:rPr>
      </w:pPr>
      <w:bookmarkStart w:id="722" w:name="historyclause"/>
      <w:r w:rsidRPr="00671E54">
        <w:rPr>
          <w:rFonts w:ascii="Arial" w:hAnsi="Arial"/>
          <w:sz w:val="32"/>
          <w:lang w:eastAsia="zh-CN"/>
        </w:rPr>
        <w:t>J.4.3</w:t>
      </w:r>
      <w:r w:rsidRPr="00671E54">
        <w:rPr>
          <w:rFonts w:ascii="Arial" w:hAnsi="Arial"/>
          <w:sz w:val="32"/>
          <w:lang w:eastAsia="zh-CN"/>
        </w:rPr>
        <w:tab/>
      </w:r>
      <w:proofErr w:type="spellStart"/>
      <w:r w:rsidRPr="00671E54">
        <w:rPr>
          <w:rFonts w:ascii="Arial" w:hAnsi="Arial"/>
          <w:sz w:val="32"/>
          <w:lang w:eastAsia="zh-CN"/>
        </w:rPr>
        <w:t>OpenAPI</w:t>
      </w:r>
      <w:proofErr w:type="spellEnd"/>
      <w:r w:rsidRPr="00671E54">
        <w:rPr>
          <w:rFonts w:ascii="Arial" w:hAnsi="Arial"/>
          <w:sz w:val="32"/>
          <w:lang w:eastAsia="zh-CN"/>
        </w:rPr>
        <w:t xml:space="preserve"> document </w:t>
      </w:r>
      <w:r w:rsidRPr="00671E54">
        <w:rPr>
          <w:rFonts w:ascii="Courier" w:eastAsia="MS Mincho" w:hAnsi="Courier"/>
          <w:sz w:val="32"/>
          <w:szCs w:val="16"/>
        </w:rPr>
        <w:t>"TS28541_SliceNrm.yaml"</w:t>
      </w:r>
    </w:p>
    <w:p w14:paraId="29DE6480"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openapi: 3.0.1</w:t>
      </w:r>
    </w:p>
    <w:p w14:paraId="53C2458F"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info:</w:t>
      </w:r>
    </w:p>
    <w:p w14:paraId="5EF36E97"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title: Slice NRM</w:t>
      </w:r>
    </w:p>
    <w:p w14:paraId="3BE6896C"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version: 17.7.0</w:t>
      </w:r>
    </w:p>
    <w:p w14:paraId="1632C3A9"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description: &gt;-</w:t>
      </w:r>
    </w:p>
    <w:p w14:paraId="3488F28D"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OAS 3.0.1 specification of the Slice NRM</w:t>
      </w:r>
    </w:p>
    <w:p w14:paraId="04CDE1FE"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2020, 3GPP Organizational Partners (ARIB, ATIS, CCSA, ETSI, TSDSI, TTA, TTC).</w:t>
      </w:r>
    </w:p>
    <w:p w14:paraId="69638DC9"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All rights reserved.</w:t>
      </w:r>
    </w:p>
    <w:p w14:paraId="2B4340EC"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externalDocs:</w:t>
      </w:r>
    </w:p>
    <w:p w14:paraId="4E1E5C99"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description: 3GPP TS 28.541; 5G NRM, Slice NRM</w:t>
      </w:r>
    </w:p>
    <w:p w14:paraId="7DD342A1"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url: http://www.3gpp.org/ftp/Specs/archive/28_series/28.541/</w:t>
      </w:r>
    </w:p>
    <w:p w14:paraId="2CB00DA8"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paths: {}</w:t>
      </w:r>
    </w:p>
    <w:p w14:paraId="7908A08C"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components:</w:t>
      </w:r>
    </w:p>
    <w:p w14:paraId="5B0415BE"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schemas:</w:t>
      </w:r>
    </w:p>
    <w:p w14:paraId="46C2EFAB"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F713E33"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Type definitions ---------------------------------------------------</w:t>
      </w:r>
    </w:p>
    <w:p w14:paraId="766C0483"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F61B90"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Float:</w:t>
      </w:r>
    </w:p>
    <w:p w14:paraId="048C3477"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number</w:t>
      </w:r>
    </w:p>
    <w:p w14:paraId="11C561D8"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format: float</w:t>
      </w:r>
    </w:p>
    <w:p w14:paraId="5C47602D"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MobilityLevel:</w:t>
      </w:r>
    </w:p>
    <w:p w14:paraId="39418DD7"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string</w:t>
      </w:r>
    </w:p>
    <w:p w14:paraId="22EB55BC"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enum:</w:t>
      </w:r>
    </w:p>
    <w:p w14:paraId="3944E4F7"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STATIONARY</w:t>
      </w:r>
    </w:p>
    <w:p w14:paraId="23109F24"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NOMADIC</w:t>
      </w:r>
    </w:p>
    <w:p w14:paraId="4FB5DF86"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RESTRICTED MOBILITY</w:t>
      </w:r>
    </w:p>
    <w:p w14:paraId="0F4D0168"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FULLY MOBILITY</w:t>
      </w:r>
    </w:p>
    <w:p w14:paraId="183BB193"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SynAvailability:</w:t>
      </w:r>
    </w:p>
    <w:p w14:paraId="4518101F"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string</w:t>
      </w:r>
    </w:p>
    <w:p w14:paraId="472F462F"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enum:</w:t>
      </w:r>
    </w:p>
    <w:p w14:paraId="7BA45981"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NOT SUPPORTED</w:t>
      </w:r>
    </w:p>
    <w:p w14:paraId="6B0AA14C"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BETWEEN BS AND UE</w:t>
      </w:r>
    </w:p>
    <w:p w14:paraId="11DACF22"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BETWEEN BS AND UE &amp; UE AND UE</w:t>
      </w:r>
    </w:p>
    <w:p w14:paraId="1248FBD5"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PositioningAvailability:</w:t>
      </w:r>
    </w:p>
    <w:p w14:paraId="14F1E1DD"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array</w:t>
      </w:r>
    </w:p>
    <w:p w14:paraId="1E7299B4"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items:</w:t>
      </w:r>
    </w:p>
    <w:p w14:paraId="2D7F4DA2"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string</w:t>
      </w:r>
    </w:p>
    <w:p w14:paraId="07D1FF05"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enum:</w:t>
      </w:r>
    </w:p>
    <w:p w14:paraId="1E311B04"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CIDE-CID</w:t>
      </w:r>
    </w:p>
    <w:p w14:paraId="5CE624C5"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OTDOA</w:t>
      </w:r>
    </w:p>
    <w:p w14:paraId="041D7BE0"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RF FINGERPRINTING</w:t>
      </w:r>
    </w:p>
    <w:p w14:paraId="7A25FFD6"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AECID</w:t>
      </w:r>
    </w:p>
    <w:p w14:paraId="1ED4AF2D"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HYBRID POSITIONING</w:t>
      </w:r>
    </w:p>
    <w:p w14:paraId="605123B1"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NET-RTK</w:t>
      </w:r>
    </w:p>
    <w:p w14:paraId="23D32F0B"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lastRenderedPageBreak/>
        <w:t xml:space="preserve">    Predictionfrequency:</w:t>
      </w:r>
    </w:p>
    <w:p w14:paraId="77C0887E"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string</w:t>
      </w:r>
    </w:p>
    <w:p w14:paraId="30413F43"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enum:</w:t>
      </w:r>
    </w:p>
    <w:p w14:paraId="5224BFFC"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PERSEC</w:t>
      </w:r>
    </w:p>
    <w:p w14:paraId="66E60DCC"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PERMIN</w:t>
      </w:r>
    </w:p>
    <w:p w14:paraId="22AC307D"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PERHOUR</w:t>
      </w:r>
    </w:p>
    <w:p w14:paraId="42CCFC08"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SharingLevel:</w:t>
      </w:r>
    </w:p>
    <w:p w14:paraId="4CEDA9D4"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string</w:t>
      </w:r>
    </w:p>
    <w:p w14:paraId="54990B92"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enum:</w:t>
      </w:r>
    </w:p>
    <w:p w14:paraId="0E5DCCEA"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SHARED</w:t>
      </w:r>
    </w:p>
    <w:p w14:paraId="3F8ADD90"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NON-SHARED</w:t>
      </w:r>
    </w:p>
    <w:p w14:paraId="4D62ABC3"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D64387F"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NetworkSliceSharingIndicator:</w:t>
      </w:r>
    </w:p>
    <w:p w14:paraId="68D8461D"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string</w:t>
      </w:r>
    </w:p>
    <w:p w14:paraId="4C06A88A"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enum:</w:t>
      </w:r>
    </w:p>
    <w:p w14:paraId="367CA674"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SHARED</w:t>
      </w:r>
    </w:p>
    <w:p w14:paraId="670A6E54"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NON-SHARED</w:t>
      </w:r>
    </w:p>
    <w:p w14:paraId="16378394"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BF904B"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ServiceType:</w:t>
      </w:r>
    </w:p>
    <w:p w14:paraId="520F6AAE"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string</w:t>
      </w:r>
    </w:p>
    <w:p w14:paraId="347C8275"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enum:</w:t>
      </w:r>
    </w:p>
    <w:p w14:paraId="27A595E7"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eMBB</w:t>
      </w:r>
    </w:p>
    <w:p w14:paraId="167478C4"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RLLC</w:t>
      </w:r>
    </w:p>
    <w:p w14:paraId="0D49B360"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MIoT</w:t>
      </w:r>
    </w:p>
    <w:p w14:paraId="5F7317E1"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V2X</w:t>
      </w:r>
    </w:p>
    <w:p w14:paraId="5D6800CE"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SliceSimultaneousUse:</w:t>
      </w:r>
    </w:p>
    <w:p w14:paraId="79F3D884"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string</w:t>
      </w:r>
    </w:p>
    <w:p w14:paraId="1AC63F8F"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enum:</w:t>
      </w:r>
    </w:p>
    <w:p w14:paraId="42811150"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ZERO</w:t>
      </w:r>
    </w:p>
    <w:p w14:paraId="6C820506"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ONE</w:t>
      </w:r>
    </w:p>
    <w:p w14:paraId="5307A4A6"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TWO</w:t>
      </w:r>
    </w:p>
    <w:p w14:paraId="67445CAD"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THREE</w:t>
      </w:r>
    </w:p>
    <w:p w14:paraId="44A45A06"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FOUR</w:t>
      </w:r>
    </w:p>
    <w:p w14:paraId="701E77B6"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Category:</w:t>
      </w:r>
    </w:p>
    <w:p w14:paraId="5BE371A8"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string</w:t>
      </w:r>
    </w:p>
    <w:p w14:paraId="3F8C33A4"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enum:</w:t>
      </w:r>
    </w:p>
    <w:p w14:paraId="00A5ECDB"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CHARACTER</w:t>
      </w:r>
    </w:p>
    <w:p w14:paraId="787C2B9A"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SCALABILITY</w:t>
      </w:r>
    </w:p>
    <w:p w14:paraId="4EA1ACEE"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Tagging:</w:t>
      </w:r>
    </w:p>
    <w:p w14:paraId="2B7400C0"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array</w:t>
      </w:r>
    </w:p>
    <w:p w14:paraId="1C4D9ADF"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items:</w:t>
      </w:r>
    </w:p>
    <w:p w14:paraId="683B1DAC"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string</w:t>
      </w:r>
    </w:p>
    <w:p w14:paraId="3EEE4652"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enum:</w:t>
      </w:r>
    </w:p>
    <w:p w14:paraId="560C94C6"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PERFORMANCE</w:t>
      </w:r>
    </w:p>
    <w:p w14:paraId="3BB459BB"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FUNCTION</w:t>
      </w:r>
    </w:p>
    <w:p w14:paraId="10E320B2"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OPERATION</w:t>
      </w:r>
    </w:p>
    <w:p w14:paraId="746A0442"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Exposure:</w:t>
      </w:r>
    </w:p>
    <w:p w14:paraId="22324FA4"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string</w:t>
      </w:r>
    </w:p>
    <w:p w14:paraId="7F25FD33"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enum:</w:t>
      </w:r>
    </w:p>
    <w:p w14:paraId="6F6F7753"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API</w:t>
      </w:r>
    </w:p>
    <w:p w14:paraId="22419747"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KPI</w:t>
      </w:r>
    </w:p>
    <w:p w14:paraId="49553677"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ServAttrCom:</w:t>
      </w:r>
    </w:p>
    <w:p w14:paraId="65174B7E"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object</w:t>
      </w:r>
    </w:p>
    <w:p w14:paraId="49B81FED"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properties:</w:t>
      </w:r>
    </w:p>
    <w:p w14:paraId="37ADAA4E"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category:</w:t>
      </w:r>
    </w:p>
    <w:p w14:paraId="1C6B38B2"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'#/components/schemas/Category'</w:t>
      </w:r>
    </w:p>
    <w:p w14:paraId="586ACDA5"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tagging:</w:t>
      </w:r>
    </w:p>
    <w:p w14:paraId="146009A3"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'#/components/schemas/Tagging'</w:t>
      </w:r>
    </w:p>
    <w:p w14:paraId="435E6BC3"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exposure:</w:t>
      </w:r>
    </w:p>
    <w:p w14:paraId="1858DE80"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'#/components/schemas/Exposure'</w:t>
      </w:r>
    </w:p>
    <w:p w14:paraId="245C92FE"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Support:</w:t>
      </w:r>
    </w:p>
    <w:p w14:paraId="0E7FE07C"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string</w:t>
      </w:r>
    </w:p>
    <w:p w14:paraId="5AD3B017"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enum:</w:t>
      </w:r>
    </w:p>
    <w:p w14:paraId="0617414B"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NOT SUPPORTED</w:t>
      </w:r>
    </w:p>
    <w:p w14:paraId="4530930B"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SUPPORTED</w:t>
      </w:r>
    </w:p>
    <w:p w14:paraId="7385DAB2"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DelayTolerance:</w:t>
      </w:r>
    </w:p>
    <w:p w14:paraId="7123C65D"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object</w:t>
      </w:r>
    </w:p>
    <w:p w14:paraId="047DC69D"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properties:</w:t>
      </w:r>
    </w:p>
    <w:p w14:paraId="68392D01"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servAttrCom:</w:t>
      </w:r>
    </w:p>
    <w:p w14:paraId="74807380"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'#/components/schemas/ServAttrCom'</w:t>
      </w:r>
    </w:p>
    <w:p w14:paraId="7EDBE42A"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support:</w:t>
      </w:r>
    </w:p>
    <w:p w14:paraId="54CD2A66"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lastRenderedPageBreak/>
        <w:t xml:space="preserve">          $ref: '#/components/schemas/Support'</w:t>
      </w:r>
    </w:p>
    <w:p w14:paraId="5DE070BB"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DeterministicComm:</w:t>
      </w:r>
    </w:p>
    <w:p w14:paraId="0651A26F"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object</w:t>
      </w:r>
    </w:p>
    <w:p w14:paraId="04D13067"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properties:</w:t>
      </w:r>
    </w:p>
    <w:p w14:paraId="683A9C1C"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servAttrCom:</w:t>
      </w:r>
    </w:p>
    <w:p w14:paraId="2B83BCF5"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'#/components/schemas/ServAttrCom'</w:t>
      </w:r>
    </w:p>
    <w:p w14:paraId="77F4D439"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availability:</w:t>
      </w:r>
    </w:p>
    <w:p w14:paraId="067E8B04"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'#/components/schemas/Support'</w:t>
      </w:r>
    </w:p>
    <w:p w14:paraId="3FA7D91E"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periodicityList:</w:t>
      </w:r>
    </w:p>
    <w:p w14:paraId="25412460"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string</w:t>
      </w:r>
    </w:p>
    <w:p w14:paraId="4F1D2D7F"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XLThpt:</w:t>
      </w:r>
    </w:p>
    <w:p w14:paraId="2D674AF0"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object</w:t>
      </w:r>
    </w:p>
    <w:p w14:paraId="6EB29EF1"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properties:</w:t>
      </w:r>
    </w:p>
    <w:p w14:paraId="558887E0"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servAttrCom:</w:t>
      </w:r>
    </w:p>
    <w:p w14:paraId="71D16DD2"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'#/components/schemas/ServAttrCom'</w:t>
      </w:r>
    </w:p>
    <w:p w14:paraId="0A6EFC24"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guaThpt:</w:t>
      </w:r>
    </w:p>
    <w:p w14:paraId="5ECBA574"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'#/components/schemas/Float'</w:t>
      </w:r>
    </w:p>
    <w:p w14:paraId="45972BB5"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maxThpt:</w:t>
      </w:r>
    </w:p>
    <w:p w14:paraId="53748D0E"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'#/components/schemas/Float'</w:t>
      </w:r>
    </w:p>
    <w:p w14:paraId="395424CF"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MaxPktSize:</w:t>
      </w:r>
    </w:p>
    <w:p w14:paraId="6C14E10E"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object</w:t>
      </w:r>
    </w:p>
    <w:p w14:paraId="780AB757"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properties:</w:t>
      </w:r>
    </w:p>
    <w:p w14:paraId="4E287C1E"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servAttrCom:</w:t>
      </w:r>
    </w:p>
    <w:p w14:paraId="022E59F4"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'#/components/schemas/ServAttrCom'</w:t>
      </w:r>
    </w:p>
    <w:p w14:paraId="473D8AF4"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maxsize:</w:t>
      </w:r>
    </w:p>
    <w:p w14:paraId="1F089E04"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integer</w:t>
      </w:r>
    </w:p>
    <w:p w14:paraId="28A2D519"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MaxNumberofPDUSessions:</w:t>
      </w:r>
    </w:p>
    <w:p w14:paraId="09D5EB2A"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object</w:t>
      </w:r>
    </w:p>
    <w:p w14:paraId="6EAB5DE2"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properties:</w:t>
      </w:r>
    </w:p>
    <w:p w14:paraId="3F3D86B6"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servAttrCom:</w:t>
      </w:r>
    </w:p>
    <w:p w14:paraId="3665C544"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'#/components/schemas/ServAttrCom'</w:t>
      </w:r>
    </w:p>
    <w:p w14:paraId="794D90AD"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nOofPDUSessions:</w:t>
      </w:r>
    </w:p>
    <w:p w14:paraId="2FB427EC"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integer</w:t>
      </w:r>
    </w:p>
    <w:p w14:paraId="2D6C51F1"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KPIMonitoring:</w:t>
      </w:r>
    </w:p>
    <w:p w14:paraId="2F904FC9"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object</w:t>
      </w:r>
    </w:p>
    <w:p w14:paraId="4E51A590"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properties:</w:t>
      </w:r>
    </w:p>
    <w:p w14:paraId="2D497375"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servAttrCom:</w:t>
      </w:r>
    </w:p>
    <w:p w14:paraId="75DF29CA"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'#/components/schemas/ServAttrCom'</w:t>
      </w:r>
    </w:p>
    <w:p w14:paraId="0D5325DE"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kPIList:</w:t>
      </w:r>
    </w:p>
    <w:p w14:paraId="49E07650"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string</w:t>
      </w:r>
    </w:p>
    <w:p w14:paraId="4327AB89"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NBIoT:</w:t>
      </w:r>
    </w:p>
    <w:p w14:paraId="63EC83C1"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object</w:t>
      </w:r>
    </w:p>
    <w:p w14:paraId="03876CEB"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properties:</w:t>
      </w:r>
    </w:p>
    <w:p w14:paraId="7D6A12C3"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servAttrCom:</w:t>
      </w:r>
    </w:p>
    <w:p w14:paraId="695EC729"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'#/components/schemas/ServAttrCom'</w:t>
      </w:r>
    </w:p>
    <w:p w14:paraId="740B67B4"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support:</w:t>
      </w:r>
    </w:p>
    <w:p w14:paraId="74964F3C"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'#/components/schemas/Support'</w:t>
      </w:r>
    </w:p>
    <w:p w14:paraId="456AB1E6"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RadioSpectrum:</w:t>
      </w:r>
    </w:p>
    <w:p w14:paraId="29379D32"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object</w:t>
      </w:r>
    </w:p>
    <w:p w14:paraId="55965C6E"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properties:</w:t>
      </w:r>
    </w:p>
    <w:p w14:paraId="0464DCEE"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servAttrCom:</w:t>
      </w:r>
    </w:p>
    <w:p w14:paraId="2C7C3854"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'#/components/schemas/ServAttrCom'</w:t>
      </w:r>
    </w:p>
    <w:p w14:paraId="3489CC40"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nROperatingBands:</w:t>
      </w:r>
    </w:p>
    <w:p w14:paraId="256D9602"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string</w:t>
      </w:r>
    </w:p>
    <w:p w14:paraId="78208DA2"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Synchronicity:</w:t>
      </w:r>
    </w:p>
    <w:p w14:paraId="13E687ED"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object</w:t>
      </w:r>
    </w:p>
    <w:p w14:paraId="0DF93D2F"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properties:</w:t>
      </w:r>
    </w:p>
    <w:p w14:paraId="2DACDC63"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servAttrCom:</w:t>
      </w:r>
    </w:p>
    <w:p w14:paraId="5B8F912A"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'#/components/schemas/ServAttrCom'</w:t>
      </w:r>
    </w:p>
    <w:p w14:paraId="2DC0D1E0"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availability:</w:t>
      </w:r>
    </w:p>
    <w:p w14:paraId="59403B24"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'#/components/schemas/SynAvailability'</w:t>
      </w:r>
    </w:p>
    <w:p w14:paraId="1029B9D6"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accuracy:</w:t>
      </w:r>
    </w:p>
    <w:p w14:paraId="2BCAED7B"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'#/components/schemas/Float'</w:t>
      </w:r>
    </w:p>
    <w:p w14:paraId="23055E01"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SynchronicityRANSubnet:</w:t>
      </w:r>
    </w:p>
    <w:p w14:paraId="1FF4096F"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object</w:t>
      </w:r>
    </w:p>
    <w:p w14:paraId="701A9C39"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properties:</w:t>
      </w:r>
    </w:p>
    <w:p w14:paraId="47E819B0"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availability:</w:t>
      </w:r>
    </w:p>
    <w:p w14:paraId="2E2E4CD4"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'#/components/schemas/SynAvailability'</w:t>
      </w:r>
    </w:p>
    <w:p w14:paraId="41463D54"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accuracy:</w:t>
      </w:r>
    </w:p>
    <w:p w14:paraId="3EAB90F7"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'#/components/schemas/Float'</w:t>
      </w:r>
    </w:p>
    <w:p w14:paraId="56E51837"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Positioning:</w:t>
      </w:r>
    </w:p>
    <w:p w14:paraId="2DDED092"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lastRenderedPageBreak/>
        <w:t xml:space="preserve">      type: object</w:t>
      </w:r>
    </w:p>
    <w:p w14:paraId="57F43BAB"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properties:</w:t>
      </w:r>
    </w:p>
    <w:p w14:paraId="4FA1E5AA"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servAttrCom:</w:t>
      </w:r>
    </w:p>
    <w:p w14:paraId="10F47CBC"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'#/components/schemas/ServAttrCom'</w:t>
      </w:r>
    </w:p>
    <w:p w14:paraId="0E61E0D6"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availability:</w:t>
      </w:r>
    </w:p>
    <w:p w14:paraId="5BFB2F7B"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'#/components/schemas/PositioningAvailability'</w:t>
      </w:r>
    </w:p>
    <w:p w14:paraId="4E59754C"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predictionfrequency:</w:t>
      </w:r>
    </w:p>
    <w:p w14:paraId="58F5C8DD"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'#/components/schemas/Predictionfrequency'</w:t>
      </w:r>
    </w:p>
    <w:p w14:paraId="6827A179"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accuracy:</w:t>
      </w:r>
    </w:p>
    <w:p w14:paraId="536A7AF8"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'#/components/schemas/Float'</w:t>
      </w:r>
    </w:p>
    <w:p w14:paraId="36FC5808"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PositioningRANSubnet:</w:t>
      </w:r>
    </w:p>
    <w:p w14:paraId="09C9FFE1"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object</w:t>
      </w:r>
    </w:p>
    <w:p w14:paraId="256A0D77"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properties:</w:t>
      </w:r>
    </w:p>
    <w:p w14:paraId="709366F1"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availability:</w:t>
      </w:r>
    </w:p>
    <w:p w14:paraId="61E12E26"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'#/components/schemas/PositioningAvailability'</w:t>
      </w:r>
    </w:p>
    <w:p w14:paraId="16B458B9"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predictionfrequency:</w:t>
      </w:r>
    </w:p>
    <w:p w14:paraId="1FBC80C8"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'#/components/schemas/Predictionfrequency'</w:t>
      </w:r>
    </w:p>
    <w:p w14:paraId="1DA54EC0"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accuracy:</w:t>
      </w:r>
    </w:p>
    <w:p w14:paraId="69CAEA46"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'#/components/schemas/Float'     </w:t>
      </w:r>
    </w:p>
    <w:p w14:paraId="288A670F"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UserMgmtOpen:</w:t>
      </w:r>
    </w:p>
    <w:p w14:paraId="60A065F1"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object</w:t>
      </w:r>
    </w:p>
    <w:p w14:paraId="0473B0F0"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properties:</w:t>
      </w:r>
    </w:p>
    <w:p w14:paraId="65578741"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servAttrCom:</w:t>
      </w:r>
    </w:p>
    <w:p w14:paraId="69ECBEEC"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'#/components/schemas/ServAttrCom'</w:t>
      </w:r>
    </w:p>
    <w:p w14:paraId="3A655CAB"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support:</w:t>
      </w:r>
    </w:p>
    <w:p w14:paraId="5DA0EC67"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'#/components/schemas/Support'</w:t>
      </w:r>
    </w:p>
    <w:p w14:paraId="019A14EC"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V2XCommModels:</w:t>
      </w:r>
    </w:p>
    <w:p w14:paraId="0F214B9F"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object</w:t>
      </w:r>
    </w:p>
    <w:p w14:paraId="0B5EDAD9"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properties:</w:t>
      </w:r>
    </w:p>
    <w:p w14:paraId="50FE6BC5"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servAttrCom:</w:t>
      </w:r>
    </w:p>
    <w:p w14:paraId="4B7937D9"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'#/components/schemas/ServAttrCom'</w:t>
      </w:r>
    </w:p>
    <w:p w14:paraId="046068BC"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v2XMode:</w:t>
      </w:r>
    </w:p>
    <w:p w14:paraId="019EB32A"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'#/components/schemas/Support'</w:t>
      </w:r>
    </w:p>
    <w:p w14:paraId="404C14F2"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TermDensity:</w:t>
      </w:r>
    </w:p>
    <w:p w14:paraId="41CC54B8"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object</w:t>
      </w:r>
    </w:p>
    <w:p w14:paraId="56DADCC0"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properties:</w:t>
      </w:r>
    </w:p>
    <w:p w14:paraId="25539DA6"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servAttrCom:</w:t>
      </w:r>
    </w:p>
    <w:p w14:paraId="13D3B25D"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'#/components/schemas/ServAttrCom'</w:t>
      </w:r>
    </w:p>
    <w:p w14:paraId="3B6E5115"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density:</w:t>
      </w:r>
    </w:p>
    <w:p w14:paraId="12296E6B"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integer</w:t>
      </w:r>
    </w:p>
    <w:p w14:paraId="5A7DC5E7"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NsInfo:</w:t>
      </w:r>
    </w:p>
    <w:p w14:paraId="261E1040"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object</w:t>
      </w:r>
    </w:p>
    <w:p w14:paraId="6A623F37"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properties:</w:t>
      </w:r>
    </w:p>
    <w:p w14:paraId="56200442"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nsInstanceId:</w:t>
      </w:r>
    </w:p>
    <w:p w14:paraId="25504BAB"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string</w:t>
      </w:r>
    </w:p>
    <w:p w14:paraId="1473A3FC"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nsName:</w:t>
      </w:r>
    </w:p>
    <w:p w14:paraId="3366AB40"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string</w:t>
      </w:r>
    </w:p>
    <w:p w14:paraId="04C492A4"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EmbbEEPerfReq:</w:t>
      </w:r>
    </w:p>
    <w:p w14:paraId="043A4FA2"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object</w:t>
      </w:r>
    </w:p>
    <w:p w14:paraId="4C0DBA37"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properties:</w:t>
      </w:r>
    </w:p>
    <w:p w14:paraId="45ADAAF2"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kpiType:</w:t>
      </w:r>
    </w:p>
    <w:p w14:paraId="3283CD06"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string</w:t>
      </w:r>
    </w:p>
    <w:p w14:paraId="055D211F"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enum:</w:t>
      </w:r>
    </w:p>
    <w:p w14:paraId="60CC4FBE"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NUMOFBITS</w:t>
      </w:r>
    </w:p>
    <w:p w14:paraId="191C0FAE"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NUMOFBITS_RANBASED</w:t>
      </w:r>
    </w:p>
    <w:p w14:paraId="64925003"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req:</w:t>
      </w:r>
    </w:p>
    <w:p w14:paraId="5C148012"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number</w:t>
      </w:r>
    </w:p>
    <w:p w14:paraId="19820B7B"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UrllcEEPerfReq:</w:t>
      </w:r>
    </w:p>
    <w:p w14:paraId="2CFF3877"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object</w:t>
      </w:r>
    </w:p>
    <w:p w14:paraId="5625EB58"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properties:</w:t>
      </w:r>
    </w:p>
    <w:p w14:paraId="07C27F11"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kpiType:</w:t>
      </w:r>
    </w:p>
    <w:p w14:paraId="4B915876"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string</w:t>
      </w:r>
    </w:p>
    <w:p w14:paraId="21FB83EE"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enum:</w:t>
      </w:r>
    </w:p>
    <w:p w14:paraId="49010BDD"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INVOFLATENCY</w:t>
      </w:r>
    </w:p>
    <w:p w14:paraId="48310549"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NUMOFBITS_MULTIPLIED_INVOFLATENCY</w:t>
      </w:r>
    </w:p>
    <w:p w14:paraId="1BA49FDB"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req:</w:t>
      </w:r>
    </w:p>
    <w:p w14:paraId="15956256"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number</w:t>
      </w:r>
    </w:p>
    <w:p w14:paraId="1EEA458D"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MIoTEEPerfReq:</w:t>
      </w:r>
    </w:p>
    <w:p w14:paraId="1C7AF091"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object</w:t>
      </w:r>
    </w:p>
    <w:p w14:paraId="336BA2F3"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properties:</w:t>
      </w:r>
    </w:p>
    <w:p w14:paraId="43570790"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kpiType:</w:t>
      </w:r>
    </w:p>
    <w:p w14:paraId="7CC9FD7E"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lastRenderedPageBreak/>
        <w:t xml:space="preserve">          type: string</w:t>
      </w:r>
    </w:p>
    <w:p w14:paraId="6C0ED756"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enum:</w:t>
      </w:r>
    </w:p>
    <w:p w14:paraId="1067F528"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MAXREGSUBS</w:t>
      </w:r>
    </w:p>
    <w:p w14:paraId="7F34BD32"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MEANACTIVEUES</w:t>
      </w:r>
    </w:p>
    <w:p w14:paraId="254B13D0"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req:</w:t>
      </w:r>
    </w:p>
    <w:p w14:paraId="4C43D4B9"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number</w:t>
      </w:r>
    </w:p>
    <w:p w14:paraId="6144A5F4"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EEPerfReq:</w:t>
      </w:r>
    </w:p>
    <w:p w14:paraId="219F7F4C"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oneOf:</w:t>
      </w:r>
    </w:p>
    <w:p w14:paraId="7EE35189"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$ref: '#/components/schemas/EmbbEEPerfReq'</w:t>
      </w:r>
    </w:p>
    <w:p w14:paraId="71BBE72F"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$ref: '#/components/schemas/UrllcEEPerfReq'</w:t>
      </w:r>
    </w:p>
    <w:p w14:paraId="50A0DE00"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$ref: '#/components/schemas/MIoTEEPerfReq'</w:t>
      </w:r>
    </w:p>
    <w:p w14:paraId="46717D71"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EnergyEfficiency:</w:t>
      </w:r>
    </w:p>
    <w:p w14:paraId="0AE630EB"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object</w:t>
      </w:r>
    </w:p>
    <w:p w14:paraId="3BEF6B2F"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properties:</w:t>
      </w:r>
    </w:p>
    <w:p w14:paraId="6AEFAC4F"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servAttrCom:</w:t>
      </w:r>
    </w:p>
    <w:p w14:paraId="07B2426C"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'#/components/schemas/ServAttrCom'</w:t>
      </w:r>
    </w:p>
    <w:p w14:paraId="5CAAD61D"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performance:</w:t>
      </w:r>
    </w:p>
    <w:p w14:paraId="20E50F2C"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'#/components/schemas/EEPerfReq'      </w:t>
      </w:r>
    </w:p>
    <w:p w14:paraId="0E83CF66"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NSSAASupport:</w:t>
      </w:r>
    </w:p>
    <w:p w14:paraId="71B8294F"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object</w:t>
      </w:r>
    </w:p>
    <w:p w14:paraId="4115B0D0"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properties:</w:t>
      </w:r>
    </w:p>
    <w:p w14:paraId="782CF1CD"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servAttrCom:</w:t>
      </w:r>
    </w:p>
    <w:p w14:paraId="6F45484B"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'#/components/schemas/ServAttrCom'</w:t>
      </w:r>
    </w:p>
    <w:p w14:paraId="4FF36B24"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support:</w:t>
      </w:r>
    </w:p>
    <w:p w14:paraId="486234B2"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'#/components/schemas/Support'  </w:t>
      </w:r>
    </w:p>
    <w:p w14:paraId="7A8C6ABA"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SecFunc:</w:t>
      </w:r>
    </w:p>
    <w:p w14:paraId="77E74825"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object</w:t>
      </w:r>
    </w:p>
    <w:p w14:paraId="7EC7A6E7"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properties:</w:t>
      </w:r>
    </w:p>
    <w:p w14:paraId="4C5AE8AC"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secFunId:</w:t>
      </w:r>
    </w:p>
    <w:p w14:paraId="569CF8F5"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string</w:t>
      </w:r>
    </w:p>
    <w:p w14:paraId="5F07AD1D"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secFunType:</w:t>
      </w:r>
    </w:p>
    <w:p w14:paraId="448910C5"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string</w:t>
      </w:r>
    </w:p>
    <w:p w14:paraId="59552A3C"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secRules:</w:t>
      </w:r>
    </w:p>
    <w:p w14:paraId="33422361"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array</w:t>
      </w:r>
    </w:p>
    <w:p w14:paraId="0B540314"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items:</w:t>
      </w:r>
    </w:p>
    <w:p w14:paraId="3106CAA4"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string</w:t>
      </w:r>
    </w:p>
    <w:p w14:paraId="6C98CE24"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N6Protection:</w:t>
      </w:r>
    </w:p>
    <w:p w14:paraId="3D292FBE"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object</w:t>
      </w:r>
    </w:p>
    <w:p w14:paraId="70195ED1"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properties:</w:t>
      </w:r>
    </w:p>
    <w:p w14:paraId="18576D1E"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servAttrCom:</w:t>
      </w:r>
    </w:p>
    <w:p w14:paraId="6D01CEAB"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'#/components/schemas/ServAttrCom'</w:t>
      </w:r>
    </w:p>
    <w:p w14:paraId="79626DDA"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secFuncList:</w:t>
      </w:r>
    </w:p>
    <w:p w14:paraId="501D4E96"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array</w:t>
      </w:r>
    </w:p>
    <w:p w14:paraId="0F5CBD37"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items:</w:t>
      </w:r>
    </w:p>
    <w:p w14:paraId="73D3AFF5"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'#/components/schemas/SecFunc'</w:t>
      </w:r>
    </w:p>
    <w:p w14:paraId="1B124710"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3CEA6F"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CNSliceSubnetProfile:</w:t>
      </w:r>
    </w:p>
    <w:p w14:paraId="66FA71F3"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object</w:t>
      </w:r>
    </w:p>
    <w:p w14:paraId="30F25803"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properties:</w:t>
      </w:r>
    </w:p>
    <w:p w14:paraId="5C2731AC"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maxNumberofUEs:</w:t>
      </w:r>
    </w:p>
    <w:p w14:paraId="66A9715E"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integer</w:t>
      </w:r>
    </w:p>
    <w:p w14:paraId="0D6F13D8"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dLLatency:</w:t>
      </w:r>
    </w:p>
    <w:p w14:paraId="79590022"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number</w:t>
      </w:r>
    </w:p>
    <w:p w14:paraId="6667212B"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uLLatency:</w:t>
      </w:r>
    </w:p>
    <w:p w14:paraId="1D70628A"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number</w:t>
      </w:r>
    </w:p>
    <w:p w14:paraId="7B80FB88"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dLThptPerSliceSubnet:</w:t>
      </w:r>
    </w:p>
    <w:p w14:paraId="1E3E817A"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'#/components/schemas/XLThpt'</w:t>
      </w:r>
    </w:p>
    <w:p w14:paraId="5EF9DC8A"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dLThptPerUE:</w:t>
      </w:r>
    </w:p>
    <w:p w14:paraId="328E9551"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'#/components/schemas/XLThpt'</w:t>
      </w:r>
    </w:p>
    <w:p w14:paraId="23030F95"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uLThptPerSliceSubnet:</w:t>
      </w:r>
    </w:p>
    <w:p w14:paraId="477981B9"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'#/components/schemas/XLThpt'</w:t>
      </w:r>
    </w:p>
    <w:p w14:paraId="1B7271B2"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uLThptPerUE:</w:t>
      </w:r>
    </w:p>
    <w:p w14:paraId="10808B30"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'#/components/schemas/XLThpt'</w:t>
      </w:r>
    </w:p>
    <w:p w14:paraId="2E687BE4"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maxNumberOfPDUSessions:</w:t>
      </w:r>
    </w:p>
    <w:p w14:paraId="7965B04B"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integer</w:t>
      </w:r>
    </w:p>
    <w:p w14:paraId="4D291E9D"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coverageAreaTAList:</w:t>
      </w:r>
    </w:p>
    <w:p w14:paraId="3D884022"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integer</w:t>
      </w:r>
    </w:p>
    <w:p w14:paraId="2F111CB0"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resourceSharingLevel:</w:t>
      </w:r>
    </w:p>
    <w:p w14:paraId="3E865897"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'#/components/schemas/SharingLevel'</w:t>
      </w:r>
    </w:p>
    <w:p w14:paraId="43016BBA"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dLMaxPktSize:</w:t>
      </w:r>
    </w:p>
    <w:p w14:paraId="288E945D"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integer</w:t>
      </w:r>
    </w:p>
    <w:p w14:paraId="00DE8CCE"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lastRenderedPageBreak/>
        <w:t xml:space="preserve">        uLMaxPktSize:</w:t>
      </w:r>
    </w:p>
    <w:p w14:paraId="74CC6637"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integer</w:t>
      </w:r>
    </w:p>
    <w:p w14:paraId="607A52B3"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delayTolerance:</w:t>
      </w:r>
    </w:p>
    <w:p w14:paraId="4FC39908"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'#/components/schemas/DelayTolerance'</w:t>
      </w:r>
    </w:p>
    <w:p w14:paraId="1DD2B95A"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synchronicity:</w:t>
      </w:r>
    </w:p>
    <w:p w14:paraId="381D6552"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'#/components/schemas/SynchronicityRANSubnet'</w:t>
      </w:r>
    </w:p>
    <w:p w14:paraId="5AC4DA65"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sliceSimultaneousUse:</w:t>
      </w:r>
    </w:p>
    <w:p w14:paraId="4CFB4C34"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'#/components/schemas/SliceSimultaneousUse'</w:t>
      </w:r>
    </w:p>
    <w:p w14:paraId="5FA735DD"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reliability:</w:t>
      </w:r>
    </w:p>
    <w:p w14:paraId="2CCA4A5C"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number</w:t>
      </w:r>
    </w:p>
    <w:p w14:paraId="6793748D"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energyEfficiency:</w:t>
      </w:r>
    </w:p>
    <w:p w14:paraId="1EEB29DB"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number </w:t>
      </w:r>
    </w:p>
    <w:p w14:paraId="3EB167DD"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dLDeterministicComm:</w:t>
      </w:r>
    </w:p>
    <w:p w14:paraId="36EA50B1"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'#/components/schemas/DeterministicComm'</w:t>
      </w:r>
    </w:p>
    <w:p w14:paraId="5626741C"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uLDeterministicComm:</w:t>
      </w:r>
    </w:p>
    <w:p w14:paraId="1C413FE6"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'#/components/schemas/DeterministicComm'</w:t>
      </w:r>
    </w:p>
    <w:p w14:paraId="0E3D1959"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survivalTime:</w:t>
      </w:r>
    </w:p>
    <w:p w14:paraId="5902270C"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number</w:t>
      </w:r>
    </w:p>
    <w:p w14:paraId="42A0EEA5"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nssaaSupport:</w:t>
      </w:r>
    </w:p>
    <w:p w14:paraId="32F01060"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'#/components/schemas/NSSAASupport'</w:t>
      </w:r>
    </w:p>
    <w:p w14:paraId="3EB103F3"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n6Protection:</w:t>
      </w:r>
    </w:p>
    <w:p w14:paraId="27F14949"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'#/components/schemas/N6Protection'    </w:t>
      </w:r>
    </w:p>
    <w:p w14:paraId="6E953E59"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RANSliceSubnetProfile:</w:t>
      </w:r>
    </w:p>
    <w:p w14:paraId="6E85CB73"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object</w:t>
      </w:r>
    </w:p>
    <w:p w14:paraId="1DDAE301"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properties:</w:t>
      </w:r>
    </w:p>
    <w:p w14:paraId="71436A50"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coverageAreaTAList:</w:t>
      </w:r>
    </w:p>
    <w:p w14:paraId="42526DCF"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integer</w:t>
      </w:r>
    </w:p>
    <w:p w14:paraId="6F4B63A8"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dLLatency:</w:t>
      </w:r>
    </w:p>
    <w:p w14:paraId="3A3B0C7B"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number</w:t>
      </w:r>
    </w:p>
    <w:p w14:paraId="065AAC9E"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uLLatency:</w:t>
      </w:r>
    </w:p>
    <w:p w14:paraId="5F9CEC62"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number</w:t>
      </w:r>
    </w:p>
    <w:p w14:paraId="22255447"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uEMobilityLevel:</w:t>
      </w:r>
    </w:p>
    <w:p w14:paraId="0D1EF81F"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'#/components/schemas/MobilityLevel'</w:t>
      </w:r>
    </w:p>
    <w:p w14:paraId="782165F2"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resourceSharingLevel:</w:t>
      </w:r>
    </w:p>
    <w:p w14:paraId="3450E6F5"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'#/components/schemas/SharingLevel'</w:t>
      </w:r>
    </w:p>
    <w:p w14:paraId="1EB90A2A"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maxNumberofUEs:</w:t>
      </w:r>
    </w:p>
    <w:p w14:paraId="3BC7B9D6"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integer</w:t>
      </w:r>
    </w:p>
    <w:p w14:paraId="783112A4"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activityFactor:</w:t>
      </w:r>
    </w:p>
    <w:p w14:paraId="0DA51DDC"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integer</w:t>
      </w:r>
    </w:p>
    <w:p w14:paraId="12773334"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dLThptPerSliceSubnet:</w:t>
      </w:r>
    </w:p>
    <w:p w14:paraId="01F400CD"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'#/components/schemas/XLThpt'</w:t>
      </w:r>
    </w:p>
    <w:p w14:paraId="08CF60B6"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dLThptPerUE:</w:t>
      </w:r>
    </w:p>
    <w:p w14:paraId="16BDEE5A"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'#/components/schemas/XLThpt'</w:t>
      </w:r>
    </w:p>
    <w:p w14:paraId="0F6DC110"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uLThptPerSliceSubnet:</w:t>
      </w:r>
    </w:p>
    <w:p w14:paraId="00944D42"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'#/components/schemas/XLThpt'</w:t>
      </w:r>
    </w:p>
    <w:p w14:paraId="54648EEA"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uLThptPerUE:</w:t>
      </w:r>
    </w:p>
    <w:p w14:paraId="30CB9677"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'#/components/schemas/XLThpt'</w:t>
      </w:r>
    </w:p>
    <w:p w14:paraId="0D582CB3"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uESpeed:</w:t>
      </w:r>
    </w:p>
    <w:p w14:paraId="0AB77DDC"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integer</w:t>
      </w:r>
    </w:p>
    <w:p w14:paraId="3C64288E"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reliability:</w:t>
      </w:r>
    </w:p>
    <w:p w14:paraId="69749BF0"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number</w:t>
      </w:r>
    </w:p>
    <w:p w14:paraId="398F238D"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serviceType:</w:t>
      </w:r>
    </w:p>
    <w:p w14:paraId="43539823"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'#/components/schemas/ServiceType'</w:t>
      </w:r>
    </w:p>
    <w:p w14:paraId="79004E3A"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dLMaxPktSize:</w:t>
      </w:r>
    </w:p>
    <w:p w14:paraId="1BC60D45"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integer</w:t>
      </w:r>
    </w:p>
    <w:p w14:paraId="17F7CFD5"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uLMaxPktSize:</w:t>
      </w:r>
    </w:p>
    <w:p w14:paraId="18ECE7F6"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integer</w:t>
      </w:r>
    </w:p>
    <w:p w14:paraId="538B8A14"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nROperatingBands:</w:t>
      </w:r>
    </w:p>
    <w:p w14:paraId="2B3D0692"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string</w:t>
      </w:r>
    </w:p>
    <w:p w14:paraId="5F31D8B1"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delayTolerance:</w:t>
      </w:r>
    </w:p>
    <w:p w14:paraId="1652ED59"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'#/components/schemas/DelayTolerance'</w:t>
      </w:r>
    </w:p>
    <w:p w14:paraId="06682A28"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positioning:</w:t>
      </w:r>
    </w:p>
    <w:p w14:paraId="6525E432"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'#/components/schemas/PositioningRANSubnet'</w:t>
      </w:r>
    </w:p>
    <w:p w14:paraId="79B03DAF"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sliceSimultaneousUse:</w:t>
      </w:r>
    </w:p>
    <w:p w14:paraId="793B5583"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'#/components/schemas/SliceSimultaneousUse'</w:t>
      </w:r>
    </w:p>
    <w:p w14:paraId="744C7501"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energyEfficiency:</w:t>
      </w:r>
    </w:p>
    <w:p w14:paraId="34318F4A"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number</w:t>
      </w:r>
    </w:p>
    <w:p w14:paraId="6C52E152"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termDensity:</w:t>
      </w:r>
    </w:p>
    <w:p w14:paraId="429B0604"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'#/components/schemas/TermDensity'</w:t>
      </w:r>
    </w:p>
    <w:p w14:paraId="5042B1C7"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survivalTime:</w:t>
      </w:r>
    </w:p>
    <w:p w14:paraId="29AAEF78"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number</w:t>
      </w:r>
    </w:p>
    <w:p w14:paraId="1DB18FB5"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lastRenderedPageBreak/>
        <w:t xml:space="preserve">        synchronicity:</w:t>
      </w:r>
    </w:p>
    <w:p w14:paraId="3FE2E6AD"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'#/components/schemas/SynchronicityRANSubnet'</w:t>
      </w:r>
    </w:p>
    <w:p w14:paraId="7EB83F1B"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dLDeterministicComm:</w:t>
      </w:r>
    </w:p>
    <w:p w14:paraId="7D59DADA"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'#/components/schemas/DeterministicComm'</w:t>
      </w:r>
    </w:p>
    <w:p w14:paraId="7B2DDAB2"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uLDeterministicComm:</w:t>
      </w:r>
    </w:p>
    <w:p w14:paraId="292BE875"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'#/components/schemas/DeterministicComm'</w:t>
      </w:r>
    </w:p>
    <w:p w14:paraId="1481ABD8"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TopSliceSubnetProfile:</w:t>
      </w:r>
    </w:p>
    <w:p w14:paraId="4DAA410E"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object</w:t>
      </w:r>
    </w:p>
    <w:p w14:paraId="178E89C9"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properties:</w:t>
      </w:r>
    </w:p>
    <w:p w14:paraId="52489360"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dLLatency:</w:t>
      </w:r>
    </w:p>
    <w:p w14:paraId="454A9BEC"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integer</w:t>
      </w:r>
    </w:p>
    <w:p w14:paraId="5A4C829A"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uLLatency:</w:t>
      </w:r>
    </w:p>
    <w:p w14:paraId="443B2DEE"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integer</w:t>
      </w:r>
    </w:p>
    <w:p w14:paraId="2D5DD117"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maxNumberofUEs:</w:t>
      </w:r>
    </w:p>
    <w:p w14:paraId="032B19BB"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integer</w:t>
      </w:r>
    </w:p>
    <w:p w14:paraId="2786BB28"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dLThptPerSliceSubnet:</w:t>
      </w:r>
    </w:p>
    <w:p w14:paraId="76C6A50D"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'#/components/schemas/XLThpt'</w:t>
      </w:r>
    </w:p>
    <w:p w14:paraId="3DB6EB6B"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dLThptPerUE:</w:t>
      </w:r>
    </w:p>
    <w:p w14:paraId="2D723FEA"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'#/components/schemas/XLThpt'</w:t>
      </w:r>
    </w:p>
    <w:p w14:paraId="130AB7E5"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uLThptPerSliceSubnet:</w:t>
      </w:r>
    </w:p>
    <w:p w14:paraId="1D3D9566"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'#/components/schemas/XLThpt'</w:t>
      </w:r>
    </w:p>
    <w:p w14:paraId="5E992F49"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uLThptPerUE:</w:t>
      </w:r>
    </w:p>
    <w:p w14:paraId="35B7FD6E"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'#/components/schemas/XLThpt'</w:t>
      </w:r>
    </w:p>
    <w:p w14:paraId="6E822CBD"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dLMaxPktSize:</w:t>
      </w:r>
    </w:p>
    <w:p w14:paraId="12FB4F51"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integer</w:t>
      </w:r>
    </w:p>
    <w:p w14:paraId="4E1E8541"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uLMaxPktSize:</w:t>
      </w:r>
    </w:p>
    <w:p w14:paraId="03EAFC9D"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integer</w:t>
      </w:r>
    </w:p>
    <w:p w14:paraId="68E9B906"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maxNumberOfPDUSessions:</w:t>
      </w:r>
    </w:p>
    <w:p w14:paraId="696BF88A"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integer</w:t>
      </w:r>
    </w:p>
    <w:p w14:paraId="6E2AAC68"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nROperatingBands:</w:t>
      </w:r>
    </w:p>
    <w:p w14:paraId="76250FA8"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string</w:t>
      </w:r>
    </w:p>
    <w:p w14:paraId="06D6A63B"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sliceSimultaneousUse:</w:t>
      </w:r>
    </w:p>
    <w:p w14:paraId="73B3E532"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'#/components/schemas/SliceSimultaneousUse'</w:t>
      </w:r>
    </w:p>
    <w:p w14:paraId="576C9F1B"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energyEfficiency:</w:t>
      </w:r>
    </w:p>
    <w:p w14:paraId="7D20B708"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'#/components/schemas/EnergyEfficiency'</w:t>
      </w:r>
    </w:p>
    <w:p w14:paraId="6B1AA125"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synchronicity:</w:t>
      </w:r>
    </w:p>
    <w:p w14:paraId="77A4F05D"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'#/components/schemas/Synchronicity'</w:t>
      </w:r>
    </w:p>
    <w:p w14:paraId="0DA61D98"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delayTolerance:</w:t>
      </w:r>
    </w:p>
    <w:p w14:paraId="38CA02CC"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'#/components/schemas/DelayTolerance'</w:t>
      </w:r>
    </w:p>
    <w:p w14:paraId="38DA16E3"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positioning:</w:t>
      </w:r>
    </w:p>
    <w:p w14:paraId="21ACE6F2"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'#/components/schemas/Positioning'  </w:t>
      </w:r>
    </w:p>
    <w:p w14:paraId="01249BA6"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termDensity:</w:t>
      </w:r>
    </w:p>
    <w:p w14:paraId="7473D896"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'#/components/schemas/TermDensity'</w:t>
      </w:r>
    </w:p>
    <w:p w14:paraId="1B48F5EC"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activityFactor:</w:t>
      </w:r>
    </w:p>
    <w:p w14:paraId="590F0E50"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integer</w:t>
      </w:r>
    </w:p>
    <w:p w14:paraId="31A4FA04"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coverageAreaTAList:</w:t>
      </w:r>
    </w:p>
    <w:p w14:paraId="211834F6"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integer</w:t>
      </w:r>
    </w:p>
    <w:p w14:paraId="38B47C1D"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resourceSharingLevel:</w:t>
      </w:r>
    </w:p>
    <w:p w14:paraId="7F0A2798"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'#/components/schemas/SharingLevel'</w:t>
      </w:r>
    </w:p>
    <w:p w14:paraId="439DE1DD"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uEMobilityLevel:</w:t>
      </w:r>
    </w:p>
    <w:p w14:paraId="1AEEA7A4"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'#/components/schemas/MobilityLevel'</w:t>
      </w:r>
    </w:p>
    <w:p w14:paraId="50A1F593"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uESpeed:</w:t>
      </w:r>
    </w:p>
    <w:p w14:paraId="7056EEAD"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integer</w:t>
      </w:r>
    </w:p>
    <w:p w14:paraId="520F60BA"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reliability:</w:t>
      </w:r>
    </w:p>
    <w:p w14:paraId="32FE9F68"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number</w:t>
      </w:r>
    </w:p>
    <w:p w14:paraId="6D361878"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serviceType:</w:t>
      </w:r>
    </w:p>
    <w:p w14:paraId="4F559C91"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'#/components/schemas/ServiceType'</w:t>
      </w:r>
    </w:p>
    <w:p w14:paraId="226452F3"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dLDeterministicComm:</w:t>
      </w:r>
    </w:p>
    <w:p w14:paraId="7DCEF9CF"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'#/components/schemas/DeterministicComm'</w:t>
      </w:r>
    </w:p>
    <w:p w14:paraId="0852699F"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uLDeterministicComm:</w:t>
      </w:r>
    </w:p>
    <w:p w14:paraId="5CAAB022"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'#/components/schemas/DeterministicComm'</w:t>
      </w:r>
    </w:p>
    <w:p w14:paraId="1B33EB1C"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survivalTime:</w:t>
      </w:r>
    </w:p>
    <w:p w14:paraId="31CF5416"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number</w:t>
      </w:r>
    </w:p>
    <w:p w14:paraId="79D98B55"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9C336B0"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ServiceProfile:</w:t>
      </w:r>
    </w:p>
    <w:p w14:paraId="4115CCB0"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object</w:t>
      </w:r>
    </w:p>
    <w:p w14:paraId="7C5A521A"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properties:</w:t>
      </w:r>
    </w:p>
    <w:p w14:paraId="300CAB4E"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serviceProfileId: </w:t>
      </w:r>
    </w:p>
    <w:p w14:paraId="71148C8D"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string</w:t>
      </w:r>
    </w:p>
    <w:p w14:paraId="3C60E66C"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plmnInfoList:</w:t>
      </w:r>
    </w:p>
    <w:p w14:paraId="6C7497F8"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'TS28541_NrNrm.yaml#/components/schemas/PlmnInfoList'</w:t>
      </w:r>
    </w:p>
    <w:p w14:paraId="4FF70406"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lastRenderedPageBreak/>
        <w:t xml:space="preserve">          maxNumberofUEs:</w:t>
      </w:r>
    </w:p>
    <w:p w14:paraId="526228A1"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number</w:t>
      </w:r>
    </w:p>
    <w:p w14:paraId="1ABD8926"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dLLatency:</w:t>
      </w:r>
    </w:p>
    <w:p w14:paraId="7443366A"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number</w:t>
      </w:r>
    </w:p>
    <w:p w14:paraId="518B88E0"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uLLatency:</w:t>
      </w:r>
    </w:p>
    <w:p w14:paraId="710EE9B1"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number</w:t>
      </w:r>
    </w:p>
    <w:p w14:paraId="64280FDA"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uEMobilityLevel:</w:t>
      </w:r>
    </w:p>
    <w:p w14:paraId="6FF51567"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'#/components/schemas/MobilityLevel'</w:t>
      </w:r>
    </w:p>
    <w:p w14:paraId="2843103F"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sst:</w:t>
      </w:r>
    </w:p>
    <w:p w14:paraId="2FD3163B"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'TS28541_NrNrm.yaml#/components/schemas/Sst'</w:t>
      </w:r>
    </w:p>
    <w:p w14:paraId="5008AB00"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networkSliceSharingIndicator:</w:t>
      </w:r>
    </w:p>
    <w:p w14:paraId="77950978"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'#/components/schemas/NetworkSliceSharingIndicator'</w:t>
      </w:r>
    </w:p>
    <w:p w14:paraId="2B994512"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availability:</w:t>
      </w:r>
    </w:p>
    <w:p w14:paraId="31FB7C69"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number</w:t>
      </w:r>
    </w:p>
    <w:p w14:paraId="17E09CD1"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delayTolerance:</w:t>
      </w:r>
    </w:p>
    <w:p w14:paraId="1EECBB25"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'#/components/schemas/DelayTolerance'</w:t>
      </w:r>
    </w:p>
    <w:p w14:paraId="7AD43D46"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dLDeterministicComm:</w:t>
      </w:r>
    </w:p>
    <w:p w14:paraId="3B3FA788"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'#/components/schemas/DeterministicComm'</w:t>
      </w:r>
    </w:p>
    <w:p w14:paraId="140AE50D"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uLDeterministicComm:</w:t>
      </w:r>
    </w:p>
    <w:p w14:paraId="0101D2A2"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'#/components/schemas/DeterministicComm'</w:t>
      </w:r>
    </w:p>
    <w:p w14:paraId="3DFA3917"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dLThptPerSlice:</w:t>
      </w:r>
    </w:p>
    <w:p w14:paraId="436CEF96"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'#/components/schemas/XLThpt'</w:t>
      </w:r>
    </w:p>
    <w:p w14:paraId="453036B1"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dLThptPerUE:</w:t>
      </w:r>
    </w:p>
    <w:p w14:paraId="65AEFF09"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'#/components/schemas/XLThpt'</w:t>
      </w:r>
    </w:p>
    <w:p w14:paraId="057AFB34"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uLThptPerSlice:</w:t>
      </w:r>
    </w:p>
    <w:p w14:paraId="5A03A1D3"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'#/components/schemas/XLThpt'</w:t>
      </w:r>
    </w:p>
    <w:p w14:paraId="586414BC"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uLThptPerUE:</w:t>
      </w:r>
    </w:p>
    <w:p w14:paraId="127C5E85"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'#/components/schemas/XLThpt'</w:t>
      </w:r>
    </w:p>
    <w:p w14:paraId="4842CF36"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dLMaxPktSize:</w:t>
      </w:r>
    </w:p>
    <w:p w14:paraId="46141B9D"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'#/components/schemas/MaxPktSize'</w:t>
      </w:r>
    </w:p>
    <w:p w14:paraId="0C743D71"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uLMaxPktSize:</w:t>
      </w:r>
    </w:p>
    <w:p w14:paraId="6265BEA3"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'#/components/schemas/MaxPktSize'</w:t>
      </w:r>
    </w:p>
    <w:p w14:paraId="744F61F5"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maxNumberofPDUSessions:</w:t>
      </w:r>
    </w:p>
    <w:p w14:paraId="246DDFAE"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'#/components/schemas/MaxNumberofPDUSessions'</w:t>
      </w:r>
    </w:p>
    <w:p w14:paraId="262ACA70"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kPIMonitoring:</w:t>
      </w:r>
    </w:p>
    <w:p w14:paraId="52A4F551"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'#/components/schemas/KPIMonitoring'</w:t>
      </w:r>
    </w:p>
    <w:p w14:paraId="1D63FAF8"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nBIoT:</w:t>
      </w:r>
    </w:p>
    <w:p w14:paraId="1F9FCE11"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'#/components/schemas/NBIoT'</w:t>
      </w:r>
    </w:p>
    <w:p w14:paraId="50B13113"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radioSpectrum:</w:t>
      </w:r>
    </w:p>
    <w:p w14:paraId="38B48A02"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'#/components/schemas/RadioSpectrum'</w:t>
      </w:r>
    </w:p>
    <w:p w14:paraId="011F3BFB"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synchronicity:</w:t>
      </w:r>
    </w:p>
    <w:p w14:paraId="264CCA14"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'#/components/schemas/Synchronicity'</w:t>
      </w:r>
    </w:p>
    <w:p w14:paraId="6AF11617"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positioning:</w:t>
      </w:r>
    </w:p>
    <w:p w14:paraId="3DE957DF"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'#/components/schemas/Positioning'</w:t>
      </w:r>
    </w:p>
    <w:p w14:paraId="3BDCCA46"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userMgmtOpen:</w:t>
      </w:r>
    </w:p>
    <w:p w14:paraId="2048A51E"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'#/components/schemas/UserMgmtOpen'</w:t>
      </w:r>
    </w:p>
    <w:p w14:paraId="1DF32088"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v2XModels:</w:t>
      </w:r>
    </w:p>
    <w:p w14:paraId="1333B077"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'#/components/schemas/V2XCommModels'</w:t>
      </w:r>
    </w:p>
    <w:p w14:paraId="41057B67"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coverageArea:</w:t>
      </w:r>
    </w:p>
    <w:p w14:paraId="0A5C04C6"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string</w:t>
      </w:r>
    </w:p>
    <w:p w14:paraId="072FD80E"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termDensity:</w:t>
      </w:r>
    </w:p>
    <w:p w14:paraId="5180466F"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'#/components/schemas/TermDensity'</w:t>
      </w:r>
    </w:p>
    <w:p w14:paraId="411AF6C0"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activityFactor:</w:t>
      </w:r>
    </w:p>
    <w:p w14:paraId="42790934"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'#/components/schemas/Float'</w:t>
      </w:r>
    </w:p>
    <w:p w14:paraId="3862E77C"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uESpeed:</w:t>
      </w:r>
    </w:p>
    <w:p w14:paraId="4557407C"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integer</w:t>
      </w:r>
    </w:p>
    <w:p w14:paraId="3F51B6FB"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jitter:</w:t>
      </w:r>
    </w:p>
    <w:p w14:paraId="3CE57E2C"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integer</w:t>
      </w:r>
    </w:p>
    <w:p w14:paraId="4B26204C"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survivalTime:</w:t>
      </w:r>
    </w:p>
    <w:p w14:paraId="10B1D3F0"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number</w:t>
      </w:r>
    </w:p>
    <w:p w14:paraId="111C46E0"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reliability:</w:t>
      </w:r>
    </w:p>
    <w:p w14:paraId="04D7CB0E"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number</w:t>
      </w:r>
    </w:p>
    <w:p w14:paraId="65959D18"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maxDLDataVolume:</w:t>
      </w:r>
    </w:p>
    <w:p w14:paraId="37B886B9"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string</w:t>
      </w:r>
    </w:p>
    <w:p w14:paraId="3D153B5A"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maxULDataVolume:</w:t>
      </w:r>
    </w:p>
    <w:p w14:paraId="7292C4DB"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string</w:t>
      </w:r>
    </w:p>
    <w:p w14:paraId="03970B9C"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sliceSimultaneousUse:</w:t>
      </w:r>
    </w:p>
    <w:p w14:paraId="54A51180"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'#/components/schemas/SliceSimultaneousUse'</w:t>
      </w:r>
    </w:p>
    <w:p w14:paraId="5B9D2D52"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energyEfficiency:</w:t>
      </w:r>
    </w:p>
    <w:p w14:paraId="37E08A1E"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'#/components/schemas/EnergyEfficiency'</w:t>
      </w:r>
    </w:p>
    <w:p w14:paraId="3C1F66E2"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nssaaSupport:</w:t>
      </w:r>
    </w:p>
    <w:p w14:paraId="1BBAB89B"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lastRenderedPageBreak/>
        <w:t xml:space="preserve">            $ref: '#/components/schemas/NSSAASupport'</w:t>
      </w:r>
    </w:p>
    <w:p w14:paraId="6548D73E"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n6Protection:</w:t>
      </w:r>
    </w:p>
    <w:p w14:paraId="3676438F"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'#/components/schemas/N6Protection'</w:t>
      </w:r>
    </w:p>
    <w:p w14:paraId="720A9D36"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SliceProfile:</w:t>
      </w:r>
    </w:p>
    <w:p w14:paraId="1C3E1FC6"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object</w:t>
      </w:r>
    </w:p>
    <w:p w14:paraId="1655ABD9"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properties:</w:t>
      </w:r>
    </w:p>
    <w:p w14:paraId="6FAE7128"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serviceProfileId: </w:t>
      </w:r>
    </w:p>
    <w:p w14:paraId="1237F6C2"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string</w:t>
      </w:r>
    </w:p>
    <w:p w14:paraId="08022142"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plmnInfoList:</w:t>
      </w:r>
    </w:p>
    <w:p w14:paraId="54C29DF8"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'TS28541_NrNrm.yaml#/components/schemas/PlmnInfoList'</w:t>
      </w:r>
    </w:p>
    <w:p w14:paraId="49330763"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cNSliceSubnetProfile:</w:t>
      </w:r>
    </w:p>
    <w:p w14:paraId="45AF4811"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'#/components/schemas/CNSliceSubnetProfile'</w:t>
      </w:r>
    </w:p>
    <w:p w14:paraId="706C8B9D"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rANSliceSubnetProfile:</w:t>
      </w:r>
    </w:p>
    <w:p w14:paraId="0F350544"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'#/components/schemas/RANSliceSubnetProfile'</w:t>
      </w:r>
    </w:p>
    <w:p w14:paraId="0017C5AB"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topSliceSubnetProfile:</w:t>
      </w:r>
    </w:p>
    <w:p w14:paraId="2B06DAEF"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'#/components/schemas/TopSliceSubnetProfile'</w:t>
      </w:r>
    </w:p>
    <w:p w14:paraId="4109C3F0"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AEAFBF"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IpAddress:</w:t>
      </w:r>
    </w:p>
    <w:p w14:paraId="7E98F8E4"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oneOf:</w:t>
      </w:r>
    </w:p>
    <w:p w14:paraId="4D91401C"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$ref: 'TS28623_ComDefs.yaml#/components/schemas/Ipv4Addr'</w:t>
      </w:r>
    </w:p>
    <w:p w14:paraId="5855409F"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$ref: 'TS28623_ComDefs.yaml#/components/schemas/Ipv6Addr'</w:t>
      </w:r>
    </w:p>
    <w:p w14:paraId="599CF46B"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w:t>
      </w:r>
    </w:p>
    <w:p w14:paraId="755992D8"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LogicalInterfaceInfo:</w:t>
      </w:r>
    </w:p>
    <w:p w14:paraId="086370D8"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object</w:t>
      </w:r>
    </w:p>
    <w:p w14:paraId="69ECB20F"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properties:</w:t>
      </w:r>
    </w:p>
    <w:p w14:paraId="3877CE01"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logicalInterfaceType:</w:t>
      </w:r>
    </w:p>
    <w:p w14:paraId="6726CD0F"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string</w:t>
      </w:r>
    </w:p>
    <w:p w14:paraId="5695AA57"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enum: </w:t>
      </w:r>
    </w:p>
    <w:p w14:paraId="46B4A90A"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VLAN</w:t>
      </w:r>
    </w:p>
    <w:p w14:paraId="1BC5D1E1"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MPLS</w:t>
      </w:r>
    </w:p>
    <w:p w14:paraId="0F117823"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Segment</w:t>
      </w:r>
    </w:p>
    <w:p w14:paraId="2C3A9090"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logicalInterfaceId:</w:t>
      </w:r>
    </w:p>
    <w:p w14:paraId="5DC8A07A"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string</w:t>
      </w:r>
    </w:p>
    <w:p w14:paraId="74C1630D"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A01D7CB"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ServiceProfileList:</w:t>
      </w:r>
    </w:p>
    <w:p w14:paraId="73C05A23"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array</w:t>
      </w:r>
    </w:p>
    <w:p w14:paraId="354EF749"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items:</w:t>
      </w:r>
    </w:p>
    <w:p w14:paraId="31718E0D"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'#/components/schemas/ServiceProfile'</w:t>
      </w:r>
    </w:p>
    <w:p w14:paraId="6C635D17"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w:t>
      </w:r>
    </w:p>
    <w:p w14:paraId="3AF7296D"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SliceProfileList:</w:t>
      </w:r>
    </w:p>
    <w:p w14:paraId="36FD0DFE"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array</w:t>
      </w:r>
    </w:p>
    <w:p w14:paraId="250EA97C"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items:</w:t>
      </w:r>
    </w:p>
    <w:p w14:paraId="3E88B637"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'#/components/schemas/SliceProfile'</w:t>
      </w:r>
    </w:p>
    <w:p w14:paraId="1DC3305A"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FeasibilityResult:</w:t>
      </w:r>
    </w:p>
    <w:p w14:paraId="6422B466"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description: -&gt;</w:t>
      </w:r>
    </w:p>
    <w:p w14:paraId="226FA6BE"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An attribute which specifies the feasibility check result for the feasibility check job.</w:t>
      </w:r>
    </w:p>
    <w:p w14:paraId="305C79E7"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string</w:t>
      </w:r>
    </w:p>
    <w:p w14:paraId="66BD5334"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enum:</w:t>
      </w:r>
    </w:p>
    <w:p w14:paraId="082DEC41"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FEASIBLE</w:t>
      </w:r>
    </w:p>
    <w:p w14:paraId="64CD1E7A"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INFEASIBLE</w:t>
      </w:r>
    </w:p>
    <w:p w14:paraId="2C17163F"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InFeasibleReason:</w:t>
      </w:r>
    </w:p>
    <w:p w14:paraId="0CBD4642"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description: -&gt;</w:t>
      </w:r>
    </w:p>
    <w:p w14:paraId="543CFD82"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An attribute that specifies the additional reason information if the feasibility check result is infeasible.The detailed ENUM value is FFS. </w:t>
      </w:r>
    </w:p>
    <w:p w14:paraId="42D65285"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string</w:t>
      </w:r>
    </w:p>
    <w:p w14:paraId="3328A08B"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RecommendedRequirements:</w:t>
      </w:r>
    </w:p>
    <w:p w14:paraId="38A3C160"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description: -&gt;</w:t>
      </w:r>
    </w:p>
    <w:p w14:paraId="7D3E4149"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An attribute that specifies the recommended network slicing related requirements (i.e. ServiceProfile and SliceProfile information) which can be supported by the MnS producer.. </w:t>
      </w:r>
    </w:p>
    <w:p w14:paraId="585B7D50"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string</w:t>
      </w:r>
    </w:p>
    <w:p w14:paraId="48E34033"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ResourceReservation:</w:t>
      </w:r>
    </w:p>
    <w:p w14:paraId="5122D212"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description: -&gt;</w:t>
      </w:r>
    </w:p>
    <w:p w14:paraId="3FE1EBCF"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An attribute represents MnS consumer's requirements for resource reservation.</w:t>
      </w:r>
    </w:p>
    <w:p w14:paraId="592033EC"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boolean</w:t>
      </w:r>
    </w:p>
    <w:p w14:paraId="4374C8C4"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RequestedReservationExpiration:</w:t>
      </w:r>
    </w:p>
    <w:p w14:paraId="7246CD7C"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description: -&gt;</w:t>
      </w:r>
    </w:p>
    <w:p w14:paraId="2145F66D"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An attribute which specifes MnS consuner's requirements for the validity period of the resource reservation.</w:t>
      </w:r>
    </w:p>
    <w:p w14:paraId="140B6820"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string</w:t>
      </w:r>
    </w:p>
    <w:p w14:paraId="14A653C4"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ResourceReservationStatus:</w:t>
      </w:r>
    </w:p>
    <w:p w14:paraId="4BE84C43"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description: -&gt;</w:t>
      </w:r>
    </w:p>
    <w:p w14:paraId="29C279D0"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lastRenderedPageBreak/>
        <w:t xml:space="preserve">        An attribute which specifies the resource reservation result for the feasibility check job.</w:t>
      </w:r>
    </w:p>
    <w:p w14:paraId="24C7E161"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string</w:t>
      </w:r>
    </w:p>
    <w:p w14:paraId="231DFE49"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enum:</w:t>
      </w:r>
    </w:p>
    <w:p w14:paraId="50B10B43"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RESERVED</w:t>
      </w:r>
    </w:p>
    <w:p w14:paraId="3309F3E4"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UNRESERVED</w:t>
      </w:r>
    </w:p>
    <w:p w14:paraId="1FDE308C"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USED</w:t>
      </w:r>
    </w:p>
    <w:p w14:paraId="29F91F9C"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ReservationExpiration:</w:t>
      </w:r>
    </w:p>
    <w:p w14:paraId="553E78B7"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description: -&gt;</w:t>
      </w:r>
    </w:p>
    <w:p w14:paraId="58A9E48A"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An attribute which specifes the actual validity period of the resource reservation..</w:t>
      </w:r>
    </w:p>
    <w:p w14:paraId="08B156BB"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string</w:t>
      </w:r>
    </w:p>
    <w:p w14:paraId="1658FA2F"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ReservationFailureReason:</w:t>
      </w:r>
    </w:p>
    <w:p w14:paraId="6E82A407"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description: -&gt;</w:t>
      </w:r>
    </w:p>
    <w:p w14:paraId="24DBA146"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An attribute that specifies the additional reason information if the reservation is failed. </w:t>
      </w:r>
    </w:p>
    <w:p w14:paraId="18C6B04E"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string</w:t>
      </w:r>
    </w:p>
    <w:p w14:paraId="19666AD1"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91C9C89"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3" w:author="Sean Sun" w:date="2022-06-15T20:57:00Z"/>
          <w:rFonts w:ascii="Courier New" w:hAnsi="Courier New"/>
          <w:noProof/>
          <w:sz w:val="16"/>
        </w:rPr>
      </w:pPr>
      <w:ins w:id="724" w:author="Sean Sun" w:date="2022-06-15T20:57:00Z">
        <w:r w:rsidRPr="00671E54">
          <w:rPr>
            <w:rFonts w:ascii="Courier New" w:hAnsi="Courier New"/>
            <w:noProof/>
            <w:sz w:val="16"/>
          </w:rPr>
          <w:t xml:space="preserve">    IsolationProfile:</w:t>
        </w:r>
      </w:ins>
    </w:p>
    <w:p w14:paraId="29ADE79F"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5" w:author="Sean Sun" w:date="2022-06-15T20:57:00Z"/>
          <w:rFonts w:ascii="Courier New" w:hAnsi="Courier New"/>
          <w:noProof/>
          <w:sz w:val="16"/>
        </w:rPr>
      </w:pPr>
      <w:ins w:id="726" w:author="Sean Sun" w:date="2022-06-15T20:57:00Z">
        <w:r w:rsidRPr="00671E54">
          <w:rPr>
            <w:rFonts w:ascii="Courier New" w:hAnsi="Courier New"/>
            <w:noProof/>
            <w:sz w:val="16"/>
          </w:rPr>
          <w:t xml:space="preserve">      type: object</w:t>
        </w:r>
      </w:ins>
    </w:p>
    <w:p w14:paraId="0F9B8CEA"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7" w:author="Sean Sun" w:date="2022-06-15T20:57:00Z"/>
          <w:rFonts w:ascii="Courier New" w:hAnsi="Courier New"/>
          <w:noProof/>
          <w:sz w:val="16"/>
        </w:rPr>
      </w:pPr>
      <w:ins w:id="728" w:author="Sean Sun" w:date="2022-06-15T20:57:00Z">
        <w:r w:rsidRPr="00671E54">
          <w:rPr>
            <w:rFonts w:ascii="Courier New" w:hAnsi="Courier New"/>
            <w:noProof/>
            <w:sz w:val="16"/>
          </w:rPr>
          <w:t xml:space="preserve">      properties:</w:t>
        </w:r>
      </w:ins>
    </w:p>
    <w:p w14:paraId="5D79B1CA" w14:textId="5B54E1E8"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9" w:author="Sean Sun" w:date="2022-06-15T20:57:00Z"/>
          <w:rFonts w:ascii="Courier New" w:hAnsi="Courier New"/>
          <w:noProof/>
          <w:sz w:val="16"/>
        </w:rPr>
      </w:pPr>
      <w:ins w:id="730" w:author="Sean Sun" w:date="2022-06-15T20:57:00Z">
        <w:r w:rsidRPr="00671E54">
          <w:rPr>
            <w:rFonts w:ascii="Courier New" w:hAnsi="Courier New"/>
            <w:noProof/>
            <w:sz w:val="16"/>
          </w:rPr>
          <w:t xml:space="preserve">        </w:t>
        </w:r>
        <w:del w:id="731" w:author="S, Srilakshmi (Nokia - IN/Bangalore)" w:date="2022-06-17T12:45:00Z">
          <w:r w:rsidRPr="00671E54" w:rsidDel="00C86C38">
            <w:rPr>
              <w:rFonts w:ascii="Courier New" w:hAnsi="Courier New"/>
              <w:noProof/>
              <w:sz w:val="16"/>
            </w:rPr>
            <w:delText>dataTypeList</w:delText>
          </w:r>
        </w:del>
      </w:ins>
      <w:ins w:id="732" w:author="S, Srilakshmi (Nokia - IN/Bangalore)" w:date="2022-06-17T12:45:00Z">
        <w:r w:rsidR="00C86C38">
          <w:rPr>
            <w:rFonts w:ascii="Courier New" w:hAnsi="Courier New"/>
            <w:noProof/>
            <w:sz w:val="16"/>
          </w:rPr>
          <w:t>isolationDataTypeList</w:t>
        </w:r>
      </w:ins>
      <w:ins w:id="733" w:author="Sean Sun" w:date="2022-06-15T20:57:00Z">
        <w:r w:rsidRPr="00671E54">
          <w:rPr>
            <w:rFonts w:ascii="Courier New" w:hAnsi="Courier New"/>
            <w:noProof/>
            <w:sz w:val="16"/>
          </w:rPr>
          <w:t>:</w:t>
        </w:r>
      </w:ins>
    </w:p>
    <w:p w14:paraId="20A688D9"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4" w:author="Sean Sun" w:date="2022-06-15T20:57:00Z"/>
          <w:rFonts w:ascii="Courier New" w:hAnsi="Courier New"/>
          <w:noProof/>
          <w:sz w:val="16"/>
        </w:rPr>
      </w:pPr>
      <w:ins w:id="735" w:author="Sean Sun" w:date="2022-06-15T20:57:00Z">
        <w:r w:rsidRPr="00671E54">
          <w:rPr>
            <w:rFonts w:ascii="Courier New" w:hAnsi="Courier New"/>
            <w:noProof/>
            <w:sz w:val="16"/>
          </w:rPr>
          <w:t xml:space="preserve">          type: array</w:t>
        </w:r>
      </w:ins>
    </w:p>
    <w:p w14:paraId="2FDCA6FA"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6" w:author="Sean Sun" w:date="2022-06-15T20:57:00Z"/>
          <w:rFonts w:ascii="Courier New" w:hAnsi="Courier New"/>
          <w:noProof/>
          <w:sz w:val="16"/>
        </w:rPr>
      </w:pPr>
      <w:ins w:id="737" w:author="Sean Sun" w:date="2022-06-15T20:57:00Z">
        <w:r w:rsidRPr="00671E54">
          <w:rPr>
            <w:rFonts w:ascii="Courier New" w:hAnsi="Courier New"/>
            <w:noProof/>
            <w:sz w:val="16"/>
          </w:rPr>
          <w:t xml:space="preserve">          items:</w:t>
        </w:r>
      </w:ins>
    </w:p>
    <w:p w14:paraId="3EFE9CDD"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8" w:author="Sean Sun" w:date="2022-06-15T20:57:00Z"/>
          <w:rFonts w:ascii="Courier New" w:hAnsi="Courier New"/>
          <w:noProof/>
          <w:sz w:val="16"/>
        </w:rPr>
      </w:pPr>
      <w:ins w:id="739" w:author="Sean Sun" w:date="2022-06-15T20:57:00Z">
        <w:r w:rsidRPr="00671E54">
          <w:rPr>
            <w:rFonts w:ascii="Courier New" w:hAnsi="Courier New"/>
            <w:noProof/>
            <w:sz w:val="16"/>
          </w:rPr>
          <w:t xml:space="preserve">            type: string</w:t>
        </w:r>
      </w:ins>
    </w:p>
    <w:p w14:paraId="48D48E2C"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0" w:author="Sean Sun" w:date="2022-06-15T20:57:00Z"/>
          <w:rFonts w:ascii="Courier New" w:hAnsi="Courier New"/>
          <w:noProof/>
          <w:sz w:val="16"/>
        </w:rPr>
      </w:pPr>
      <w:ins w:id="741" w:author="Sean Sun" w:date="2022-06-15T20:57:00Z">
        <w:r w:rsidRPr="00671E54">
          <w:rPr>
            <w:rFonts w:ascii="Courier New" w:hAnsi="Courier New"/>
            <w:noProof/>
            <w:sz w:val="16"/>
          </w:rPr>
          <w:t xml:space="preserve">            enum:</w:t>
        </w:r>
      </w:ins>
    </w:p>
    <w:p w14:paraId="1D5EF731"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2" w:author="Sean Sun" w:date="2022-06-15T20:57:00Z"/>
          <w:rFonts w:ascii="Courier New" w:hAnsi="Courier New"/>
          <w:caps/>
          <w:noProof/>
          <w:sz w:val="16"/>
        </w:rPr>
      </w:pPr>
      <w:ins w:id="743" w:author="Sean Sun" w:date="2022-06-15T20:57:00Z">
        <w:r w:rsidRPr="00671E54">
          <w:rPr>
            <w:rFonts w:ascii="Courier New" w:hAnsi="Courier New"/>
            <w:noProof/>
            <w:sz w:val="16"/>
          </w:rPr>
          <w:t xml:space="preserve">              </w:t>
        </w:r>
        <w:r w:rsidRPr="00671E54">
          <w:rPr>
            <w:rFonts w:ascii="Courier New" w:hAnsi="Courier New"/>
            <w:caps/>
            <w:noProof/>
            <w:sz w:val="16"/>
          </w:rPr>
          <w:t>- CM</w:t>
        </w:r>
      </w:ins>
    </w:p>
    <w:p w14:paraId="5F3DD808"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4" w:author="Sean Sun" w:date="2022-06-15T20:57:00Z"/>
          <w:rFonts w:ascii="Courier New" w:hAnsi="Courier New"/>
          <w:caps/>
          <w:noProof/>
          <w:sz w:val="16"/>
        </w:rPr>
      </w:pPr>
      <w:ins w:id="745" w:author="Sean Sun" w:date="2022-06-15T20:57:00Z">
        <w:r w:rsidRPr="00671E54">
          <w:rPr>
            <w:rFonts w:ascii="Courier New" w:hAnsi="Courier New"/>
            <w:caps/>
            <w:noProof/>
            <w:sz w:val="16"/>
          </w:rPr>
          <w:t xml:space="preserve">              - PM</w:t>
        </w:r>
      </w:ins>
    </w:p>
    <w:p w14:paraId="6295A4D0"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6" w:author="Sean Sun" w:date="2022-06-15T20:57:00Z"/>
          <w:rFonts w:ascii="Courier New" w:hAnsi="Courier New"/>
          <w:caps/>
          <w:noProof/>
          <w:sz w:val="16"/>
        </w:rPr>
      </w:pPr>
      <w:ins w:id="747" w:author="Sean Sun" w:date="2022-06-15T20:57:00Z">
        <w:r w:rsidRPr="00671E54">
          <w:rPr>
            <w:rFonts w:ascii="Courier New" w:hAnsi="Courier New"/>
            <w:caps/>
            <w:noProof/>
            <w:sz w:val="16"/>
          </w:rPr>
          <w:t xml:space="preserve">              - FM</w:t>
        </w:r>
      </w:ins>
    </w:p>
    <w:p w14:paraId="21E0ADB6"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8" w:author="Sean Sun" w:date="2022-06-15T20:57:00Z"/>
          <w:rFonts w:ascii="Courier New" w:hAnsi="Courier New"/>
          <w:caps/>
          <w:noProof/>
          <w:sz w:val="16"/>
        </w:rPr>
      </w:pPr>
      <w:ins w:id="749" w:author="Sean Sun" w:date="2022-06-15T20:57:00Z">
        <w:r w:rsidRPr="00671E54">
          <w:rPr>
            <w:rFonts w:ascii="Courier New" w:hAnsi="Courier New"/>
            <w:caps/>
            <w:noProof/>
            <w:sz w:val="16"/>
          </w:rPr>
          <w:t xml:space="preserve">              - MDT</w:t>
        </w:r>
      </w:ins>
    </w:p>
    <w:p w14:paraId="4374D30B"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0" w:author="Sean Sun" w:date="2022-06-15T20:57:00Z"/>
          <w:rFonts w:ascii="Courier New" w:hAnsi="Courier New"/>
          <w:caps/>
          <w:noProof/>
          <w:sz w:val="16"/>
        </w:rPr>
      </w:pPr>
      <w:ins w:id="751" w:author="Sean Sun" w:date="2022-06-15T20:57:00Z">
        <w:r w:rsidRPr="00671E54">
          <w:rPr>
            <w:rFonts w:ascii="Courier New" w:hAnsi="Courier New"/>
            <w:caps/>
            <w:noProof/>
            <w:sz w:val="16"/>
          </w:rPr>
          <w:t xml:space="preserve">              - QOE</w:t>
        </w:r>
      </w:ins>
    </w:p>
    <w:p w14:paraId="73D1221D"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2" w:author="Sean Sun" w:date="2022-06-15T20:57:00Z"/>
          <w:rFonts w:ascii="Courier New" w:hAnsi="Courier New"/>
          <w:caps/>
          <w:noProof/>
          <w:sz w:val="16"/>
        </w:rPr>
      </w:pPr>
      <w:ins w:id="753" w:author="Sean Sun" w:date="2022-06-15T20:57:00Z">
        <w:r w:rsidRPr="00671E54">
          <w:rPr>
            <w:rFonts w:ascii="Courier New" w:hAnsi="Courier New"/>
            <w:caps/>
            <w:noProof/>
            <w:sz w:val="16"/>
          </w:rPr>
          <w:t xml:space="preserve">              - TRACE DATA</w:t>
        </w:r>
      </w:ins>
    </w:p>
    <w:p w14:paraId="39169990"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4" w:author="Sean Sun" w:date="2022-06-15T20:57:00Z"/>
          <w:rFonts w:ascii="Courier New" w:hAnsi="Courier New"/>
          <w:caps/>
          <w:noProof/>
          <w:sz w:val="16"/>
        </w:rPr>
      </w:pPr>
      <w:ins w:id="755" w:author="Sean Sun" w:date="2022-06-15T20:57:00Z">
        <w:r w:rsidRPr="00671E54">
          <w:rPr>
            <w:rFonts w:ascii="Courier New" w:hAnsi="Courier New"/>
            <w:caps/>
            <w:noProof/>
            <w:sz w:val="16"/>
          </w:rPr>
          <w:t xml:space="preserve">              - </w:t>
        </w:r>
        <w:r w:rsidRPr="00671E54">
          <w:rPr>
            <w:rFonts w:ascii="Courier New" w:hAnsi="Courier New"/>
            <w:caps/>
            <w:noProof/>
            <w:sz w:val="16"/>
            <w:lang w:eastAsia="zh-CN"/>
          </w:rPr>
          <w:t>ANALYTIC REPORT</w:t>
        </w:r>
      </w:ins>
    </w:p>
    <w:p w14:paraId="330DF9DD"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6" w:author="Sean Sun" w:date="2022-06-15T20:57:00Z"/>
          <w:rFonts w:ascii="Courier New" w:hAnsi="Courier New"/>
          <w:noProof/>
          <w:sz w:val="16"/>
        </w:rPr>
      </w:pPr>
      <w:ins w:id="757" w:author="Sean Sun" w:date="2022-06-15T20:57:00Z">
        <w:r w:rsidRPr="00671E54">
          <w:rPr>
            <w:rFonts w:ascii="Courier New" w:hAnsi="Courier New"/>
            <w:noProof/>
            <w:sz w:val="16"/>
          </w:rPr>
          <w:t xml:space="preserve">        isolationRule:</w:t>
        </w:r>
      </w:ins>
    </w:p>
    <w:p w14:paraId="3A3750E0"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8" w:author="Sean Sun" w:date="2022-06-15T20:57:00Z"/>
          <w:rFonts w:ascii="Courier New" w:hAnsi="Courier New"/>
          <w:noProof/>
          <w:sz w:val="16"/>
        </w:rPr>
      </w:pPr>
      <w:ins w:id="759" w:author="Sean Sun" w:date="2022-06-15T20:57:00Z">
        <w:r w:rsidRPr="00671E54">
          <w:rPr>
            <w:rFonts w:ascii="Courier New" w:hAnsi="Courier New"/>
            <w:noProof/>
            <w:sz w:val="16"/>
          </w:rPr>
          <w:t xml:space="preserve">          type: string</w:t>
        </w:r>
      </w:ins>
    </w:p>
    <w:p w14:paraId="7726870D"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C17EA39"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C8140C8"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Definition of concrete IOCs ----------------------------------------</w:t>
      </w:r>
    </w:p>
    <w:p w14:paraId="659F1BB6"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F6F3E7"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MnS:</w:t>
      </w:r>
    </w:p>
    <w:p w14:paraId="53F7B624"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oneOf:</w:t>
      </w:r>
    </w:p>
    <w:p w14:paraId="61135905"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type: object</w:t>
      </w:r>
    </w:p>
    <w:p w14:paraId="3E4AFBC5"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properties:</w:t>
      </w:r>
    </w:p>
    <w:p w14:paraId="5DA97E12"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SubNetwork:</w:t>
      </w:r>
    </w:p>
    <w:p w14:paraId="4A5659A5"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'#/components/schemas/SubNetwork-Multiple'</w:t>
      </w:r>
    </w:p>
    <w:p w14:paraId="6DB9F85D"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 type: object</w:t>
      </w:r>
    </w:p>
    <w:p w14:paraId="1279F76E"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properties:</w:t>
      </w:r>
    </w:p>
    <w:p w14:paraId="6C16034F"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ManagedElement:</w:t>
      </w:r>
    </w:p>
    <w:p w14:paraId="2389F16D"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$ref: '#/components/schemas/ManagedElement-Multiple'</w:t>
      </w:r>
    </w:p>
    <w:p w14:paraId="7DFFA2A8"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31012D9"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SubNetwork-Single:</w:t>
      </w:r>
    </w:p>
    <w:p w14:paraId="2AAFE693"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allOf:</w:t>
      </w:r>
    </w:p>
    <w:p w14:paraId="392D63C7"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$ref: 'TS28623_GenericNrm.yaml#/components/schemas/Top'</w:t>
      </w:r>
    </w:p>
    <w:p w14:paraId="1D59A2FC"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type: object</w:t>
      </w:r>
    </w:p>
    <w:p w14:paraId="12CE6149"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properties:</w:t>
      </w:r>
    </w:p>
    <w:p w14:paraId="1276E8CA"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attributes:</w:t>
      </w:r>
    </w:p>
    <w:p w14:paraId="76CD5ADB"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allOf:</w:t>
      </w:r>
    </w:p>
    <w:p w14:paraId="3F237CB8"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$ref: 'TS28623_GenericNrm.yaml#/components/schemas/SubNetwork-Attr'</w:t>
      </w:r>
    </w:p>
    <w:p w14:paraId="4F746DBE"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$ref: 'TS28623_GenericNrm.yaml#/components/schemas/SubNetwork-ncO'</w:t>
      </w:r>
    </w:p>
    <w:p w14:paraId="40A2F621"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type: object</w:t>
      </w:r>
    </w:p>
    <w:p w14:paraId="46C91D3D"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properties:</w:t>
      </w:r>
    </w:p>
    <w:p w14:paraId="2C73916A"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SubNetwork:</w:t>
      </w:r>
    </w:p>
    <w:p w14:paraId="689E6AB2"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'#/components/schemas/SubNetwork-Multiple'</w:t>
      </w:r>
    </w:p>
    <w:p w14:paraId="20700AAE"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NetworkSlice:</w:t>
      </w:r>
    </w:p>
    <w:p w14:paraId="05566ACA"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'#/components/schemas/NetworkSlice-Multiple'</w:t>
      </w:r>
    </w:p>
    <w:p w14:paraId="5F4B75FD"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NetworkSliceSubnet:</w:t>
      </w:r>
    </w:p>
    <w:p w14:paraId="6CFA43FF"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'#/components/schemas/NetworkSliceSubnet-Multiple'</w:t>
      </w:r>
    </w:p>
    <w:p w14:paraId="580F8CB7"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EP_Transport:</w:t>
      </w:r>
    </w:p>
    <w:p w14:paraId="679624B7"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'#/components/schemas/EP_Transport-Multiple'</w:t>
      </w:r>
    </w:p>
    <w:p w14:paraId="060B7154"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NetworkSliceSubnetProviderCapabilities:</w:t>
      </w:r>
    </w:p>
    <w:p w14:paraId="000745C3"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'#/components/schemas/NetworkSliceSubnetProviderCapabilities-Multiple'</w:t>
      </w:r>
    </w:p>
    <w:p w14:paraId="320BFDB1"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FeasibilityCheckJob:</w:t>
      </w:r>
    </w:p>
    <w:p w14:paraId="11103D75"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lastRenderedPageBreak/>
        <w:t xml:space="preserve">              $ref: '#/components/schemas/FeasibilityCheckJob-Multiple'</w:t>
      </w:r>
    </w:p>
    <w:p w14:paraId="37125D90"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9C2FA8"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0DD31C6"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NetworkSlice-Single:</w:t>
      </w:r>
    </w:p>
    <w:p w14:paraId="00CB486F"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allOf:</w:t>
      </w:r>
    </w:p>
    <w:p w14:paraId="11A67317"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$ref: 'TS28623_GenericNrm.yaml#/components/schemas/Top'</w:t>
      </w:r>
    </w:p>
    <w:p w14:paraId="3999E5A4"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type: object</w:t>
      </w:r>
    </w:p>
    <w:p w14:paraId="600B90F7"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properties:</w:t>
      </w:r>
    </w:p>
    <w:p w14:paraId="36C547B8"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attributes:</w:t>
      </w:r>
    </w:p>
    <w:p w14:paraId="495D3E93"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allOf:</w:t>
      </w:r>
    </w:p>
    <w:p w14:paraId="19367A5A"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type: object</w:t>
      </w:r>
    </w:p>
    <w:p w14:paraId="5A008637"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properties:</w:t>
      </w:r>
    </w:p>
    <w:p w14:paraId="6129DCAC"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networkSliceSubnetRef:</w:t>
      </w:r>
    </w:p>
    <w:p w14:paraId="1E039385"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'TS28623_ComDefs.yaml#/components/schemas/Dn'</w:t>
      </w:r>
    </w:p>
    <w:p w14:paraId="0A3F116A"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operationalState:</w:t>
      </w:r>
    </w:p>
    <w:p w14:paraId="308BB68C"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'TS28623_ComDefs.yaml#/components/schemas/OperationalState'</w:t>
      </w:r>
    </w:p>
    <w:p w14:paraId="7AE6E4AF"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administrativeState:</w:t>
      </w:r>
    </w:p>
    <w:p w14:paraId="06E006E3"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'TS28623_ComDefs.yaml#/components/schemas/AdministrativeState'</w:t>
      </w:r>
    </w:p>
    <w:p w14:paraId="5B74E8F0"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serviceProfileList:</w:t>
      </w:r>
    </w:p>
    <w:p w14:paraId="2F191B0D"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0" w:author="Sean Sun" w:date="2022-06-15T20:57:00Z"/>
          <w:rFonts w:ascii="Courier New" w:hAnsi="Courier New"/>
          <w:noProof/>
          <w:sz w:val="16"/>
        </w:rPr>
      </w:pPr>
      <w:r w:rsidRPr="00671E54">
        <w:rPr>
          <w:rFonts w:ascii="Courier New" w:hAnsi="Courier New"/>
          <w:noProof/>
          <w:sz w:val="16"/>
        </w:rPr>
        <w:t xml:space="preserve">                      $ref: '#/components/schemas/ServiceProfileList'</w:t>
      </w:r>
    </w:p>
    <w:p w14:paraId="712F8FB8"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1" w:author="Sean Sun" w:date="2022-06-15T20:57:00Z"/>
          <w:rFonts w:ascii="Courier New" w:hAnsi="Courier New" w:cs="Courier New"/>
          <w:noProof/>
          <w:sz w:val="16"/>
          <w:lang w:eastAsia="zh-CN"/>
        </w:rPr>
      </w:pPr>
      <w:ins w:id="762" w:author="Sean Sun" w:date="2022-06-15T20:57:00Z">
        <w:r w:rsidRPr="00671E54">
          <w:rPr>
            <w:rFonts w:ascii="Courier New" w:hAnsi="Courier New"/>
            <w:noProof/>
            <w:sz w:val="16"/>
          </w:rPr>
          <w:t xml:space="preserve">                    </w:t>
        </w:r>
        <w:r w:rsidRPr="00671E54">
          <w:rPr>
            <w:rFonts w:ascii="Courier New" w:hAnsi="Courier New" w:cs="Courier New"/>
            <w:noProof/>
            <w:sz w:val="16"/>
            <w:lang w:eastAsia="zh-CN"/>
          </w:rPr>
          <w:t>isolationGroupRef:</w:t>
        </w:r>
      </w:ins>
    </w:p>
    <w:p w14:paraId="48A9896B"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3" w:author="Sean Sun" w:date="2022-06-15T20:57:00Z"/>
          <w:rFonts w:ascii="Courier New" w:hAnsi="Courier New"/>
          <w:noProof/>
          <w:sz w:val="16"/>
        </w:rPr>
      </w:pPr>
      <w:ins w:id="764" w:author="Sean Sun" w:date="2022-06-15T20:57:00Z">
        <w:r w:rsidRPr="00671E54">
          <w:rPr>
            <w:rFonts w:ascii="Courier New" w:hAnsi="Courier New"/>
            <w:noProof/>
            <w:sz w:val="16"/>
          </w:rPr>
          <w:t xml:space="preserve">                      $ref: 'TS28623_</w:t>
        </w:r>
      </w:ins>
      <w:ins w:id="765" w:author="Sean Sun" w:date="2022-06-15T20:58:00Z">
        <w:r w:rsidRPr="00671E54">
          <w:rPr>
            <w:rFonts w:ascii="Courier New" w:hAnsi="Courier New"/>
            <w:noProof/>
            <w:sz w:val="16"/>
          </w:rPr>
          <w:t>ComDefs.yaml</w:t>
        </w:r>
      </w:ins>
      <w:ins w:id="766" w:author="Sean Sun" w:date="2022-06-15T20:57:00Z">
        <w:r w:rsidRPr="00671E54">
          <w:rPr>
            <w:rFonts w:ascii="Courier New" w:hAnsi="Courier New"/>
            <w:noProof/>
            <w:sz w:val="16"/>
          </w:rPr>
          <w:t>#/components/schemas/Dn'</w:t>
        </w:r>
      </w:ins>
    </w:p>
    <w:p w14:paraId="2B09A637"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3A4561"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28452F5"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NetworkSliceSubnet-Single:</w:t>
      </w:r>
    </w:p>
    <w:p w14:paraId="396F6E1A"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allOf:</w:t>
      </w:r>
    </w:p>
    <w:p w14:paraId="02DFA0E8"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$ref: 'TS28623_GenericNrm.yaml#/components/schemas/Top'</w:t>
      </w:r>
    </w:p>
    <w:p w14:paraId="582CA65E"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type: object</w:t>
      </w:r>
    </w:p>
    <w:p w14:paraId="43F745EF"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properties:</w:t>
      </w:r>
    </w:p>
    <w:p w14:paraId="0042ADE1"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attributes:</w:t>
      </w:r>
    </w:p>
    <w:p w14:paraId="1915523A"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allOf:</w:t>
      </w:r>
    </w:p>
    <w:p w14:paraId="62004B78"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type: object</w:t>
      </w:r>
    </w:p>
    <w:p w14:paraId="405C1EFB"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properties:</w:t>
      </w:r>
    </w:p>
    <w:p w14:paraId="291D4DD0"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managedFunctionRefList:</w:t>
      </w:r>
    </w:p>
    <w:p w14:paraId="643EFB1A"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'TS28623_ComDefs.yaml#/components/schemas/DnList'</w:t>
      </w:r>
    </w:p>
    <w:p w14:paraId="5F340CC7"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networkSliceSubnetRefList:</w:t>
      </w:r>
    </w:p>
    <w:p w14:paraId="6ADB238E"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'TS28623_ComDefs.yaml#/components/schemas/DnList'</w:t>
      </w:r>
    </w:p>
    <w:p w14:paraId="73EFE2B0"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operationalState:</w:t>
      </w:r>
    </w:p>
    <w:p w14:paraId="54D86D8D"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'TS28623_ComDefs.yaml#/components/schemas/OperationalState'</w:t>
      </w:r>
    </w:p>
    <w:p w14:paraId="0DEF9E8E"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administrativeState:</w:t>
      </w:r>
    </w:p>
    <w:p w14:paraId="3CA26961"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'TS28623_ComDefs.yaml#/components/schemas/AdministrativeState'</w:t>
      </w:r>
    </w:p>
    <w:p w14:paraId="3DB18621"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nsInfo:</w:t>
      </w:r>
    </w:p>
    <w:p w14:paraId="5E737C4C"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'#/components/schemas/NsInfo'</w:t>
      </w:r>
    </w:p>
    <w:p w14:paraId="0F74676C"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sliceProfileList:</w:t>
      </w:r>
    </w:p>
    <w:p w14:paraId="7FB05EB7"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'#/components/schemas/SliceProfileList'</w:t>
      </w:r>
    </w:p>
    <w:p w14:paraId="2C2E936F"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epTransportRefList:</w:t>
      </w:r>
    </w:p>
    <w:p w14:paraId="11DAD408"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'TS28623_ComDefs.yaml#/components/schemas/DnList'</w:t>
      </w:r>
    </w:p>
    <w:p w14:paraId="1304EE0E"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priorityLabel:</w:t>
      </w:r>
    </w:p>
    <w:p w14:paraId="3F2D5CF0"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integer</w:t>
      </w:r>
    </w:p>
    <w:p w14:paraId="4A533276"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networkSliceSubnetType:</w:t>
      </w:r>
    </w:p>
    <w:p w14:paraId="74C3B972"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string</w:t>
      </w:r>
    </w:p>
    <w:p w14:paraId="13AE4FCA"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enum:</w:t>
      </w:r>
    </w:p>
    <w:p w14:paraId="2137B826"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TOP_SLICESUBNET</w:t>
      </w:r>
    </w:p>
    <w:p w14:paraId="71A05362"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RAN_SLICESUBNET</w:t>
      </w:r>
    </w:p>
    <w:p w14:paraId="2EABBEAE"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7" w:author="Sean Sun" w:date="2022-06-15T20:58:00Z"/>
          <w:rFonts w:ascii="Courier New" w:hAnsi="Courier New"/>
          <w:noProof/>
          <w:sz w:val="16"/>
        </w:rPr>
      </w:pPr>
      <w:r w:rsidRPr="00671E54">
        <w:rPr>
          <w:rFonts w:ascii="Courier New" w:hAnsi="Courier New"/>
          <w:noProof/>
          <w:sz w:val="16"/>
        </w:rPr>
        <w:t xml:space="preserve">                        - CN_SLICESUBNET</w:t>
      </w:r>
    </w:p>
    <w:p w14:paraId="0DBED83B"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8" w:author="Sean Sun" w:date="2022-06-15T20:58:00Z"/>
          <w:rFonts w:ascii="Courier New" w:hAnsi="Courier New" w:cs="Courier New"/>
          <w:noProof/>
          <w:sz w:val="16"/>
          <w:lang w:eastAsia="zh-CN"/>
        </w:rPr>
      </w:pPr>
      <w:ins w:id="769" w:author="Sean Sun" w:date="2022-06-15T20:58:00Z">
        <w:r w:rsidRPr="00671E54">
          <w:rPr>
            <w:rFonts w:ascii="Courier New" w:hAnsi="Courier New"/>
            <w:noProof/>
            <w:sz w:val="16"/>
          </w:rPr>
          <w:t xml:space="preserve">                    </w:t>
        </w:r>
        <w:r w:rsidRPr="00671E54">
          <w:rPr>
            <w:rFonts w:ascii="Courier New" w:hAnsi="Courier New" w:cs="Courier New"/>
            <w:noProof/>
            <w:sz w:val="16"/>
            <w:lang w:eastAsia="zh-CN"/>
          </w:rPr>
          <w:t>isolationGroupRef:</w:t>
        </w:r>
      </w:ins>
    </w:p>
    <w:p w14:paraId="6D79F9B1"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0" w:author="Sean Sun" w:date="2022-06-15T20:58:00Z"/>
          <w:rFonts w:ascii="Courier New" w:hAnsi="Courier New"/>
          <w:noProof/>
          <w:sz w:val="16"/>
        </w:rPr>
      </w:pPr>
      <w:ins w:id="771" w:author="Sean Sun" w:date="2022-06-15T20:58:00Z">
        <w:r w:rsidRPr="00671E54">
          <w:rPr>
            <w:rFonts w:ascii="Courier New" w:hAnsi="Courier New"/>
            <w:noProof/>
            <w:sz w:val="16"/>
          </w:rPr>
          <w:t xml:space="preserve">                      $ref: 'TS28623_ComDefs.yaml#/components/schemas/Dn'</w:t>
        </w:r>
      </w:ins>
    </w:p>
    <w:p w14:paraId="7B6CE638"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BC8FA57"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38A929"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EP_Transport-Single:</w:t>
      </w:r>
    </w:p>
    <w:p w14:paraId="00BE3D4D"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allOf:</w:t>
      </w:r>
    </w:p>
    <w:p w14:paraId="1D425751"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$ref: 'TS28623_GenericNrm.yaml#/components/schemas/Top'</w:t>
      </w:r>
    </w:p>
    <w:p w14:paraId="151C7594"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type: object</w:t>
      </w:r>
    </w:p>
    <w:p w14:paraId="7FD761C0"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properties:</w:t>
      </w:r>
    </w:p>
    <w:p w14:paraId="04CE070A"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attributes:</w:t>
      </w:r>
    </w:p>
    <w:p w14:paraId="6EF0C54D"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object</w:t>
      </w:r>
    </w:p>
    <w:p w14:paraId="25CDFD6E"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properties:</w:t>
      </w:r>
    </w:p>
    <w:p w14:paraId="6A803282"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ipAddress:</w:t>
      </w:r>
    </w:p>
    <w:p w14:paraId="531EA55A"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'#/components/schemas/IpAddress'</w:t>
      </w:r>
    </w:p>
    <w:p w14:paraId="59BA5EC3"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logicalInterfaceInfo:</w:t>
      </w:r>
    </w:p>
    <w:p w14:paraId="5DD23C59"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'#/components/schemas/LogicalInterfaceInfo'</w:t>
      </w:r>
    </w:p>
    <w:p w14:paraId="6562168B"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lastRenderedPageBreak/>
        <w:t xml:space="preserve">                nextHopInfo:</w:t>
      </w:r>
    </w:p>
    <w:p w14:paraId="7F07C821"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string </w:t>
      </w:r>
    </w:p>
    <w:p w14:paraId="6895A0EF"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qosProfile:</w:t>
      </w:r>
    </w:p>
    <w:p w14:paraId="4F4BCFE8"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string </w:t>
      </w:r>
    </w:p>
    <w:p w14:paraId="2A73E461"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epApplicationRefs:</w:t>
      </w:r>
    </w:p>
    <w:p w14:paraId="3B0D22B3"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'TS28623_ComDefs.yaml#/components/schemas/DnList'</w:t>
      </w:r>
    </w:p>
    <w:p w14:paraId="01F8EF1E"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w:t>
      </w:r>
    </w:p>
    <w:p w14:paraId="45FA0D51"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NetworkSliceSubnetProviderCapabilities-Single:</w:t>
      </w:r>
    </w:p>
    <w:p w14:paraId="24DDB7D8"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allOf:</w:t>
      </w:r>
    </w:p>
    <w:p w14:paraId="68E294A9"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$ref: 'TS28623_GenericNrm.yaml#/components/schemas/Top'</w:t>
      </w:r>
    </w:p>
    <w:p w14:paraId="576E0444"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type: object</w:t>
      </w:r>
    </w:p>
    <w:p w14:paraId="32A67B9F"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properties:</w:t>
      </w:r>
    </w:p>
    <w:p w14:paraId="37E15136"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attributes:</w:t>
      </w:r>
    </w:p>
    <w:p w14:paraId="59F56546"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object</w:t>
      </w:r>
    </w:p>
    <w:p w14:paraId="363B1468"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properties:</w:t>
      </w:r>
    </w:p>
    <w:p w14:paraId="138ABBCA"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dLlatency: </w:t>
      </w:r>
    </w:p>
    <w:p w14:paraId="4C52FE56"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integer</w:t>
      </w:r>
    </w:p>
    <w:p w14:paraId="26F40DCC"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uLlatency:</w:t>
      </w:r>
    </w:p>
    <w:p w14:paraId="7BC21BCE"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integer</w:t>
      </w:r>
    </w:p>
    <w:p w14:paraId="60B19FBA"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dLThptPerSliceSubnet:</w:t>
      </w:r>
    </w:p>
    <w:p w14:paraId="19498002"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'#/components/schemas/XLThpt'</w:t>
      </w:r>
    </w:p>
    <w:p w14:paraId="33C0939C"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uLThptPerSliceSubnet:</w:t>
      </w:r>
    </w:p>
    <w:p w14:paraId="7DEB9B10"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'#/components/schemas/XLThpt'</w:t>
      </w:r>
    </w:p>
    <w:p w14:paraId="52A8BB62"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coverageAreaTAIList:</w:t>
      </w:r>
    </w:p>
    <w:p w14:paraId="2E298122"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array</w:t>
      </w:r>
    </w:p>
    <w:p w14:paraId="094BC9B9"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items:</w:t>
      </w:r>
    </w:p>
    <w:p w14:paraId="3B8685EA"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string</w:t>
      </w:r>
    </w:p>
    <w:p w14:paraId="32CC3554"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FeasibilityCheckJob-Single:</w:t>
      </w:r>
    </w:p>
    <w:p w14:paraId="5F26B0C1"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allOf:</w:t>
      </w:r>
    </w:p>
    <w:p w14:paraId="6A57C2C3"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$ref: 'TS28623_GenericNrm.yaml#/components/schemas/Top'     </w:t>
      </w:r>
    </w:p>
    <w:p w14:paraId="43D7AD33"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type: object</w:t>
      </w:r>
    </w:p>
    <w:p w14:paraId="441C48C1"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properties: </w:t>
      </w:r>
    </w:p>
    <w:p w14:paraId="0C1FFC0B"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attributes:</w:t>
      </w:r>
    </w:p>
    <w:p w14:paraId="4214E300"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object</w:t>
      </w:r>
    </w:p>
    <w:p w14:paraId="365548E6"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properties:</w:t>
      </w:r>
    </w:p>
    <w:p w14:paraId="00DA677D"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profile:</w:t>
      </w:r>
    </w:p>
    <w:p w14:paraId="55C0E845"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oneOf: </w:t>
      </w:r>
    </w:p>
    <w:p w14:paraId="649B924E"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$ref: '#/components/schemas/SliceProfile'</w:t>
      </w:r>
    </w:p>
    <w:p w14:paraId="3F48AD93"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$ref: '#/components/schemas/ServiceProfile'</w:t>
      </w:r>
    </w:p>
    <w:p w14:paraId="6237C82D"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resourceReservation:</w:t>
      </w:r>
    </w:p>
    <w:p w14:paraId="11075625"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'#/components/schemas/ResourceReservation'</w:t>
      </w:r>
    </w:p>
    <w:p w14:paraId="61807D37"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requestedReservationExpiration:</w:t>
      </w:r>
    </w:p>
    <w:p w14:paraId="19509487"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'#/components/schemas/RequestedReservationExpiration'</w:t>
      </w:r>
    </w:p>
    <w:p w14:paraId="435EC7F3"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processMonitor:</w:t>
      </w:r>
    </w:p>
    <w:p w14:paraId="26298501"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'TS28623_GenericNrm.yaml#/components/schemas/ProcessMonitor'</w:t>
      </w:r>
    </w:p>
    <w:p w14:paraId="21E03508"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feasibilityResult:</w:t>
      </w:r>
    </w:p>
    <w:p w14:paraId="315F3A31"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'#/components/schemas/FeasibilityResult'</w:t>
      </w:r>
    </w:p>
    <w:p w14:paraId="2D482BD0"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inFeasibleReason:</w:t>
      </w:r>
    </w:p>
    <w:p w14:paraId="44C5A560"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'#/components/schemas/InFeasibleReason'</w:t>
      </w:r>
    </w:p>
    <w:p w14:paraId="6D663368"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resourceReservationStatus:</w:t>
      </w:r>
    </w:p>
    <w:p w14:paraId="04CF0D54"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'#/components/schemas/ResourceReservationStatus'</w:t>
      </w:r>
    </w:p>
    <w:p w14:paraId="163EFC67"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reservationFailureReason:</w:t>
      </w:r>
    </w:p>
    <w:p w14:paraId="0965A754"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'#/components/schemas/ReservationFailureReason'</w:t>
      </w:r>
    </w:p>
    <w:p w14:paraId="1BD105ED"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DD28B8"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reservationExpiration:</w:t>
      </w:r>
    </w:p>
    <w:p w14:paraId="0B6FE999"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'#/components/schemas/ReservationExpiration'</w:t>
      </w:r>
    </w:p>
    <w:p w14:paraId="5F614262"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recommendedRequirements:</w:t>
      </w:r>
    </w:p>
    <w:p w14:paraId="313CA576"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'#/components/schemas/RecommendedRequirements'</w:t>
      </w:r>
    </w:p>
    <w:p w14:paraId="7EA45D01"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2" w:author="Sean Sun" w:date="2022-06-15T20:59:00Z"/>
          <w:rFonts w:ascii="Courier New" w:hAnsi="Courier New"/>
          <w:noProof/>
          <w:sz w:val="16"/>
        </w:rPr>
      </w:pPr>
    </w:p>
    <w:p w14:paraId="0290F7F6"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3" w:author="Sean Sun" w:date="2022-06-15T20:59:00Z"/>
          <w:rFonts w:ascii="Courier New" w:hAnsi="Courier New"/>
          <w:noProof/>
          <w:sz w:val="16"/>
        </w:rPr>
      </w:pPr>
      <w:ins w:id="774" w:author="Sean Sun" w:date="2022-06-15T20:59:00Z">
        <w:r w:rsidRPr="00671E54">
          <w:rPr>
            <w:rFonts w:ascii="Courier New" w:hAnsi="Courier New"/>
            <w:noProof/>
            <w:sz w:val="16"/>
          </w:rPr>
          <w:t xml:space="preserve">    IsolationGroup-Single:</w:t>
        </w:r>
      </w:ins>
    </w:p>
    <w:p w14:paraId="0E8550F1"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5" w:author="Sean Sun" w:date="2022-06-15T20:59:00Z"/>
          <w:rFonts w:ascii="Courier New" w:hAnsi="Courier New"/>
          <w:noProof/>
          <w:sz w:val="16"/>
        </w:rPr>
      </w:pPr>
      <w:ins w:id="776" w:author="Sean Sun" w:date="2022-06-15T20:59:00Z">
        <w:r w:rsidRPr="00671E54">
          <w:rPr>
            <w:rFonts w:ascii="Courier New" w:hAnsi="Courier New"/>
            <w:noProof/>
            <w:sz w:val="16"/>
          </w:rPr>
          <w:t xml:space="preserve">      allOf:</w:t>
        </w:r>
      </w:ins>
    </w:p>
    <w:p w14:paraId="2B7EE65A" w14:textId="6F3BFCFE"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7" w:author="Sean Sun" w:date="2022-06-15T20:59:00Z"/>
          <w:rFonts w:ascii="Courier New" w:hAnsi="Courier New"/>
          <w:noProof/>
          <w:sz w:val="16"/>
        </w:rPr>
      </w:pPr>
      <w:ins w:id="778" w:author="Sean Sun" w:date="2022-06-15T20:59:00Z">
        <w:r w:rsidRPr="00671E54">
          <w:rPr>
            <w:rFonts w:ascii="Courier New" w:hAnsi="Courier New"/>
            <w:noProof/>
            <w:sz w:val="16"/>
          </w:rPr>
          <w:t xml:space="preserve">        - $ref: '</w:t>
        </w:r>
      </w:ins>
      <w:ins w:id="779" w:author="Sean Sun" w:date="2022-06-17T15:58:00Z">
        <w:r w:rsidR="00190694" w:rsidRPr="00671E54">
          <w:rPr>
            <w:rFonts w:ascii="Courier New" w:hAnsi="Courier New"/>
            <w:noProof/>
            <w:sz w:val="16"/>
          </w:rPr>
          <w:t>TS28623_</w:t>
        </w:r>
        <w:r w:rsidR="00190694">
          <w:rPr>
            <w:rFonts w:ascii="Courier New" w:hAnsi="Courier New"/>
            <w:noProof/>
            <w:sz w:val="16"/>
          </w:rPr>
          <w:t>G</w:t>
        </w:r>
      </w:ins>
      <w:ins w:id="780" w:author="Sean Sun" w:date="2022-06-15T20:59:00Z">
        <w:r w:rsidRPr="00671E54">
          <w:rPr>
            <w:rFonts w:ascii="Courier New" w:hAnsi="Courier New"/>
            <w:noProof/>
            <w:sz w:val="16"/>
          </w:rPr>
          <w:t>enericNrm.yaml#/components/schemas/Top'</w:t>
        </w:r>
      </w:ins>
    </w:p>
    <w:p w14:paraId="3E57C909"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1" w:author="Sean Sun" w:date="2022-06-15T20:59:00Z"/>
          <w:rFonts w:ascii="Courier New" w:hAnsi="Courier New"/>
          <w:noProof/>
          <w:sz w:val="16"/>
        </w:rPr>
      </w:pPr>
      <w:ins w:id="782" w:author="Sean Sun" w:date="2022-06-15T20:59:00Z">
        <w:r w:rsidRPr="00671E54">
          <w:rPr>
            <w:rFonts w:ascii="Courier New" w:hAnsi="Courier New"/>
            <w:noProof/>
            <w:sz w:val="16"/>
          </w:rPr>
          <w:t xml:space="preserve">        - type: object</w:t>
        </w:r>
      </w:ins>
    </w:p>
    <w:p w14:paraId="48C83CE7"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3" w:author="Sean Sun" w:date="2022-06-15T20:59:00Z"/>
          <w:rFonts w:ascii="Courier New" w:hAnsi="Courier New"/>
          <w:noProof/>
          <w:sz w:val="16"/>
        </w:rPr>
      </w:pPr>
      <w:ins w:id="784" w:author="Sean Sun" w:date="2022-06-15T20:59:00Z">
        <w:r w:rsidRPr="00671E54">
          <w:rPr>
            <w:rFonts w:ascii="Courier New" w:hAnsi="Courier New"/>
            <w:noProof/>
            <w:sz w:val="16"/>
          </w:rPr>
          <w:t xml:space="preserve">          properties:</w:t>
        </w:r>
      </w:ins>
    </w:p>
    <w:p w14:paraId="44D55391"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5" w:author="Sean Sun" w:date="2022-06-15T20:59:00Z"/>
          <w:rFonts w:ascii="Courier New" w:hAnsi="Courier New"/>
          <w:noProof/>
          <w:sz w:val="16"/>
        </w:rPr>
      </w:pPr>
      <w:ins w:id="786" w:author="Sean Sun" w:date="2022-06-15T20:59:00Z">
        <w:r w:rsidRPr="00671E54">
          <w:rPr>
            <w:rFonts w:ascii="Courier New" w:hAnsi="Courier New"/>
            <w:noProof/>
            <w:sz w:val="16"/>
          </w:rPr>
          <w:t xml:space="preserve">            attributes:</w:t>
        </w:r>
      </w:ins>
    </w:p>
    <w:p w14:paraId="46F3BFDC"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7" w:author="Sean Sun" w:date="2022-06-15T20:59:00Z"/>
          <w:rFonts w:ascii="Courier New" w:hAnsi="Courier New"/>
          <w:noProof/>
          <w:sz w:val="16"/>
        </w:rPr>
      </w:pPr>
      <w:ins w:id="788" w:author="Sean Sun" w:date="2022-06-15T20:59:00Z">
        <w:r w:rsidRPr="00671E54">
          <w:rPr>
            <w:rFonts w:ascii="Courier New" w:hAnsi="Courier New"/>
            <w:noProof/>
            <w:sz w:val="16"/>
          </w:rPr>
          <w:t xml:space="preserve">              allOf:</w:t>
        </w:r>
      </w:ins>
    </w:p>
    <w:p w14:paraId="10144121"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9" w:author="Sean Sun" w:date="2022-06-15T20:59:00Z"/>
          <w:rFonts w:ascii="Courier New" w:hAnsi="Courier New"/>
          <w:noProof/>
          <w:sz w:val="16"/>
        </w:rPr>
      </w:pPr>
      <w:ins w:id="790" w:author="Sean Sun" w:date="2022-06-15T20:59:00Z">
        <w:r w:rsidRPr="00671E54">
          <w:rPr>
            <w:rFonts w:ascii="Courier New" w:hAnsi="Courier New"/>
            <w:noProof/>
            <w:sz w:val="16"/>
          </w:rPr>
          <w:t xml:space="preserve">                - type: object</w:t>
        </w:r>
      </w:ins>
    </w:p>
    <w:p w14:paraId="7413392C"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1" w:author="Sean Sun" w:date="2022-06-15T20:59:00Z"/>
          <w:rFonts w:ascii="Courier New" w:hAnsi="Courier New"/>
          <w:noProof/>
          <w:sz w:val="16"/>
        </w:rPr>
      </w:pPr>
      <w:ins w:id="792" w:author="Sean Sun" w:date="2022-06-15T20:59:00Z">
        <w:r w:rsidRPr="00671E54">
          <w:rPr>
            <w:rFonts w:ascii="Courier New" w:hAnsi="Courier New"/>
            <w:noProof/>
            <w:sz w:val="16"/>
          </w:rPr>
          <w:t xml:space="preserve">                  properties:</w:t>
        </w:r>
      </w:ins>
    </w:p>
    <w:p w14:paraId="208530F1"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3" w:author="Sean Sun" w:date="2022-06-15T20:59:00Z"/>
          <w:rFonts w:ascii="Courier New" w:hAnsi="Courier New"/>
          <w:noProof/>
          <w:sz w:val="16"/>
        </w:rPr>
      </w:pPr>
      <w:ins w:id="794" w:author="Sean Sun" w:date="2022-06-15T20:59:00Z">
        <w:r w:rsidRPr="00671E54">
          <w:rPr>
            <w:rFonts w:ascii="Courier New" w:hAnsi="Courier New"/>
            <w:noProof/>
            <w:sz w:val="16"/>
          </w:rPr>
          <w:t xml:space="preserve">                    </w:t>
        </w:r>
        <w:r w:rsidRPr="00671E54">
          <w:rPr>
            <w:rFonts w:ascii="Courier New" w:hAnsi="Courier New" w:cs="Courier New"/>
            <w:noProof/>
            <w:sz w:val="16"/>
            <w:lang w:eastAsia="zh-CN"/>
          </w:rPr>
          <w:t>isolationProfile</w:t>
        </w:r>
        <w:r w:rsidRPr="00671E54">
          <w:rPr>
            <w:rFonts w:ascii="Courier New" w:hAnsi="Courier New"/>
            <w:noProof/>
            <w:sz w:val="16"/>
          </w:rPr>
          <w:t>:</w:t>
        </w:r>
      </w:ins>
    </w:p>
    <w:p w14:paraId="30B34D04"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5" w:author="Sean Sun" w:date="2022-06-15T20:59:00Z"/>
          <w:rFonts w:ascii="Courier New" w:hAnsi="Courier New"/>
          <w:noProof/>
          <w:sz w:val="16"/>
        </w:rPr>
      </w:pPr>
      <w:ins w:id="796" w:author="Sean Sun" w:date="2022-06-15T20:59:00Z">
        <w:r w:rsidRPr="00671E54">
          <w:rPr>
            <w:rFonts w:ascii="Courier New" w:hAnsi="Courier New"/>
            <w:noProof/>
            <w:sz w:val="16"/>
          </w:rPr>
          <w:t xml:space="preserve">                      $ref: '#/components/schemas/IsolationGroup-Single'</w:t>
        </w:r>
      </w:ins>
    </w:p>
    <w:p w14:paraId="699E6685"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7" w:author="Sean Sun" w:date="2022-06-15T20:59:00Z"/>
          <w:rFonts w:ascii="Courier New" w:hAnsi="Courier New"/>
          <w:noProof/>
          <w:sz w:val="16"/>
        </w:rPr>
      </w:pPr>
      <w:ins w:id="798" w:author="Sean Sun" w:date="2022-06-15T20:59:00Z">
        <w:r w:rsidRPr="00671E54">
          <w:rPr>
            <w:rFonts w:ascii="Courier New" w:hAnsi="Courier New"/>
            <w:noProof/>
            <w:sz w:val="16"/>
          </w:rPr>
          <w:t xml:space="preserve">                    grou</w:t>
        </w:r>
        <w:r w:rsidRPr="00671E54">
          <w:rPr>
            <w:rFonts w:asciiTheme="minorEastAsia" w:eastAsiaTheme="minorEastAsia" w:hAnsiTheme="minorEastAsia" w:hint="eastAsia"/>
            <w:noProof/>
            <w:sz w:val="16"/>
            <w:lang w:eastAsia="zh-CN"/>
          </w:rPr>
          <w:t>pT</w:t>
        </w:r>
        <w:r w:rsidRPr="00671E54">
          <w:rPr>
            <w:rFonts w:ascii="Courier New" w:hAnsi="Courier New"/>
            <w:noProof/>
            <w:sz w:val="16"/>
          </w:rPr>
          <w:t>ype:</w:t>
        </w:r>
      </w:ins>
    </w:p>
    <w:p w14:paraId="7CCFF4DF"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9" w:author="Sean Sun" w:date="2022-06-15T20:59:00Z"/>
          <w:rFonts w:ascii="Courier New" w:hAnsi="Courier New"/>
          <w:noProof/>
          <w:sz w:val="16"/>
        </w:rPr>
      </w:pPr>
      <w:ins w:id="800" w:author="Sean Sun" w:date="2022-06-15T20:59:00Z">
        <w:r w:rsidRPr="00671E54">
          <w:rPr>
            <w:rFonts w:ascii="Courier New" w:hAnsi="Courier New"/>
            <w:noProof/>
            <w:sz w:val="16"/>
          </w:rPr>
          <w:lastRenderedPageBreak/>
          <w:t xml:space="preserve">                      type: string</w:t>
        </w:r>
      </w:ins>
    </w:p>
    <w:p w14:paraId="50F2192E"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1" w:author="Sean Sun" w:date="2022-06-15T20:59:00Z"/>
          <w:rFonts w:ascii="Courier New" w:hAnsi="Courier New"/>
          <w:noProof/>
          <w:sz w:val="16"/>
        </w:rPr>
      </w:pPr>
      <w:ins w:id="802" w:author="Sean Sun" w:date="2022-06-15T20:59:00Z">
        <w:r w:rsidRPr="00671E54">
          <w:rPr>
            <w:rFonts w:ascii="Courier New" w:hAnsi="Courier New"/>
            <w:noProof/>
            <w:sz w:val="16"/>
          </w:rPr>
          <w:t xml:space="preserve">                      enum:</w:t>
        </w:r>
      </w:ins>
    </w:p>
    <w:p w14:paraId="72BCD173"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3" w:author="Sean Sun" w:date="2022-06-15T20:59:00Z"/>
          <w:rFonts w:ascii="Courier New" w:hAnsi="Courier New"/>
          <w:noProof/>
          <w:sz w:val="16"/>
        </w:rPr>
      </w:pPr>
      <w:ins w:id="804" w:author="Sean Sun" w:date="2022-06-15T20:59:00Z">
        <w:r w:rsidRPr="00671E54">
          <w:rPr>
            <w:rFonts w:ascii="Courier New" w:hAnsi="Courier New"/>
            <w:noProof/>
            <w:sz w:val="16"/>
          </w:rPr>
          <w:t xml:space="preserve">                         - NSCS</w:t>
        </w:r>
      </w:ins>
    </w:p>
    <w:p w14:paraId="50BC1D84"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5" w:author="Sean Sun" w:date="2022-06-15T20:59:00Z"/>
          <w:rFonts w:ascii="Courier New" w:hAnsi="Courier New"/>
          <w:noProof/>
          <w:sz w:val="16"/>
        </w:rPr>
      </w:pPr>
      <w:ins w:id="806" w:author="Sean Sun" w:date="2022-06-15T20:59:00Z">
        <w:r w:rsidRPr="00671E54">
          <w:rPr>
            <w:rFonts w:ascii="Courier New" w:hAnsi="Courier New"/>
            <w:noProof/>
            <w:sz w:val="16"/>
          </w:rPr>
          <w:t xml:space="preserve">                         - TENANTS</w:t>
        </w:r>
      </w:ins>
    </w:p>
    <w:p w14:paraId="5BC52ACA"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7" w:author="Sean Sun" w:date="2022-06-15T20:59:00Z"/>
          <w:rFonts w:ascii="Courier New" w:hAnsi="Courier New"/>
          <w:noProof/>
          <w:sz w:val="16"/>
        </w:rPr>
      </w:pPr>
      <w:ins w:id="808" w:author="Sean Sun" w:date="2022-06-15T20:59:00Z">
        <w:r w:rsidRPr="00671E54">
          <w:rPr>
            <w:rFonts w:ascii="Courier New" w:hAnsi="Courier New"/>
            <w:noProof/>
            <w:sz w:val="16"/>
          </w:rPr>
          <w:t xml:space="preserve">                         - SLICE</w:t>
        </w:r>
      </w:ins>
    </w:p>
    <w:p w14:paraId="36077F6B"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9" w:author="Sean Sun" w:date="2022-06-15T20:59:00Z"/>
          <w:rFonts w:ascii="Courier New" w:hAnsi="Courier New"/>
          <w:noProof/>
          <w:sz w:val="16"/>
        </w:rPr>
      </w:pPr>
      <w:ins w:id="810" w:author="Sean Sun" w:date="2022-06-15T20:59:00Z">
        <w:r w:rsidRPr="00671E54">
          <w:rPr>
            <w:rFonts w:ascii="Courier New" w:hAnsi="Courier New"/>
            <w:noProof/>
            <w:sz w:val="16"/>
          </w:rPr>
          <w:t xml:space="preserve">                    groupName:</w:t>
        </w:r>
      </w:ins>
    </w:p>
    <w:p w14:paraId="58B00542"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1" w:author="Sean Sun" w:date="2022-06-15T20:59:00Z"/>
          <w:rFonts w:ascii="Courier New" w:hAnsi="Courier New"/>
          <w:noProof/>
          <w:sz w:val="16"/>
        </w:rPr>
      </w:pPr>
      <w:ins w:id="812" w:author="Sean Sun" w:date="2022-06-15T20:59:00Z">
        <w:r w:rsidRPr="00671E54">
          <w:rPr>
            <w:rFonts w:ascii="Courier New" w:hAnsi="Courier New"/>
            <w:noProof/>
            <w:sz w:val="16"/>
          </w:rPr>
          <w:t xml:space="preserve">                      type: string</w:t>
        </w:r>
      </w:ins>
    </w:p>
    <w:p w14:paraId="73C6A990"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3" w:author="Sean Sun" w:date="2022-06-15T20:59:00Z"/>
          <w:rFonts w:ascii="Courier New" w:hAnsi="Courier New"/>
          <w:noProof/>
          <w:sz w:val="16"/>
        </w:rPr>
      </w:pPr>
      <w:ins w:id="814" w:author="Sean Sun" w:date="2022-06-15T20:59:00Z">
        <w:r w:rsidRPr="00671E54">
          <w:rPr>
            <w:rFonts w:ascii="Courier New" w:hAnsi="Courier New"/>
            <w:noProof/>
            <w:sz w:val="16"/>
          </w:rPr>
          <w:t xml:space="preserve">                    networkSliceListRef:</w:t>
        </w:r>
      </w:ins>
    </w:p>
    <w:p w14:paraId="2763EB6E"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5" w:author="Sean Sun" w:date="2022-06-15T20:59:00Z"/>
          <w:rFonts w:ascii="Courier New" w:hAnsi="Courier New"/>
          <w:noProof/>
          <w:sz w:val="16"/>
        </w:rPr>
      </w:pPr>
      <w:ins w:id="816" w:author="Sean Sun" w:date="2022-06-15T20:59:00Z">
        <w:r w:rsidRPr="00671E54">
          <w:rPr>
            <w:rFonts w:ascii="Courier New" w:hAnsi="Courier New"/>
            <w:noProof/>
            <w:sz w:val="16"/>
          </w:rPr>
          <w:t xml:space="preserve">                      $ref: </w:t>
        </w:r>
      </w:ins>
      <w:ins w:id="817" w:author="Sean Sun" w:date="2022-06-15T21:00:00Z">
        <w:r w:rsidRPr="00671E54">
          <w:rPr>
            <w:rFonts w:ascii="Courier New" w:hAnsi="Courier New"/>
            <w:noProof/>
            <w:sz w:val="16"/>
          </w:rPr>
          <w:t>'TS28623_ComDefs.yaml</w:t>
        </w:r>
      </w:ins>
      <w:ins w:id="818" w:author="Sean Sun" w:date="2022-06-15T20:59:00Z">
        <w:r w:rsidRPr="00671E54">
          <w:rPr>
            <w:rFonts w:ascii="Courier New" w:hAnsi="Courier New"/>
            <w:noProof/>
            <w:sz w:val="16"/>
          </w:rPr>
          <w:t>#/components/schemas/DnList'</w:t>
        </w:r>
      </w:ins>
    </w:p>
    <w:p w14:paraId="3F4BA703"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9" w:author="Sean Sun" w:date="2022-06-15T20:59:00Z"/>
          <w:rFonts w:ascii="Courier New" w:hAnsi="Courier New"/>
          <w:noProof/>
          <w:sz w:val="16"/>
        </w:rPr>
      </w:pPr>
      <w:ins w:id="820" w:author="Sean Sun" w:date="2022-06-15T20:59:00Z">
        <w:r w:rsidRPr="00671E54">
          <w:rPr>
            <w:rFonts w:ascii="Courier New" w:hAnsi="Courier New"/>
            <w:noProof/>
            <w:sz w:val="16"/>
          </w:rPr>
          <w:t xml:space="preserve">                    networkSliceSubnetRefList:</w:t>
        </w:r>
      </w:ins>
    </w:p>
    <w:p w14:paraId="545305F1"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1" w:author="Sean Sun" w:date="2022-06-15T20:59:00Z"/>
          <w:rFonts w:ascii="Courier New" w:hAnsi="Courier New"/>
          <w:noProof/>
          <w:sz w:val="16"/>
        </w:rPr>
      </w:pPr>
      <w:ins w:id="822" w:author="Sean Sun" w:date="2022-06-15T20:59:00Z">
        <w:r w:rsidRPr="00671E54">
          <w:rPr>
            <w:rFonts w:ascii="Courier New" w:hAnsi="Courier New"/>
            <w:noProof/>
            <w:sz w:val="16"/>
          </w:rPr>
          <w:t xml:space="preserve">                      $ref: </w:t>
        </w:r>
      </w:ins>
      <w:ins w:id="823" w:author="Sean Sun" w:date="2022-06-15T21:00:00Z">
        <w:r w:rsidRPr="00671E54">
          <w:rPr>
            <w:rFonts w:ascii="Courier New" w:hAnsi="Courier New"/>
            <w:noProof/>
            <w:sz w:val="16"/>
          </w:rPr>
          <w:t>'TS28623_ComDefs.yaml</w:t>
        </w:r>
      </w:ins>
      <w:ins w:id="824" w:author="Sean Sun" w:date="2022-06-15T20:59:00Z">
        <w:r w:rsidRPr="00671E54">
          <w:rPr>
            <w:rFonts w:ascii="Courier New" w:hAnsi="Courier New"/>
            <w:noProof/>
            <w:sz w:val="16"/>
          </w:rPr>
          <w:t>#/components/schemas/DnList'</w:t>
        </w:r>
      </w:ins>
    </w:p>
    <w:p w14:paraId="1017BEF4"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05464B"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Definition of JSON arrays for name-contained IOCs ----------------------</w:t>
      </w:r>
    </w:p>
    <w:p w14:paraId="3766992B"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SubNetwork-Multiple:</w:t>
      </w:r>
    </w:p>
    <w:p w14:paraId="760ECC14"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array</w:t>
      </w:r>
    </w:p>
    <w:p w14:paraId="30B803B8"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items:</w:t>
      </w:r>
    </w:p>
    <w:p w14:paraId="1E73656A"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'#/components/schemas/SubNetwork-Single'</w:t>
      </w:r>
    </w:p>
    <w:p w14:paraId="4C06567E"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310873"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NetworkSlice-Multiple:</w:t>
      </w:r>
    </w:p>
    <w:p w14:paraId="361DF41A"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array</w:t>
      </w:r>
    </w:p>
    <w:p w14:paraId="362A587F"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items:</w:t>
      </w:r>
    </w:p>
    <w:p w14:paraId="1191CBD1"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'#/components/schemas/NetworkSlice-Single'</w:t>
      </w:r>
    </w:p>
    <w:p w14:paraId="2144D5F0"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D016D3"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NetworkSliceSubnet-Multiple:</w:t>
      </w:r>
    </w:p>
    <w:p w14:paraId="1208972A"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array</w:t>
      </w:r>
    </w:p>
    <w:p w14:paraId="6E9BD90F"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items:</w:t>
      </w:r>
    </w:p>
    <w:p w14:paraId="6BE2F421"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'#/components/schemas/NetworkSliceSubnet-Single'</w:t>
      </w:r>
    </w:p>
    <w:p w14:paraId="7CBC948A"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w:t>
      </w:r>
    </w:p>
    <w:p w14:paraId="699B6A64"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EP_Transport-Multiple:</w:t>
      </w:r>
    </w:p>
    <w:p w14:paraId="0A4D6CB3"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array</w:t>
      </w:r>
    </w:p>
    <w:p w14:paraId="574FD7DB"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items:</w:t>
      </w:r>
    </w:p>
    <w:p w14:paraId="2D18DBAE"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'#/components/schemas/EP_Transport-Single'</w:t>
      </w:r>
    </w:p>
    <w:p w14:paraId="2DB06400"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w:t>
      </w:r>
    </w:p>
    <w:p w14:paraId="62F919E8"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NetworkSliceSubnetProviderCapabilities-Multiple:</w:t>
      </w:r>
    </w:p>
    <w:p w14:paraId="0963C52F"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array</w:t>
      </w:r>
    </w:p>
    <w:p w14:paraId="53903EC4"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items:</w:t>
      </w:r>
    </w:p>
    <w:p w14:paraId="5FC4C2DD"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'#/components/schemas/NetworkSliceSubnetProviderCapabilities-Single'</w:t>
      </w:r>
    </w:p>
    <w:p w14:paraId="1A747413"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FeasibilityCheckJob-Multiple:</w:t>
      </w:r>
    </w:p>
    <w:p w14:paraId="0095C3F0"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type: array</w:t>
      </w:r>
    </w:p>
    <w:p w14:paraId="0C8A8929"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items:</w:t>
      </w:r>
    </w:p>
    <w:p w14:paraId="39BC9B80"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$ref: '#/components/schemas/FeasibilityCheckJob-Single'   </w:t>
      </w:r>
    </w:p>
    <w:p w14:paraId="13A645EC"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w:t>
      </w:r>
    </w:p>
    <w:p w14:paraId="6CD52461"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Definitions in TS 28.541 for TS 28.532 -----------------------------</w:t>
      </w:r>
    </w:p>
    <w:p w14:paraId="47E19F8A"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B2462D"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resources-sliceNrm:</w:t>
      </w:r>
    </w:p>
    <w:p w14:paraId="133B0C69"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oneOf:</w:t>
      </w:r>
    </w:p>
    <w:p w14:paraId="5B57C660"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$ref: '#/components/schemas/MnS'</w:t>
      </w:r>
    </w:p>
    <w:p w14:paraId="51622D7C"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w:t>
      </w:r>
    </w:p>
    <w:p w14:paraId="3E77DB5E"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$ref: '#/components/schemas/SubNetwork-Single'</w:t>
      </w:r>
    </w:p>
    <w:p w14:paraId="17277F84"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$ref: '#/components/schemas/NetworkSlice-Single'</w:t>
      </w:r>
    </w:p>
    <w:p w14:paraId="6153A0AD"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$ref: '#/components/schemas/NetworkSliceSubnet-Single'</w:t>
      </w:r>
    </w:p>
    <w:p w14:paraId="6047EFC0"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$ref: '#/components/schemas/EP_Transport-Single'</w:t>
      </w:r>
    </w:p>
    <w:p w14:paraId="42C58FF6"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$ref: '#/components/schemas/NetworkSliceSubnetProviderCapabilities-Single'</w:t>
      </w:r>
    </w:p>
    <w:p w14:paraId="3030A9D5"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71E54">
        <w:rPr>
          <w:rFonts w:ascii="Courier New" w:hAnsi="Courier New"/>
          <w:noProof/>
          <w:sz w:val="16"/>
        </w:rPr>
        <w:t xml:space="preserve">       - $ref: '#/components/schemas/FeasibilityCheckJob-Single'       </w:t>
      </w:r>
    </w:p>
    <w:bookmarkEnd w:id="722"/>
    <w:p w14:paraId="55F02592" w14:textId="77777777" w:rsidR="00671E54" w:rsidRPr="00671E54" w:rsidRDefault="00671E54" w:rsidP="0067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7CB8C72" w14:textId="7722E2E7" w:rsidR="00AF6A9D" w:rsidRDefault="00AF6A9D" w:rsidP="00AF6A9D">
      <w:pPr>
        <w:pStyle w:val="PL"/>
      </w:pPr>
    </w:p>
    <w:p w14:paraId="1067AB76" w14:textId="77777777" w:rsidR="00671E54" w:rsidRDefault="00671E54" w:rsidP="00AF6A9D">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242"/>
      </w:tblGrid>
      <w:tr w:rsidR="004A4601" w:rsidRPr="007D21AA" w14:paraId="750CF547" w14:textId="77777777" w:rsidTr="00197FB8">
        <w:tc>
          <w:tcPr>
            <w:tcW w:w="9521" w:type="dxa"/>
            <w:shd w:val="clear" w:color="auto" w:fill="FFFFCC"/>
            <w:vAlign w:val="center"/>
          </w:tcPr>
          <w:p w14:paraId="7349E617" w14:textId="66CA4E95" w:rsidR="004A4601" w:rsidRPr="007D21AA" w:rsidRDefault="004A4601" w:rsidP="00197FB8">
            <w:pPr>
              <w:jc w:val="center"/>
              <w:rPr>
                <w:rFonts w:ascii="Arial" w:hAnsi="Arial" w:cs="Arial"/>
                <w:b/>
                <w:bCs/>
                <w:sz w:val="28"/>
                <w:szCs w:val="28"/>
              </w:rPr>
            </w:pPr>
            <w:r>
              <w:rPr>
                <w:rFonts w:ascii="Arial" w:hAnsi="Arial" w:cs="Arial"/>
                <w:b/>
                <w:bCs/>
                <w:sz w:val="28"/>
                <w:szCs w:val="28"/>
                <w:lang w:eastAsia="zh-CN"/>
              </w:rPr>
              <w:t>End of Changes</w:t>
            </w:r>
          </w:p>
        </w:tc>
      </w:tr>
    </w:tbl>
    <w:p w14:paraId="16D7CAE2" w14:textId="77777777" w:rsidR="00AF6A9D" w:rsidRDefault="00AF6A9D" w:rsidP="00AF6A9D">
      <w:pPr>
        <w:pStyle w:val="PL"/>
      </w:pPr>
    </w:p>
    <w:sectPr w:rsidR="00AF6A9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06CC78" w14:textId="77777777" w:rsidR="008C4924" w:rsidRDefault="008C4924" w:rsidP="006204FB">
      <w:pPr>
        <w:spacing w:after="0"/>
      </w:pPr>
      <w:r>
        <w:separator/>
      </w:r>
    </w:p>
  </w:endnote>
  <w:endnote w:type="continuationSeparator" w:id="0">
    <w:p w14:paraId="0860805F" w14:textId="77777777" w:rsidR="008C4924" w:rsidRDefault="008C4924" w:rsidP="006204F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MT">
    <w:altName w:val="Times New Roman"/>
    <w:panose1 w:val="00000000000000000000"/>
    <w:charset w:val="00"/>
    <w:family w:val="roman"/>
    <w:notTrueType/>
    <w:pitch w:val="default"/>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77CA6" w14:textId="77777777" w:rsidR="000D23D9" w:rsidRDefault="000D23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1C8A87" w14:textId="77777777" w:rsidR="000D23D9" w:rsidRDefault="000D23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915D9" w14:textId="77777777" w:rsidR="000D23D9" w:rsidRDefault="000D23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29EDD8" w14:textId="77777777" w:rsidR="008C4924" w:rsidRDefault="008C4924" w:rsidP="006204FB">
      <w:pPr>
        <w:spacing w:after="0"/>
      </w:pPr>
      <w:r>
        <w:separator/>
      </w:r>
    </w:p>
  </w:footnote>
  <w:footnote w:type="continuationSeparator" w:id="0">
    <w:p w14:paraId="0E8A111F" w14:textId="77777777" w:rsidR="008C4924" w:rsidRDefault="008C4924" w:rsidP="006204F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0426C" w14:textId="77777777" w:rsidR="00EA3A26" w:rsidRDefault="00EA3A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D40A5" w14:textId="77777777" w:rsidR="000D23D9" w:rsidRDefault="000D23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91198" w14:textId="77777777" w:rsidR="000D23D9" w:rsidRDefault="000D23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1"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6"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an Sun">
    <w15:presenceInfo w15:providerId="None" w15:userId="Sean Sun"/>
  </w15:person>
  <w15:person w15:author="S, Srilakshmi (Nokia - IN/Bangalore)">
    <w15:presenceInfo w15:providerId="AD" w15:userId="S::srilakshmi.s@nokia.com::fd4ab6c5-c97d-4179-b329-9cbb7f23f5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3"/>
  <w:doNotDisplayPageBoundaries/>
  <w:proofState w:spelling="clean" w:grammar="clean"/>
  <w:defaultTabStop w:val="720"/>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4FB"/>
    <w:rsid w:val="00000D9E"/>
    <w:rsid w:val="00004899"/>
    <w:rsid w:val="000113FD"/>
    <w:rsid w:val="00023AD4"/>
    <w:rsid w:val="00024400"/>
    <w:rsid w:val="00043E33"/>
    <w:rsid w:val="00051E28"/>
    <w:rsid w:val="00071303"/>
    <w:rsid w:val="00087797"/>
    <w:rsid w:val="00090C94"/>
    <w:rsid w:val="00091BA1"/>
    <w:rsid w:val="00094FF2"/>
    <w:rsid w:val="000A54A3"/>
    <w:rsid w:val="000B45B9"/>
    <w:rsid w:val="000D23D9"/>
    <w:rsid w:val="000D315E"/>
    <w:rsid w:val="000D3E35"/>
    <w:rsid w:val="000E1E80"/>
    <w:rsid w:val="000F0109"/>
    <w:rsid w:val="00103CE8"/>
    <w:rsid w:val="00116BCB"/>
    <w:rsid w:val="00123E7A"/>
    <w:rsid w:val="00133A0D"/>
    <w:rsid w:val="00161F0D"/>
    <w:rsid w:val="00171667"/>
    <w:rsid w:val="001776CA"/>
    <w:rsid w:val="001816D9"/>
    <w:rsid w:val="00183DFA"/>
    <w:rsid w:val="00185A43"/>
    <w:rsid w:val="00187CAE"/>
    <w:rsid w:val="00190694"/>
    <w:rsid w:val="00190876"/>
    <w:rsid w:val="001953D5"/>
    <w:rsid w:val="001963A1"/>
    <w:rsid w:val="001A348D"/>
    <w:rsid w:val="001A3A2A"/>
    <w:rsid w:val="001B3C10"/>
    <w:rsid w:val="001B7FAC"/>
    <w:rsid w:val="001D7676"/>
    <w:rsid w:val="001E52B6"/>
    <w:rsid w:val="001E73A5"/>
    <w:rsid w:val="00232B08"/>
    <w:rsid w:val="00254EAB"/>
    <w:rsid w:val="002552C9"/>
    <w:rsid w:val="00267B2A"/>
    <w:rsid w:val="00280CD5"/>
    <w:rsid w:val="00287FA1"/>
    <w:rsid w:val="002A019E"/>
    <w:rsid w:val="002A09EF"/>
    <w:rsid w:val="002B111A"/>
    <w:rsid w:val="002C0930"/>
    <w:rsid w:val="002C0B28"/>
    <w:rsid w:val="002C6FAF"/>
    <w:rsid w:val="002D6411"/>
    <w:rsid w:val="002E2C98"/>
    <w:rsid w:val="002E32AB"/>
    <w:rsid w:val="002F1405"/>
    <w:rsid w:val="002F20AE"/>
    <w:rsid w:val="002F2E6A"/>
    <w:rsid w:val="00306AA4"/>
    <w:rsid w:val="00336A7C"/>
    <w:rsid w:val="0034120A"/>
    <w:rsid w:val="00350F77"/>
    <w:rsid w:val="00367E31"/>
    <w:rsid w:val="00376A68"/>
    <w:rsid w:val="0038106A"/>
    <w:rsid w:val="00381B3C"/>
    <w:rsid w:val="003C146B"/>
    <w:rsid w:val="003C48D9"/>
    <w:rsid w:val="003D4652"/>
    <w:rsid w:val="003E771C"/>
    <w:rsid w:val="00426538"/>
    <w:rsid w:val="00450D3D"/>
    <w:rsid w:val="00452BC6"/>
    <w:rsid w:val="004707E0"/>
    <w:rsid w:val="00477016"/>
    <w:rsid w:val="00492B1A"/>
    <w:rsid w:val="00497E0E"/>
    <w:rsid w:val="004A4601"/>
    <w:rsid w:val="004B4F54"/>
    <w:rsid w:val="004C4152"/>
    <w:rsid w:val="004D7AA2"/>
    <w:rsid w:val="004D7E2A"/>
    <w:rsid w:val="00506D1A"/>
    <w:rsid w:val="00507B40"/>
    <w:rsid w:val="0051095F"/>
    <w:rsid w:val="00513F60"/>
    <w:rsid w:val="00515271"/>
    <w:rsid w:val="00517F37"/>
    <w:rsid w:val="00521E65"/>
    <w:rsid w:val="00525B25"/>
    <w:rsid w:val="00537B3B"/>
    <w:rsid w:val="0055302E"/>
    <w:rsid w:val="00555AA7"/>
    <w:rsid w:val="005817EB"/>
    <w:rsid w:val="005C3A98"/>
    <w:rsid w:val="005D2AB0"/>
    <w:rsid w:val="005D4532"/>
    <w:rsid w:val="005D5B4C"/>
    <w:rsid w:val="005E029A"/>
    <w:rsid w:val="005F4CA3"/>
    <w:rsid w:val="0060500B"/>
    <w:rsid w:val="006100C6"/>
    <w:rsid w:val="00611D2C"/>
    <w:rsid w:val="00612520"/>
    <w:rsid w:val="006138F0"/>
    <w:rsid w:val="006204FB"/>
    <w:rsid w:val="0062432E"/>
    <w:rsid w:val="00626566"/>
    <w:rsid w:val="0062724C"/>
    <w:rsid w:val="00635BB2"/>
    <w:rsid w:val="00636D91"/>
    <w:rsid w:val="006620C7"/>
    <w:rsid w:val="00670959"/>
    <w:rsid w:val="00671E54"/>
    <w:rsid w:val="006935CD"/>
    <w:rsid w:val="00694A4D"/>
    <w:rsid w:val="006B6006"/>
    <w:rsid w:val="006B73BF"/>
    <w:rsid w:val="006D3F9E"/>
    <w:rsid w:val="006F19A3"/>
    <w:rsid w:val="007042AF"/>
    <w:rsid w:val="00713900"/>
    <w:rsid w:val="00720226"/>
    <w:rsid w:val="00723199"/>
    <w:rsid w:val="00730FBA"/>
    <w:rsid w:val="00754C81"/>
    <w:rsid w:val="00762283"/>
    <w:rsid w:val="007671B1"/>
    <w:rsid w:val="007700C0"/>
    <w:rsid w:val="00780951"/>
    <w:rsid w:val="00783990"/>
    <w:rsid w:val="00787D69"/>
    <w:rsid w:val="00791B01"/>
    <w:rsid w:val="00791EDA"/>
    <w:rsid w:val="007A1567"/>
    <w:rsid w:val="007C1629"/>
    <w:rsid w:val="007C58C3"/>
    <w:rsid w:val="007D1D48"/>
    <w:rsid w:val="007D5B89"/>
    <w:rsid w:val="007F66A1"/>
    <w:rsid w:val="007F7266"/>
    <w:rsid w:val="008027C4"/>
    <w:rsid w:val="00802CFB"/>
    <w:rsid w:val="00812D84"/>
    <w:rsid w:val="00830D78"/>
    <w:rsid w:val="00843011"/>
    <w:rsid w:val="00843C90"/>
    <w:rsid w:val="00860516"/>
    <w:rsid w:val="00881D44"/>
    <w:rsid w:val="00884F94"/>
    <w:rsid w:val="0088570F"/>
    <w:rsid w:val="008C295D"/>
    <w:rsid w:val="008C4924"/>
    <w:rsid w:val="008C74FC"/>
    <w:rsid w:val="008E0FDD"/>
    <w:rsid w:val="008E10AF"/>
    <w:rsid w:val="008F27FB"/>
    <w:rsid w:val="008F3214"/>
    <w:rsid w:val="008F733D"/>
    <w:rsid w:val="00915D2B"/>
    <w:rsid w:val="009335C4"/>
    <w:rsid w:val="00966055"/>
    <w:rsid w:val="009703C0"/>
    <w:rsid w:val="00992F99"/>
    <w:rsid w:val="009D0CD3"/>
    <w:rsid w:val="009D491E"/>
    <w:rsid w:val="009D6356"/>
    <w:rsid w:val="00A0254E"/>
    <w:rsid w:val="00A2146C"/>
    <w:rsid w:val="00A30579"/>
    <w:rsid w:val="00A34F30"/>
    <w:rsid w:val="00A43E1D"/>
    <w:rsid w:val="00A831D8"/>
    <w:rsid w:val="00A86AD7"/>
    <w:rsid w:val="00A90098"/>
    <w:rsid w:val="00A92B81"/>
    <w:rsid w:val="00AA3E90"/>
    <w:rsid w:val="00AB5C39"/>
    <w:rsid w:val="00AC5C79"/>
    <w:rsid w:val="00AE33A5"/>
    <w:rsid w:val="00AF3DA8"/>
    <w:rsid w:val="00AF6A9D"/>
    <w:rsid w:val="00B06D41"/>
    <w:rsid w:val="00B06E7B"/>
    <w:rsid w:val="00B10865"/>
    <w:rsid w:val="00B12D38"/>
    <w:rsid w:val="00B12DC9"/>
    <w:rsid w:val="00B15FBD"/>
    <w:rsid w:val="00B35310"/>
    <w:rsid w:val="00B35825"/>
    <w:rsid w:val="00B40269"/>
    <w:rsid w:val="00B43A1F"/>
    <w:rsid w:val="00B43EFA"/>
    <w:rsid w:val="00B44887"/>
    <w:rsid w:val="00B452A8"/>
    <w:rsid w:val="00B45EEA"/>
    <w:rsid w:val="00B46A54"/>
    <w:rsid w:val="00B62C73"/>
    <w:rsid w:val="00B70BB3"/>
    <w:rsid w:val="00B866E7"/>
    <w:rsid w:val="00BA2C36"/>
    <w:rsid w:val="00BB0744"/>
    <w:rsid w:val="00BB1E5B"/>
    <w:rsid w:val="00BB29A3"/>
    <w:rsid w:val="00BB40DB"/>
    <w:rsid w:val="00BB41C1"/>
    <w:rsid w:val="00BB6A62"/>
    <w:rsid w:val="00BC75E1"/>
    <w:rsid w:val="00BF22D3"/>
    <w:rsid w:val="00BF4620"/>
    <w:rsid w:val="00C024AA"/>
    <w:rsid w:val="00C07BC2"/>
    <w:rsid w:val="00C21A39"/>
    <w:rsid w:val="00C2700C"/>
    <w:rsid w:val="00C3096A"/>
    <w:rsid w:val="00C30DC5"/>
    <w:rsid w:val="00C318C6"/>
    <w:rsid w:val="00C565ED"/>
    <w:rsid w:val="00C77843"/>
    <w:rsid w:val="00C8433C"/>
    <w:rsid w:val="00C86C38"/>
    <w:rsid w:val="00C927AA"/>
    <w:rsid w:val="00C944AA"/>
    <w:rsid w:val="00C97D9F"/>
    <w:rsid w:val="00CA2EDF"/>
    <w:rsid w:val="00CA478A"/>
    <w:rsid w:val="00CB7008"/>
    <w:rsid w:val="00CD1B95"/>
    <w:rsid w:val="00CD7745"/>
    <w:rsid w:val="00CF143D"/>
    <w:rsid w:val="00D00321"/>
    <w:rsid w:val="00D00838"/>
    <w:rsid w:val="00D23596"/>
    <w:rsid w:val="00D35766"/>
    <w:rsid w:val="00D425A1"/>
    <w:rsid w:val="00D74F99"/>
    <w:rsid w:val="00DA3B1A"/>
    <w:rsid w:val="00DA4527"/>
    <w:rsid w:val="00DA4AF4"/>
    <w:rsid w:val="00DE68C8"/>
    <w:rsid w:val="00DF753C"/>
    <w:rsid w:val="00E000BF"/>
    <w:rsid w:val="00E0043A"/>
    <w:rsid w:val="00E06EC8"/>
    <w:rsid w:val="00E253F5"/>
    <w:rsid w:val="00E42349"/>
    <w:rsid w:val="00E42FC7"/>
    <w:rsid w:val="00E57A19"/>
    <w:rsid w:val="00E6061B"/>
    <w:rsid w:val="00E62DFA"/>
    <w:rsid w:val="00E700B6"/>
    <w:rsid w:val="00E72263"/>
    <w:rsid w:val="00E74616"/>
    <w:rsid w:val="00E84AC3"/>
    <w:rsid w:val="00E90D10"/>
    <w:rsid w:val="00E9134E"/>
    <w:rsid w:val="00EA3A26"/>
    <w:rsid w:val="00EA7947"/>
    <w:rsid w:val="00EB0316"/>
    <w:rsid w:val="00EC0199"/>
    <w:rsid w:val="00EC1C4C"/>
    <w:rsid w:val="00EC4583"/>
    <w:rsid w:val="00EC4A46"/>
    <w:rsid w:val="00ED7A3A"/>
    <w:rsid w:val="00EE31D0"/>
    <w:rsid w:val="00EF4F44"/>
    <w:rsid w:val="00F06002"/>
    <w:rsid w:val="00F104F2"/>
    <w:rsid w:val="00F1324A"/>
    <w:rsid w:val="00F177B9"/>
    <w:rsid w:val="00F17F6D"/>
    <w:rsid w:val="00F24B7D"/>
    <w:rsid w:val="00F25DFB"/>
    <w:rsid w:val="00F34CC1"/>
    <w:rsid w:val="00F42156"/>
    <w:rsid w:val="00F46447"/>
    <w:rsid w:val="00F53025"/>
    <w:rsid w:val="00F753FE"/>
    <w:rsid w:val="00F858F8"/>
    <w:rsid w:val="00FA6074"/>
    <w:rsid w:val="00FB3A4D"/>
    <w:rsid w:val="00FB5FED"/>
    <w:rsid w:val="00FC5C3E"/>
    <w:rsid w:val="00FC5DE9"/>
    <w:rsid w:val="00FD0B2D"/>
    <w:rsid w:val="00FD15F2"/>
    <w:rsid w:val="00FD30CC"/>
    <w:rsid w:val="00FF51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55F5B236"/>
  <w15:chartTrackingRefBased/>
  <w15:docId w15:val="{0F05E4E7-1DBB-470D-A425-015E7732A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1B01"/>
    <w:pPr>
      <w:spacing w:after="180" w:line="240" w:lineRule="auto"/>
    </w:pPr>
    <w:rPr>
      <w:rFonts w:ascii="Times New Roman" w:eastAsia="Times New Roman" w:hAnsi="Times New Roman" w:cs="Times New Roman"/>
      <w:sz w:val="20"/>
      <w:szCs w:val="20"/>
      <w:lang w:val="en-GB" w:eastAsia="en-US"/>
    </w:rPr>
  </w:style>
  <w:style w:type="paragraph" w:styleId="Heading1">
    <w:name w:val="heading 1"/>
    <w:next w:val="Normal"/>
    <w:link w:val="Heading1Char"/>
    <w:qFormat/>
    <w:rsid w:val="00AF3DA8"/>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eastAsia="en-US"/>
    </w:rPr>
  </w:style>
  <w:style w:type="paragraph" w:styleId="Heading2">
    <w:name w:val="heading 2"/>
    <w:aliases w:val="H2,h2,2nd level,†berschrift 2,õberschrift 2,UNDERRUBRIK 1-2"/>
    <w:basedOn w:val="Normal"/>
    <w:next w:val="Normal"/>
    <w:link w:val="Heading2Char"/>
    <w:unhideWhenUsed/>
    <w:qFormat/>
    <w:rsid w:val="006204F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6204FB"/>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6204FB"/>
    <w:pPr>
      <w:ind w:left="1418" w:hanging="1418"/>
      <w:outlineLvl w:val="3"/>
    </w:pPr>
    <w:rPr>
      <w:sz w:val="24"/>
    </w:rPr>
  </w:style>
  <w:style w:type="paragraph" w:styleId="Heading5">
    <w:name w:val="heading 5"/>
    <w:basedOn w:val="Heading4"/>
    <w:next w:val="Normal"/>
    <w:link w:val="Heading5Char"/>
    <w:qFormat/>
    <w:rsid w:val="00AF3DA8"/>
    <w:pPr>
      <w:ind w:left="1701" w:hanging="1701"/>
      <w:outlineLvl w:val="4"/>
    </w:pPr>
    <w:rPr>
      <w:sz w:val="22"/>
    </w:rPr>
  </w:style>
  <w:style w:type="paragraph" w:styleId="Heading6">
    <w:name w:val="heading 6"/>
    <w:basedOn w:val="H6"/>
    <w:next w:val="Normal"/>
    <w:link w:val="Heading6Char"/>
    <w:qFormat/>
    <w:rsid w:val="00AF3DA8"/>
    <w:pPr>
      <w:outlineLvl w:val="5"/>
    </w:pPr>
  </w:style>
  <w:style w:type="paragraph" w:styleId="Heading7">
    <w:name w:val="heading 7"/>
    <w:basedOn w:val="H6"/>
    <w:next w:val="Normal"/>
    <w:link w:val="Heading7Char"/>
    <w:qFormat/>
    <w:rsid w:val="00AF3DA8"/>
    <w:pPr>
      <w:outlineLvl w:val="6"/>
    </w:pPr>
  </w:style>
  <w:style w:type="paragraph" w:styleId="Heading8">
    <w:name w:val="heading 8"/>
    <w:basedOn w:val="Heading1"/>
    <w:next w:val="Normal"/>
    <w:link w:val="Heading8Char"/>
    <w:qFormat/>
    <w:rsid w:val="00AF3DA8"/>
    <w:pPr>
      <w:ind w:left="0" w:firstLine="0"/>
      <w:outlineLvl w:val="7"/>
    </w:pPr>
  </w:style>
  <w:style w:type="paragraph" w:styleId="Heading9">
    <w:name w:val="heading 9"/>
    <w:basedOn w:val="Heading8"/>
    <w:next w:val="Normal"/>
    <w:link w:val="Heading9Char"/>
    <w:qFormat/>
    <w:rsid w:val="00AF3DA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
    <w:basedOn w:val="DefaultParagraphFont"/>
    <w:link w:val="Heading3"/>
    <w:rsid w:val="006204FB"/>
    <w:rPr>
      <w:rFonts w:ascii="Arial" w:eastAsia="Times New Roman" w:hAnsi="Arial" w:cs="Times New Roman"/>
      <w:sz w:val="28"/>
      <w:szCs w:val="20"/>
      <w:lang w:val="en-GB" w:eastAsia="en-US"/>
    </w:rPr>
  </w:style>
  <w:style w:type="character" w:customStyle="1" w:styleId="Heading4Char">
    <w:name w:val="Heading 4 Char"/>
    <w:basedOn w:val="DefaultParagraphFont"/>
    <w:link w:val="Heading4"/>
    <w:rsid w:val="006204FB"/>
    <w:rPr>
      <w:rFonts w:ascii="Arial" w:eastAsia="Times New Roman" w:hAnsi="Arial" w:cs="Times New Roman"/>
      <w:sz w:val="24"/>
      <w:szCs w:val="20"/>
      <w:lang w:val="en-GB" w:eastAsia="en-US"/>
    </w:rPr>
  </w:style>
  <w:style w:type="paragraph" w:customStyle="1" w:styleId="TAL">
    <w:name w:val="TAL"/>
    <w:basedOn w:val="Normal"/>
    <w:link w:val="TALChar"/>
    <w:qFormat/>
    <w:rsid w:val="006204FB"/>
    <w:pPr>
      <w:keepNext/>
      <w:keepLines/>
      <w:spacing w:after="0"/>
    </w:pPr>
    <w:rPr>
      <w:rFonts w:ascii="Arial" w:hAnsi="Arial"/>
      <w:sz w:val="18"/>
    </w:rPr>
  </w:style>
  <w:style w:type="paragraph" w:customStyle="1" w:styleId="TAH">
    <w:name w:val="TAH"/>
    <w:basedOn w:val="Normal"/>
    <w:link w:val="TAHCar"/>
    <w:qFormat/>
    <w:rsid w:val="006204FB"/>
    <w:pPr>
      <w:keepNext/>
      <w:keepLines/>
      <w:spacing w:after="0"/>
      <w:jc w:val="center"/>
    </w:pPr>
    <w:rPr>
      <w:rFonts w:ascii="Arial" w:hAnsi="Arial"/>
      <w:b/>
      <w:sz w:val="18"/>
    </w:rPr>
  </w:style>
  <w:style w:type="paragraph" w:customStyle="1" w:styleId="TH">
    <w:name w:val="TH"/>
    <w:basedOn w:val="Normal"/>
    <w:link w:val="THChar"/>
    <w:qFormat/>
    <w:rsid w:val="006204FB"/>
    <w:pPr>
      <w:keepNext/>
      <w:keepLines/>
      <w:spacing w:before="60"/>
      <w:jc w:val="center"/>
    </w:pPr>
    <w:rPr>
      <w:rFonts w:ascii="Arial" w:hAnsi="Arial"/>
      <w:b/>
    </w:rPr>
  </w:style>
  <w:style w:type="character" w:customStyle="1" w:styleId="TALChar">
    <w:name w:val="TAL Char"/>
    <w:link w:val="TAL"/>
    <w:qFormat/>
    <w:locked/>
    <w:rsid w:val="006204FB"/>
    <w:rPr>
      <w:rFonts w:ascii="Arial" w:eastAsia="Times New Roman" w:hAnsi="Arial" w:cs="Times New Roman"/>
      <w:sz w:val="18"/>
      <w:szCs w:val="20"/>
      <w:lang w:val="en-GB" w:eastAsia="en-US"/>
    </w:rPr>
  </w:style>
  <w:style w:type="character" w:customStyle="1" w:styleId="THChar">
    <w:name w:val="TH Char"/>
    <w:link w:val="TH"/>
    <w:qFormat/>
    <w:locked/>
    <w:rsid w:val="006204FB"/>
    <w:rPr>
      <w:rFonts w:ascii="Arial" w:eastAsia="Times New Roman" w:hAnsi="Arial" w:cs="Times New Roman"/>
      <w:b/>
      <w:sz w:val="20"/>
      <w:szCs w:val="20"/>
      <w:lang w:val="en-GB" w:eastAsia="en-US"/>
    </w:rPr>
  </w:style>
  <w:style w:type="character" w:customStyle="1" w:styleId="TAHCar">
    <w:name w:val="TAH Car"/>
    <w:link w:val="TAH"/>
    <w:locked/>
    <w:rsid w:val="006204FB"/>
    <w:rPr>
      <w:rFonts w:ascii="Arial" w:eastAsia="Times New Roman" w:hAnsi="Arial" w:cs="Times New Roman"/>
      <w:b/>
      <w:sz w:val="18"/>
      <w:szCs w:val="20"/>
      <w:lang w:val="en-GB" w:eastAsia="en-US"/>
    </w:rPr>
  </w:style>
  <w:style w:type="character" w:customStyle="1" w:styleId="Heading2Char">
    <w:name w:val="Heading 2 Char"/>
    <w:aliases w:val="H2 Char1,h2 Char1,2nd level Char1,†berschrift 2 Char1,õberschrift 2 Char1,UNDERRUBRIK 1-2 Char1"/>
    <w:basedOn w:val="DefaultParagraphFont"/>
    <w:link w:val="Heading2"/>
    <w:rsid w:val="006204FB"/>
    <w:rPr>
      <w:rFonts w:asciiTheme="majorHAnsi" w:eastAsiaTheme="majorEastAsia" w:hAnsiTheme="majorHAnsi" w:cstheme="majorBidi"/>
      <w:color w:val="2F5496" w:themeColor="accent1" w:themeShade="BF"/>
      <w:sz w:val="26"/>
      <w:szCs w:val="26"/>
      <w:lang w:val="en-GB" w:eastAsia="en-US"/>
    </w:rPr>
  </w:style>
  <w:style w:type="character" w:customStyle="1" w:styleId="Heading1Char">
    <w:name w:val="Heading 1 Char"/>
    <w:basedOn w:val="DefaultParagraphFont"/>
    <w:link w:val="Heading1"/>
    <w:rsid w:val="00AF3DA8"/>
    <w:rPr>
      <w:rFonts w:ascii="Arial" w:eastAsia="Times New Roman" w:hAnsi="Arial" w:cs="Times New Roman"/>
      <w:sz w:val="36"/>
      <w:szCs w:val="20"/>
      <w:lang w:val="en-GB" w:eastAsia="en-US"/>
    </w:rPr>
  </w:style>
  <w:style w:type="character" w:customStyle="1" w:styleId="Heading5Char">
    <w:name w:val="Heading 5 Char"/>
    <w:basedOn w:val="DefaultParagraphFont"/>
    <w:link w:val="Heading5"/>
    <w:rsid w:val="00AF3DA8"/>
    <w:rPr>
      <w:rFonts w:ascii="Arial" w:eastAsia="Times New Roman" w:hAnsi="Arial" w:cs="Times New Roman"/>
      <w:szCs w:val="20"/>
      <w:lang w:val="en-GB" w:eastAsia="en-US"/>
    </w:rPr>
  </w:style>
  <w:style w:type="character" w:customStyle="1" w:styleId="Heading6Char">
    <w:name w:val="Heading 6 Char"/>
    <w:basedOn w:val="DefaultParagraphFont"/>
    <w:link w:val="Heading6"/>
    <w:rsid w:val="00AF3DA8"/>
    <w:rPr>
      <w:rFonts w:ascii="Arial" w:eastAsia="Times New Roman" w:hAnsi="Arial" w:cs="Times New Roman"/>
      <w:sz w:val="20"/>
      <w:szCs w:val="20"/>
      <w:lang w:val="en-GB" w:eastAsia="en-US"/>
    </w:rPr>
  </w:style>
  <w:style w:type="character" w:customStyle="1" w:styleId="Heading7Char">
    <w:name w:val="Heading 7 Char"/>
    <w:basedOn w:val="DefaultParagraphFont"/>
    <w:link w:val="Heading7"/>
    <w:rsid w:val="00AF3DA8"/>
    <w:rPr>
      <w:rFonts w:ascii="Arial" w:eastAsia="Times New Roman" w:hAnsi="Arial" w:cs="Times New Roman"/>
      <w:sz w:val="20"/>
      <w:szCs w:val="20"/>
      <w:lang w:val="en-GB" w:eastAsia="en-US"/>
    </w:rPr>
  </w:style>
  <w:style w:type="character" w:customStyle="1" w:styleId="Heading8Char">
    <w:name w:val="Heading 8 Char"/>
    <w:basedOn w:val="DefaultParagraphFont"/>
    <w:link w:val="Heading8"/>
    <w:rsid w:val="00AF3DA8"/>
    <w:rPr>
      <w:rFonts w:ascii="Arial" w:eastAsia="Times New Roman" w:hAnsi="Arial" w:cs="Times New Roman"/>
      <w:sz w:val="36"/>
      <w:szCs w:val="20"/>
      <w:lang w:val="en-GB" w:eastAsia="en-US"/>
    </w:rPr>
  </w:style>
  <w:style w:type="character" w:customStyle="1" w:styleId="Heading9Char">
    <w:name w:val="Heading 9 Char"/>
    <w:basedOn w:val="DefaultParagraphFont"/>
    <w:link w:val="Heading9"/>
    <w:rsid w:val="00AF3DA8"/>
    <w:rPr>
      <w:rFonts w:ascii="Arial" w:eastAsia="Times New Roman" w:hAnsi="Arial" w:cs="Times New Roman"/>
      <w:sz w:val="36"/>
      <w:szCs w:val="20"/>
      <w:lang w:val="en-GB" w:eastAsia="en-US"/>
    </w:rPr>
  </w:style>
  <w:style w:type="paragraph" w:customStyle="1" w:styleId="H6">
    <w:name w:val="H6"/>
    <w:basedOn w:val="Heading5"/>
    <w:next w:val="Normal"/>
    <w:rsid w:val="00AF3DA8"/>
    <w:pPr>
      <w:ind w:left="1985" w:hanging="1985"/>
      <w:outlineLvl w:val="9"/>
    </w:pPr>
    <w:rPr>
      <w:sz w:val="20"/>
    </w:rPr>
  </w:style>
  <w:style w:type="paragraph" w:styleId="TOC9">
    <w:name w:val="toc 9"/>
    <w:basedOn w:val="TOC8"/>
    <w:uiPriority w:val="39"/>
    <w:rsid w:val="00AF3DA8"/>
    <w:pPr>
      <w:ind w:left="1418" w:hanging="1418"/>
    </w:pPr>
  </w:style>
  <w:style w:type="paragraph" w:styleId="TOC8">
    <w:name w:val="toc 8"/>
    <w:basedOn w:val="TOC1"/>
    <w:uiPriority w:val="39"/>
    <w:rsid w:val="00AF3DA8"/>
    <w:pPr>
      <w:spacing w:before="180"/>
      <w:ind w:left="2693" w:hanging="2693"/>
    </w:pPr>
    <w:rPr>
      <w:b/>
    </w:rPr>
  </w:style>
  <w:style w:type="paragraph" w:styleId="TOC1">
    <w:name w:val="toc 1"/>
    <w:uiPriority w:val="39"/>
    <w:rsid w:val="00AF3DA8"/>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eastAsia="en-US"/>
    </w:rPr>
  </w:style>
  <w:style w:type="paragraph" w:customStyle="1" w:styleId="EQ">
    <w:name w:val="EQ"/>
    <w:basedOn w:val="Normal"/>
    <w:next w:val="Normal"/>
    <w:rsid w:val="00AF3DA8"/>
    <w:pPr>
      <w:keepLines/>
      <w:tabs>
        <w:tab w:val="center" w:pos="4536"/>
        <w:tab w:val="right" w:pos="9072"/>
      </w:tabs>
    </w:pPr>
    <w:rPr>
      <w:noProof/>
    </w:rPr>
  </w:style>
  <w:style w:type="character" w:customStyle="1" w:styleId="ZGSM">
    <w:name w:val="ZGSM"/>
    <w:rsid w:val="00AF3DA8"/>
  </w:style>
  <w:style w:type="paragraph" w:styleId="Header">
    <w:name w:val="header"/>
    <w:link w:val="HeaderChar"/>
    <w:rsid w:val="00AF3DA8"/>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AF3DA8"/>
    <w:rPr>
      <w:rFonts w:ascii="Arial" w:eastAsia="Times New Roman" w:hAnsi="Arial" w:cs="Times New Roman"/>
      <w:b/>
      <w:noProof/>
      <w:sz w:val="18"/>
      <w:szCs w:val="20"/>
      <w:lang w:val="en-GB" w:eastAsia="ja-JP"/>
    </w:rPr>
  </w:style>
  <w:style w:type="paragraph" w:customStyle="1" w:styleId="ZD">
    <w:name w:val="ZD"/>
    <w:rsid w:val="00AF3DA8"/>
    <w:pPr>
      <w:framePr w:wrap="notBeside" w:vAnchor="page" w:hAnchor="margin" w:y="15764"/>
      <w:widowControl w:val="0"/>
      <w:spacing w:after="0" w:line="240" w:lineRule="auto"/>
    </w:pPr>
    <w:rPr>
      <w:rFonts w:ascii="Arial" w:eastAsia="Times New Roman" w:hAnsi="Arial" w:cs="Times New Roman"/>
      <w:noProof/>
      <w:sz w:val="32"/>
      <w:szCs w:val="20"/>
      <w:lang w:val="en-GB" w:eastAsia="en-US"/>
    </w:rPr>
  </w:style>
  <w:style w:type="paragraph" w:styleId="TOC5">
    <w:name w:val="toc 5"/>
    <w:basedOn w:val="TOC4"/>
    <w:uiPriority w:val="39"/>
    <w:rsid w:val="00AF3DA8"/>
    <w:pPr>
      <w:ind w:left="1701" w:hanging="1701"/>
    </w:pPr>
  </w:style>
  <w:style w:type="paragraph" w:styleId="TOC4">
    <w:name w:val="toc 4"/>
    <w:basedOn w:val="TOC3"/>
    <w:uiPriority w:val="39"/>
    <w:rsid w:val="00AF3DA8"/>
    <w:pPr>
      <w:ind w:left="1418" w:hanging="1418"/>
    </w:pPr>
  </w:style>
  <w:style w:type="paragraph" w:styleId="TOC3">
    <w:name w:val="toc 3"/>
    <w:basedOn w:val="TOC2"/>
    <w:uiPriority w:val="39"/>
    <w:rsid w:val="00AF3DA8"/>
    <w:pPr>
      <w:ind w:left="1134" w:hanging="1134"/>
    </w:pPr>
  </w:style>
  <w:style w:type="paragraph" w:styleId="TOC2">
    <w:name w:val="toc 2"/>
    <w:basedOn w:val="TOC1"/>
    <w:uiPriority w:val="39"/>
    <w:rsid w:val="00AF3DA8"/>
    <w:pPr>
      <w:keepNext w:val="0"/>
      <w:spacing w:before="0"/>
      <w:ind w:left="851" w:hanging="851"/>
    </w:pPr>
    <w:rPr>
      <w:sz w:val="20"/>
    </w:rPr>
  </w:style>
  <w:style w:type="paragraph" w:styleId="Footer">
    <w:name w:val="footer"/>
    <w:basedOn w:val="Header"/>
    <w:link w:val="FooterChar"/>
    <w:rsid w:val="00AF3DA8"/>
    <w:pPr>
      <w:jc w:val="center"/>
    </w:pPr>
    <w:rPr>
      <w:i/>
    </w:rPr>
  </w:style>
  <w:style w:type="character" w:customStyle="1" w:styleId="FooterChar">
    <w:name w:val="Footer Char"/>
    <w:basedOn w:val="DefaultParagraphFont"/>
    <w:link w:val="Footer"/>
    <w:rsid w:val="00AF3DA8"/>
    <w:rPr>
      <w:rFonts w:ascii="Arial" w:eastAsia="Times New Roman" w:hAnsi="Arial" w:cs="Times New Roman"/>
      <w:b/>
      <w:i/>
      <w:noProof/>
      <w:sz w:val="18"/>
      <w:szCs w:val="20"/>
      <w:lang w:val="en-GB" w:eastAsia="ja-JP"/>
    </w:rPr>
  </w:style>
  <w:style w:type="paragraph" w:customStyle="1" w:styleId="TT">
    <w:name w:val="TT"/>
    <w:basedOn w:val="Heading1"/>
    <w:next w:val="Normal"/>
    <w:rsid w:val="00AF3DA8"/>
    <w:pPr>
      <w:outlineLvl w:val="9"/>
    </w:pPr>
  </w:style>
  <w:style w:type="paragraph" w:customStyle="1" w:styleId="NF">
    <w:name w:val="NF"/>
    <w:basedOn w:val="NO"/>
    <w:rsid w:val="00AF3DA8"/>
    <w:pPr>
      <w:keepNext/>
      <w:spacing w:after="0"/>
    </w:pPr>
    <w:rPr>
      <w:rFonts w:ascii="Arial" w:hAnsi="Arial"/>
      <w:sz w:val="18"/>
    </w:rPr>
  </w:style>
  <w:style w:type="paragraph" w:customStyle="1" w:styleId="NO">
    <w:name w:val="NO"/>
    <w:basedOn w:val="Normal"/>
    <w:link w:val="NOChar"/>
    <w:qFormat/>
    <w:rsid w:val="00AF3DA8"/>
    <w:pPr>
      <w:keepLines/>
      <w:ind w:left="1135" w:hanging="851"/>
    </w:pPr>
  </w:style>
  <w:style w:type="paragraph" w:customStyle="1" w:styleId="PL">
    <w:name w:val="PL"/>
    <w:link w:val="PLChar"/>
    <w:qFormat/>
    <w:rsid w:val="00AF3D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customStyle="1" w:styleId="TAR">
    <w:name w:val="TAR"/>
    <w:basedOn w:val="TAL"/>
    <w:rsid w:val="00AF3DA8"/>
    <w:pPr>
      <w:jc w:val="right"/>
    </w:pPr>
  </w:style>
  <w:style w:type="paragraph" w:customStyle="1" w:styleId="TAC">
    <w:name w:val="TAC"/>
    <w:basedOn w:val="TAL"/>
    <w:link w:val="TACChar"/>
    <w:rsid w:val="00AF3DA8"/>
    <w:pPr>
      <w:jc w:val="center"/>
    </w:pPr>
  </w:style>
  <w:style w:type="paragraph" w:customStyle="1" w:styleId="LD">
    <w:name w:val="LD"/>
    <w:rsid w:val="00AF3DA8"/>
    <w:pPr>
      <w:keepNext/>
      <w:keepLines/>
      <w:spacing w:after="0" w:line="180" w:lineRule="exact"/>
    </w:pPr>
    <w:rPr>
      <w:rFonts w:ascii="Courier New" w:eastAsia="Times New Roman" w:hAnsi="Courier New" w:cs="Times New Roman"/>
      <w:noProof/>
      <w:sz w:val="20"/>
      <w:szCs w:val="20"/>
      <w:lang w:val="en-GB" w:eastAsia="en-US"/>
    </w:rPr>
  </w:style>
  <w:style w:type="paragraph" w:customStyle="1" w:styleId="EX">
    <w:name w:val="EX"/>
    <w:basedOn w:val="Normal"/>
    <w:link w:val="EXChar"/>
    <w:qFormat/>
    <w:rsid w:val="00AF3DA8"/>
    <w:pPr>
      <w:keepLines/>
      <w:ind w:left="1702" w:hanging="1418"/>
    </w:pPr>
  </w:style>
  <w:style w:type="paragraph" w:customStyle="1" w:styleId="FP">
    <w:name w:val="FP"/>
    <w:basedOn w:val="Normal"/>
    <w:rsid w:val="00AF3DA8"/>
    <w:pPr>
      <w:spacing w:after="0"/>
    </w:pPr>
  </w:style>
  <w:style w:type="paragraph" w:customStyle="1" w:styleId="NW">
    <w:name w:val="NW"/>
    <w:basedOn w:val="NO"/>
    <w:rsid w:val="00AF3DA8"/>
    <w:pPr>
      <w:spacing w:after="0"/>
    </w:pPr>
  </w:style>
  <w:style w:type="paragraph" w:customStyle="1" w:styleId="EW">
    <w:name w:val="EW"/>
    <w:basedOn w:val="EX"/>
    <w:rsid w:val="00AF3DA8"/>
    <w:pPr>
      <w:spacing w:after="0"/>
    </w:pPr>
  </w:style>
  <w:style w:type="paragraph" w:customStyle="1" w:styleId="B10">
    <w:name w:val="B1"/>
    <w:basedOn w:val="Normal"/>
    <w:link w:val="B1Char"/>
    <w:qFormat/>
    <w:rsid w:val="00AF3DA8"/>
    <w:pPr>
      <w:ind w:left="568" w:hanging="284"/>
    </w:pPr>
  </w:style>
  <w:style w:type="paragraph" w:styleId="TOC6">
    <w:name w:val="toc 6"/>
    <w:basedOn w:val="TOC5"/>
    <w:next w:val="Normal"/>
    <w:uiPriority w:val="39"/>
    <w:rsid w:val="00AF3DA8"/>
    <w:pPr>
      <w:ind w:left="1985" w:hanging="1985"/>
    </w:pPr>
  </w:style>
  <w:style w:type="paragraph" w:styleId="TOC7">
    <w:name w:val="toc 7"/>
    <w:basedOn w:val="TOC6"/>
    <w:next w:val="Normal"/>
    <w:uiPriority w:val="39"/>
    <w:rsid w:val="00AF3DA8"/>
    <w:pPr>
      <w:ind w:left="2268" w:hanging="2268"/>
    </w:pPr>
  </w:style>
  <w:style w:type="paragraph" w:customStyle="1" w:styleId="EditorsNote">
    <w:name w:val="Editor's Note"/>
    <w:basedOn w:val="NO"/>
    <w:link w:val="EditorsNoteChar"/>
    <w:rsid w:val="00AF3DA8"/>
    <w:rPr>
      <w:color w:val="FF0000"/>
    </w:rPr>
  </w:style>
  <w:style w:type="paragraph" w:customStyle="1" w:styleId="ZA">
    <w:name w:val="ZA"/>
    <w:rsid w:val="00AF3DA8"/>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eastAsia="en-US"/>
    </w:rPr>
  </w:style>
  <w:style w:type="paragraph" w:customStyle="1" w:styleId="ZB">
    <w:name w:val="ZB"/>
    <w:rsid w:val="00AF3DA8"/>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eastAsia="en-US"/>
    </w:rPr>
  </w:style>
  <w:style w:type="paragraph" w:customStyle="1" w:styleId="ZT">
    <w:name w:val="ZT"/>
    <w:rsid w:val="00AF3DA8"/>
    <w:pPr>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ZU">
    <w:name w:val="ZU"/>
    <w:rsid w:val="00AF3DA8"/>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eastAsia="en-US"/>
    </w:rPr>
  </w:style>
  <w:style w:type="paragraph" w:customStyle="1" w:styleId="TAN">
    <w:name w:val="TAN"/>
    <w:basedOn w:val="TAL"/>
    <w:rsid w:val="00AF3DA8"/>
    <w:pPr>
      <w:ind w:left="851" w:hanging="851"/>
    </w:pPr>
  </w:style>
  <w:style w:type="paragraph" w:customStyle="1" w:styleId="ZH">
    <w:name w:val="ZH"/>
    <w:rsid w:val="00AF3DA8"/>
    <w:pPr>
      <w:framePr w:wrap="notBeside" w:vAnchor="page" w:hAnchor="margin" w:xAlign="center" w:y="6805"/>
      <w:widowControl w:val="0"/>
      <w:spacing w:after="0" w:line="240" w:lineRule="auto"/>
    </w:pPr>
    <w:rPr>
      <w:rFonts w:ascii="Arial" w:eastAsia="Times New Roman" w:hAnsi="Arial" w:cs="Times New Roman"/>
      <w:noProof/>
      <w:sz w:val="20"/>
      <w:szCs w:val="20"/>
      <w:lang w:val="en-GB" w:eastAsia="en-US"/>
    </w:rPr>
  </w:style>
  <w:style w:type="paragraph" w:customStyle="1" w:styleId="TF">
    <w:name w:val="TF"/>
    <w:aliases w:val="left"/>
    <w:basedOn w:val="TH"/>
    <w:link w:val="TFChar"/>
    <w:qFormat/>
    <w:rsid w:val="00AF3DA8"/>
    <w:pPr>
      <w:keepNext w:val="0"/>
      <w:spacing w:before="0" w:after="240"/>
    </w:pPr>
  </w:style>
  <w:style w:type="paragraph" w:customStyle="1" w:styleId="ZG">
    <w:name w:val="ZG"/>
    <w:rsid w:val="00AF3DA8"/>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eastAsia="en-US"/>
    </w:rPr>
  </w:style>
  <w:style w:type="paragraph" w:customStyle="1" w:styleId="B2">
    <w:name w:val="B2"/>
    <w:basedOn w:val="Normal"/>
    <w:link w:val="B2Char"/>
    <w:qFormat/>
    <w:rsid w:val="00AF3DA8"/>
    <w:pPr>
      <w:ind w:left="851" w:hanging="284"/>
    </w:pPr>
  </w:style>
  <w:style w:type="paragraph" w:customStyle="1" w:styleId="B3">
    <w:name w:val="B3"/>
    <w:basedOn w:val="Normal"/>
    <w:rsid w:val="00AF3DA8"/>
    <w:pPr>
      <w:ind w:left="1135" w:hanging="284"/>
    </w:pPr>
  </w:style>
  <w:style w:type="paragraph" w:customStyle="1" w:styleId="B4">
    <w:name w:val="B4"/>
    <w:basedOn w:val="Normal"/>
    <w:rsid w:val="00AF3DA8"/>
    <w:pPr>
      <w:ind w:left="1418" w:hanging="284"/>
    </w:pPr>
  </w:style>
  <w:style w:type="paragraph" w:customStyle="1" w:styleId="B5">
    <w:name w:val="B5"/>
    <w:basedOn w:val="Normal"/>
    <w:rsid w:val="00AF3DA8"/>
    <w:pPr>
      <w:ind w:left="1702" w:hanging="284"/>
    </w:pPr>
  </w:style>
  <w:style w:type="paragraph" w:customStyle="1" w:styleId="ZTD">
    <w:name w:val="ZTD"/>
    <w:basedOn w:val="ZB"/>
    <w:rsid w:val="00AF3DA8"/>
    <w:pPr>
      <w:framePr w:hRule="auto" w:wrap="notBeside" w:y="852"/>
    </w:pPr>
    <w:rPr>
      <w:i w:val="0"/>
      <w:sz w:val="40"/>
    </w:rPr>
  </w:style>
  <w:style w:type="paragraph" w:customStyle="1" w:styleId="ZV">
    <w:name w:val="ZV"/>
    <w:basedOn w:val="ZU"/>
    <w:rsid w:val="00AF3DA8"/>
    <w:pPr>
      <w:framePr w:wrap="notBeside" w:y="16161"/>
    </w:pPr>
  </w:style>
  <w:style w:type="paragraph" w:customStyle="1" w:styleId="TAJ">
    <w:name w:val="TAJ"/>
    <w:basedOn w:val="TH"/>
    <w:rsid w:val="00AF3DA8"/>
  </w:style>
  <w:style w:type="paragraph" w:customStyle="1" w:styleId="Guidance">
    <w:name w:val="Guidance"/>
    <w:basedOn w:val="Normal"/>
    <w:rsid w:val="00AF3DA8"/>
    <w:rPr>
      <w:i/>
      <w:color w:val="0000FF"/>
    </w:rPr>
  </w:style>
  <w:style w:type="paragraph" w:styleId="BalloonText">
    <w:name w:val="Balloon Text"/>
    <w:basedOn w:val="Normal"/>
    <w:link w:val="BalloonTextChar"/>
    <w:rsid w:val="00AF3DA8"/>
    <w:pPr>
      <w:spacing w:after="0"/>
    </w:pPr>
    <w:rPr>
      <w:rFonts w:ascii="Segoe UI" w:hAnsi="Segoe UI" w:cs="Segoe UI"/>
      <w:sz w:val="18"/>
      <w:szCs w:val="18"/>
    </w:rPr>
  </w:style>
  <w:style w:type="character" w:customStyle="1" w:styleId="BalloonTextChar">
    <w:name w:val="Balloon Text Char"/>
    <w:basedOn w:val="DefaultParagraphFont"/>
    <w:link w:val="BalloonText"/>
    <w:rsid w:val="00AF3DA8"/>
    <w:rPr>
      <w:rFonts w:ascii="Segoe UI" w:eastAsia="Times New Roman" w:hAnsi="Segoe UI" w:cs="Segoe UI"/>
      <w:sz w:val="18"/>
      <w:szCs w:val="18"/>
      <w:lang w:val="en-GB" w:eastAsia="en-US"/>
    </w:rPr>
  </w:style>
  <w:style w:type="table" w:styleId="TableGrid">
    <w:name w:val="Table Grid"/>
    <w:basedOn w:val="TableNormal"/>
    <w:rsid w:val="00AF3DA8"/>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AF3DA8"/>
    <w:rPr>
      <w:color w:val="0563C1"/>
      <w:u w:val="single"/>
    </w:rPr>
  </w:style>
  <w:style w:type="character" w:styleId="UnresolvedMention">
    <w:name w:val="Unresolved Mention"/>
    <w:uiPriority w:val="99"/>
    <w:semiHidden/>
    <w:unhideWhenUsed/>
    <w:rsid w:val="00AF3DA8"/>
    <w:rPr>
      <w:color w:val="605E5C"/>
      <w:shd w:val="clear" w:color="auto" w:fill="E1DFDD"/>
    </w:rPr>
  </w:style>
  <w:style w:type="character" w:styleId="FollowedHyperlink">
    <w:name w:val="FollowedHyperlink"/>
    <w:rsid w:val="00AF3DA8"/>
    <w:rPr>
      <w:color w:val="954F72"/>
      <w:u w:val="single"/>
    </w:rPr>
  </w:style>
  <w:style w:type="character" w:styleId="HTMLCode">
    <w:name w:val="HTML Code"/>
    <w:uiPriority w:val="99"/>
    <w:unhideWhenUsed/>
    <w:rsid w:val="00AF3DA8"/>
    <w:rPr>
      <w:rFonts w:ascii="Courier New" w:eastAsia="Times New Roman" w:hAnsi="Courier New" w:cs="Courier New" w:hint="default"/>
      <w:sz w:val="20"/>
      <w:szCs w:val="20"/>
    </w:rPr>
  </w:style>
  <w:style w:type="character" w:customStyle="1" w:styleId="Heading3Char1">
    <w:name w:val="Heading 3 Char1"/>
    <w:aliases w:val="h3 Char1"/>
    <w:semiHidden/>
    <w:rsid w:val="00AF3DA8"/>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AF3D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AF3DA8"/>
    <w:rPr>
      <w:rFonts w:ascii="Courier New" w:eastAsia="Times New Roman" w:hAnsi="Courier New" w:cs="Courier New"/>
      <w:sz w:val="20"/>
      <w:szCs w:val="20"/>
    </w:rPr>
  </w:style>
  <w:style w:type="paragraph" w:customStyle="1" w:styleId="msonormal0">
    <w:name w:val="msonormal"/>
    <w:basedOn w:val="Normal"/>
    <w:rsid w:val="00AF3DA8"/>
    <w:pPr>
      <w:spacing w:before="100" w:beforeAutospacing="1" w:after="100" w:afterAutospacing="1"/>
    </w:pPr>
    <w:rPr>
      <w:sz w:val="24"/>
      <w:szCs w:val="24"/>
      <w:lang w:eastAsia="en-GB"/>
    </w:rPr>
  </w:style>
  <w:style w:type="paragraph" w:styleId="Index1">
    <w:name w:val="index 1"/>
    <w:basedOn w:val="Normal"/>
    <w:autoRedefine/>
    <w:unhideWhenUsed/>
    <w:rsid w:val="00AF3DA8"/>
    <w:pPr>
      <w:keepLines/>
      <w:overflowPunct w:val="0"/>
      <w:autoSpaceDE w:val="0"/>
      <w:autoSpaceDN w:val="0"/>
      <w:adjustRightInd w:val="0"/>
    </w:pPr>
  </w:style>
  <w:style w:type="paragraph" w:styleId="Index2">
    <w:name w:val="index 2"/>
    <w:basedOn w:val="Index1"/>
    <w:autoRedefine/>
    <w:unhideWhenUsed/>
    <w:rsid w:val="00AF3DA8"/>
    <w:pPr>
      <w:ind w:left="284"/>
    </w:pPr>
  </w:style>
  <w:style w:type="paragraph" w:styleId="FootnoteText">
    <w:name w:val="footnote text"/>
    <w:basedOn w:val="Normal"/>
    <w:link w:val="FootnoteTextChar"/>
    <w:unhideWhenUsed/>
    <w:rsid w:val="00AF3DA8"/>
    <w:pPr>
      <w:keepLines/>
      <w:overflowPunct w:val="0"/>
      <w:autoSpaceDE w:val="0"/>
      <w:autoSpaceDN w:val="0"/>
      <w:adjustRightInd w:val="0"/>
      <w:ind w:left="454" w:hanging="454"/>
    </w:pPr>
    <w:rPr>
      <w:sz w:val="16"/>
    </w:rPr>
  </w:style>
  <w:style w:type="character" w:customStyle="1" w:styleId="FootnoteTextChar">
    <w:name w:val="Footnote Text Char"/>
    <w:basedOn w:val="DefaultParagraphFont"/>
    <w:link w:val="FootnoteText"/>
    <w:rsid w:val="00AF3DA8"/>
    <w:rPr>
      <w:rFonts w:ascii="Times New Roman" w:eastAsia="Times New Roman" w:hAnsi="Times New Roman" w:cs="Times New Roman"/>
      <w:sz w:val="16"/>
      <w:szCs w:val="20"/>
      <w:lang w:val="en-GB" w:eastAsia="en-US"/>
    </w:rPr>
  </w:style>
  <w:style w:type="paragraph" w:styleId="CommentText">
    <w:name w:val="annotation text"/>
    <w:basedOn w:val="Normal"/>
    <w:link w:val="CommentTextChar"/>
    <w:unhideWhenUsed/>
    <w:qFormat/>
    <w:rsid w:val="00AF3DA8"/>
    <w:pPr>
      <w:overflowPunct w:val="0"/>
      <w:autoSpaceDE w:val="0"/>
      <w:autoSpaceDN w:val="0"/>
      <w:adjustRightInd w:val="0"/>
    </w:pPr>
    <w:rPr>
      <w:rFonts w:eastAsia="SimSun"/>
    </w:rPr>
  </w:style>
  <w:style w:type="character" w:customStyle="1" w:styleId="CommentTextChar">
    <w:name w:val="Comment Text Char"/>
    <w:basedOn w:val="DefaultParagraphFont"/>
    <w:link w:val="CommentText"/>
    <w:qFormat/>
    <w:rsid w:val="00AF3DA8"/>
    <w:rPr>
      <w:rFonts w:ascii="Times New Roman" w:eastAsia="SimSun" w:hAnsi="Times New Roman" w:cs="Times New Roman"/>
      <w:sz w:val="20"/>
      <w:szCs w:val="20"/>
      <w:lang w:val="en-GB" w:eastAsia="en-US"/>
    </w:rPr>
  </w:style>
  <w:style w:type="paragraph" w:styleId="Caption">
    <w:name w:val="caption"/>
    <w:basedOn w:val="Normal"/>
    <w:next w:val="Normal"/>
    <w:unhideWhenUsed/>
    <w:qFormat/>
    <w:rsid w:val="00AF3DA8"/>
    <w:pPr>
      <w:overflowPunct w:val="0"/>
      <w:autoSpaceDE w:val="0"/>
      <w:autoSpaceDN w:val="0"/>
      <w:adjustRightInd w:val="0"/>
    </w:pPr>
    <w:rPr>
      <w:rFonts w:eastAsia="SimSun"/>
      <w:b/>
      <w:bCs/>
    </w:rPr>
  </w:style>
  <w:style w:type="paragraph" w:styleId="List">
    <w:name w:val="List"/>
    <w:basedOn w:val="Normal"/>
    <w:unhideWhenUsed/>
    <w:rsid w:val="00AF3DA8"/>
    <w:pPr>
      <w:overflowPunct w:val="0"/>
      <w:autoSpaceDE w:val="0"/>
      <w:autoSpaceDN w:val="0"/>
      <w:adjustRightInd w:val="0"/>
      <w:ind w:left="568" w:hanging="284"/>
    </w:pPr>
  </w:style>
  <w:style w:type="paragraph" w:styleId="ListBullet">
    <w:name w:val="List Bullet"/>
    <w:basedOn w:val="List"/>
    <w:unhideWhenUsed/>
    <w:rsid w:val="00AF3DA8"/>
    <w:pPr>
      <w:numPr>
        <w:numId w:val="1"/>
      </w:numPr>
      <w:tabs>
        <w:tab w:val="clear" w:pos="360"/>
      </w:tabs>
      <w:ind w:left="568" w:hanging="284"/>
    </w:pPr>
  </w:style>
  <w:style w:type="paragraph" w:styleId="ListNumber">
    <w:name w:val="List Number"/>
    <w:basedOn w:val="List"/>
    <w:unhideWhenUsed/>
    <w:rsid w:val="00AF3DA8"/>
    <w:pPr>
      <w:numPr>
        <w:numId w:val="2"/>
      </w:numPr>
      <w:tabs>
        <w:tab w:val="clear" w:pos="360"/>
      </w:tabs>
      <w:ind w:left="568" w:hanging="284"/>
    </w:pPr>
  </w:style>
  <w:style w:type="paragraph" w:styleId="List2">
    <w:name w:val="List 2"/>
    <w:basedOn w:val="List"/>
    <w:unhideWhenUsed/>
    <w:rsid w:val="00AF3DA8"/>
    <w:pPr>
      <w:ind w:left="851"/>
    </w:pPr>
  </w:style>
  <w:style w:type="paragraph" w:styleId="List3">
    <w:name w:val="List 3"/>
    <w:basedOn w:val="List2"/>
    <w:unhideWhenUsed/>
    <w:rsid w:val="00AF3DA8"/>
    <w:pPr>
      <w:ind w:left="1135"/>
    </w:pPr>
  </w:style>
  <w:style w:type="paragraph" w:styleId="List4">
    <w:name w:val="List 4"/>
    <w:basedOn w:val="List3"/>
    <w:unhideWhenUsed/>
    <w:rsid w:val="00AF3DA8"/>
    <w:pPr>
      <w:ind w:left="1418"/>
    </w:pPr>
  </w:style>
  <w:style w:type="paragraph" w:styleId="List5">
    <w:name w:val="List 5"/>
    <w:basedOn w:val="List4"/>
    <w:unhideWhenUsed/>
    <w:rsid w:val="00AF3DA8"/>
    <w:pPr>
      <w:ind w:left="1702"/>
    </w:pPr>
  </w:style>
  <w:style w:type="paragraph" w:styleId="ListBullet2">
    <w:name w:val="List Bullet 2"/>
    <w:basedOn w:val="ListBullet"/>
    <w:unhideWhenUsed/>
    <w:rsid w:val="00AF3DA8"/>
    <w:pPr>
      <w:numPr>
        <w:numId w:val="3"/>
      </w:numPr>
      <w:tabs>
        <w:tab w:val="clear" w:pos="643"/>
      </w:tabs>
      <w:ind w:left="851" w:hanging="284"/>
    </w:pPr>
  </w:style>
  <w:style w:type="paragraph" w:styleId="ListBullet3">
    <w:name w:val="List Bullet 3"/>
    <w:basedOn w:val="ListBullet2"/>
    <w:unhideWhenUsed/>
    <w:rsid w:val="00AF3DA8"/>
    <w:pPr>
      <w:numPr>
        <w:numId w:val="4"/>
      </w:numPr>
      <w:tabs>
        <w:tab w:val="clear" w:pos="926"/>
      </w:tabs>
      <w:ind w:left="1135" w:hanging="284"/>
    </w:pPr>
  </w:style>
  <w:style w:type="paragraph" w:styleId="ListBullet4">
    <w:name w:val="List Bullet 4"/>
    <w:basedOn w:val="ListBullet3"/>
    <w:unhideWhenUsed/>
    <w:rsid w:val="00AF3DA8"/>
    <w:pPr>
      <w:numPr>
        <w:numId w:val="5"/>
      </w:numPr>
      <w:tabs>
        <w:tab w:val="clear" w:pos="1209"/>
      </w:tabs>
      <w:ind w:left="1418" w:hanging="284"/>
    </w:pPr>
  </w:style>
  <w:style w:type="paragraph" w:styleId="ListBullet5">
    <w:name w:val="List Bullet 5"/>
    <w:basedOn w:val="ListBullet4"/>
    <w:unhideWhenUsed/>
    <w:rsid w:val="00AF3DA8"/>
    <w:pPr>
      <w:numPr>
        <w:numId w:val="6"/>
      </w:numPr>
      <w:tabs>
        <w:tab w:val="clear" w:pos="1492"/>
      </w:tabs>
      <w:ind w:left="1702" w:hanging="284"/>
    </w:pPr>
  </w:style>
  <w:style w:type="paragraph" w:styleId="ListNumber2">
    <w:name w:val="List Number 2"/>
    <w:basedOn w:val="ListNumber"/>
    <w:unhideWhenUsed/>
    <w:rsid w:val="00AF3DA8"/>
    <w:pPr>
      <w:numPr>
        <w:numId w:val="7"/>
      </w:numPr>
      <w:tabs>
        <w:tab w:val="clear" w:pos="643"/>
      </w:tabs>
      <w:ind w:left="851" w:hanging="284"/>
    </w:pPr>
  </w:style>
  <w:style w:type="paragraph" w:styleId="BodyText">
    <w:name w:val="Body Text"/>
    <w:basedOn w:val="Normal"/>
    <w:link w:val="BodyTextChar"/>
    <w:uiPriority w:val="99"/>
    <w:unhideWhenUsed/>
    <w:rsid w:val="00AF3DA8"/>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AF3DA8"/>
    <w:rPr>
      <w:rFonts w:ascii="Times New Roman" w:eastAsia="SimSun" w:hAnsi="Times New Roman" w:cs="Times New Roman"/>
      <w:sz w:val="20"/>
      <w:szCs w:val="20"/>
      <w:lang w:val="en-GB" w:eastAsia="en-US"/>
    </w:rPr>
  </w:style>
  <w:style w:type="paragraph" w:styleId="BodyTextFirstIndent">
    <w:name w:val="Body Text First Indent"/>
    <w:basedOn w:val="Normal"/>
    <w:link w:val="BodyTextFirstIndentChar"/>
    <w:unhideWhenUsed/>
    <w:rsid w:val="00AF3DA8"/>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AF3DA8"/>
    <w:rPr>
      <w:rFonts w:ascii="Arial" w:eastAsia="SimSun" w:hAnsi="Arial" w:cs="Times New Roman"/>
      <w:sz w:val="21"/>
      <w:szCs w:val="21"/>
      <w:lang w:val="en-GB" w:eastAsia="en-US"/>
    </w:rPr>
  </w:style>
  <w:style w:type="paragraph" w:styleId="DocumentMap">
    <w:name w:val="Document Map"/>
    <w:basedOn w:val="Normal"/>
    <w:link w:val="DocumentMapChar"/>
    <w:unhideWhenUsed/>
    <w:rsid w:val="00AF3DA8"/>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basedOn w:val="DefaultParagraphFont"/>
    <w:link w:val="DocumentMap"/>
    <w:rsid w:val="00AF3DA8"/>
    <w:rPr>
      <w:rFonts w:ascii="Tahoma" w:eastAsia="SimSun" w:hAnsi="Tahoma" w:cs="Tahoma"/>
      <w:sz w:val="20"/>
      <w:szCs w:val="20"/>
      <w:shd w:val="clear" w:color="auto" w:fill="000080"/>
      <w:lang w:val="en-GB" w:eastAsia="en-US"/>
    </w:rPr>
  </w:style>
  <w:style w:type="paragraph" w:styleId="PlainText">
    <w:name w:val="Plain Text"/>
    <w:basedOn w:val="Normal"/>
    <w:link w:val="PlainTextChar"/>
    <w:uiPriority w:val="99"/>
    <w:unhideWhenUsed/>
    <w:rsid w:val="00AF3DA8"/>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AF3DA8"/>
    <w:rPr>
      <w:rFonts w:ascii="SimSun" w:eastAsia="SimSun" w:hAnsi="Courier New" w:cs="Courier New"/>
      <w:kern w:val="2"/>
      <w:sz w:val="21"/>
      <w:szCs w:val="21"/>
    </w:rPr>
  </w:style>
  <w:style w:type="paragraph" w:styleId="CommentSubject">
    <w:name w:val="annotation subject"/>
    <w:basedOn w:val="CommentText"/>
    <w:next w:val="CommentText"/>
    <w:link w:val="CommentSubjectChar"/>
    <w:unhideWhenUsed/>
    <w:rsid w:val="00AF3DA8"/>
    <w:rPr>
      <w:rFonts w:eastAsia="DengXian"/>
      <w:b/>
      <w:bCs/>
    </w:rPr>
  </w:style>
  <w:style w:type="character" w:customStyle="1" w:styleId="CommentSubjectChar">
    <w:name w:val="Comment Subject Char"/>
    <w:basedOn w:val="CommentTextChar"/>
    <w:link w:val="CommentSubject"/>
    <w:rsid w:val="00AF3DA8"/>
    <w:rPr>
      <w:rFonts w:ascii="Times New Roman" w:eastAsia="DengXian" w:hAnsi="Times New Roman" w:cs="Times New Roman"/>
      <w:b/>
      <w:bCs/>
      <w:sz w:val="20"/>
      <w:szCs w:val="20"/>
      <w:lang w:val="en-GB" w:eastAsia="en-US"/>
    </w:rPr>
  </w:style>
  <w:style w:type="paragraph" w:styleId="Revision">
    <w:name w:val="Revision"/>
    <w:uiPriority w:val="99"/>
    <w:semiHidden/>
    <w:rsid w:val="00AF3DA8"/>
    <w:pPr>
      <w:spacing w:after="0" w:line="240" w:lineRule="auto"/>
    </w:pPr>
    <w:rPr>
      <w:rFonts w:ascii="Times New Roman" w:eastAsia="SimSun" w:hAnsi="Times New Roman" w:cs="Times New Roman"/>
      <w:sz w:val="20"/>
      <w:szCs w:val="20"/>
      <w:lang w:val="en-GB" w:eastAsia="en-US"/>
    </w:rPr>
  </w:style>
  <w:style w:type="paragraph" w:styleId="ListParagraph">
    <w:name w:val="List Paragraph"/>
    <w:basedOn w:val="Normal"/>
    <w:uiPriority w:val="34"/>
    <w:qFormat/>
    <w:rsid w:val="00AF3DA8"/>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AF3DA8"/>
    <w:rPr>
      <w:rFonts w:ascii="Times New Roman" w:eastAsia="Times New Roman" w:hAnsi="Times New Roman" w:cs="Times New Roman"/>
      <w:sz w:val="20"/>
      <w:szCs w:val="20"/>
      <w:lang w:val="en-GB" w:eastAsia="en-US"/>
    </w:rPr>
  </w:style>
  <w:style w:type="character" w:customStyle="1" w:styleId="PLChar">
    <w:name w:val="PL Char"/>
    <w:link w:val="PL"/>
    <w:qFormat/>
    <w:locked/>
    <w:rsid w:val="00AF3DA8"/>
    <w:rPr>
      <w:rFonts w:ascii="Courier New" w:eastAsia="Times New Roman" w:hAnsi="Courier New" w:cs="Times New Roman"/>
      <w:noProof/>
      <w:sz w:val="16"/>
      <w:szCs w:val="20"/>
      <w:lang w:val="en-GB" w:eastAsia="en-US"/>
    </w:rPr>
  </w:style>
  <w:style w:type="character" w:customStyle="1" w:styleId="TACChar">
    <w:name w:val="TAC Char"/>
    <w:link w:val="TAC"/>
    <w:locked/>
    <w:rsid w:val="00AF3DA8"/>
    <w:rPr>
      <w:rFonts w:ascii="Arial" w:eastAsia="Times New Roman" w:hAnsi="Arial" w:cs="Times New Roman"/>
      <w:sz w:val="18"/>
      <w:szCs w:val="20"/>
      <w:lang w:val="en-GB" w:eastAsia="en-US"/>
    </w:rPr>
  </w:style>
  <w:style w:type="character" w:customStyle="1" w:styleId="EXChar">
    <w:name w:val="EX Char"/>
    <w:link w:val="EX"/>
    <w:locked/>
    <w:rsid w:val="00AF3DA8"/>
    <w:rPr>
      <w:rFonts w:ascii="Times New Roman" w:eastAsia="Times New Roman" w:hAnsi="Times New Roman" w:cs="Times New Roman"/>
      <w:sz w:val="20"/>
      <w:szCs w:val="20"/>
      <w:lang w:val="en-GB" w:eastAsia="en-US"/>
    </w:rPr>
  </w:style>
  <w:style w:type="character" w:customStyle="1" w:styleId="B1Char">
    <w:name w:val="B1 Char"/>
    <w:link w:val="B10"/>
    <w:qFormat/>
    <w:locked/>
    <w:rsid w:val="00AF3DA8"/>
    <w:rPr>
      <w:rFonts w:ascii="Times New Roman" w:eastAsia="Times New Roman" w:hAnsi="Times New Roman" w:cs="Times New Roman"/>
      <w:sz w:val="20"/>
      <w:szCs w:val="20"/>
      <w:lang w:val="en-GB" w:eastAsia="en-US"/>
    </w:rPr>
  </w:style>
  <w:style w:type="character" w:customStyle="1" w:styleId="EditorsNoteChar">
    <w:name w:val="Editor's Note Char"/>
    <w:link w:val="EditorsNote"/>
    <w:locked/>
    <w:rsid w:val="00AF3DA8"/>
    <w:rPr>
      <w:rFonts w:ascii="Times New Roman" w:eastAsia="Times New Roman" w:hAnsi="Times New Roman" w:cs="Times New Roman"/>
      <w:color w:val="FF0000"/>
      <w:sz w:val="20"/>
      <w:szCs w:val="20"/>
      <w:lang w:val="en-GB" w:eastAsia="en-US"/>
    </w:rPr>
  </w:style>
  <w:style w:type="character" w:customStyle="1" w:styleId="TFChar">
    <w:name w:val="TF Char"/>
    <w:link w:val="TF"/>
    <w:locked/>
    <w:rsid w:val="00AF3DA8"/>
    <w:rPr>
      <w:rFonts w:ascii="Arial" w:eastAsia="Times New Roman" w:hAnsi="Arial" w:cs="Times New Roman"/>
      <w:b/>
      <w:sz w:val="20"/>
      <w:szCs w:val="20"/>
      <w:lang w:val="en-GB" w:eastAsia="en-US"/>
    </w:rPr>
  </w:style>
  <w:style w:type="character" w:customStyle="1" w:styleId="B2Char">
    <w:name w:val="B2 Char"/>
    <w:link w:val="B2"/>
    <w:qFormat/>
    <w:locked/>
    <w:rsid w:val="00AF3DA8"/>
    <w:rPr>
      <w:rFonts w:ascii="Times New Roman" w:eastAsia="Times New Roman" w:hAnsi="Times New Roman" w:cs="Times New Roman"/>
      <w:sz w:val="20"/>
      <w:szCs w:val="20"/>
      <w:lang w:val="en-GB" w:eastAsia="en-US"/>
    </w:rPr>
  </w:style>
  <w:style w:type="paragraph" w:customStyle="1" w:styleId="a">
    <w:name w:val="表格文本"/>
    <w:basedOn w:val="Normal"/>
    <w:autoRedefine/>
    <w:rsid w:val="00AF3DA8"/>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AF3DA8"/>
    <w:pPr>
      <w:overflowPunct w:val="0"/>
      <w:autoSpaceDE w:val="0"/>
      <w:autoSpaceDN w:val="0"/>
      <w:adjustRightInd w:val="0"/>
      <w:spacing w:after="0"/>
    </w:pPr>
    <w:rPr>
      <w:sz w:val="24"/>
      <w:szCs w:val="24"/>
      <w:lang w:val="en-US"/>
    </w:rPr>
  </w:style>
  <w:style w:type="paragraph" w:customStyle="1" w:styleId="FL">
    <w:name w:val="FL"/>
    <w:basedOn w:val="Normal"/>
    <w:rsid w:val="00AF3DA8"/>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AF3DA8"/>
    <w:pPr>
      <w:autoSpaceDE w:val="0"/>
      <w:autoSpaceDN w:val="0"/>
      <w:adjustRightInd w:val="0"/>
      <w:spacing w:after="0" w:line="240" w:lineRule="auto"/>
    </w:pPr>
    <w:rPr>
      <w:rFonts w:ascii="Arial" w:eastAsia="DengXian" w:hAnsi="Arial" w:cs="Arial"/>
      <w:color w:val="000000"/>
      <w:sz w:val="24"/>
      <w:szCs w:val="24"/>
      <w:lang w:eastAsia="en-US"/>
    </w:rPr>
  </w:style>
  <w:style w:type="character" w:styleId="FootnoteReference">
    <w:name w:val="footnote reference"/>
    <w:unhideWhenUsed/>
    <w:rsid w:val="00AF3DA8"/>
    <w:rPr>
      <w:b/>
      <w:bCs w:val="0"/>
      <w:position w:val="6"/>
      <w:sz w:val="16"/>
    </w:rPr>
  </w:style>
  <w:style w:type="character" w:styleId="CommentReference">
    <w:name w:val="annotation reference"/>
    <w:unhideWhenUsed/>
    <w:qFormat/>
    <w:rsid w:val="00AF3DA8"/>
    <w:rPr>
      <w:sz w:val="16"/>
      <w:szCs w:val="16"/>
    </w:rPr>
  </w:style>
  <w:style w:type="character" w:customStyle="1" w:styleId="desc">
    <w:name w:val="desc"/>
    <w:rsid w:val="00AF3DA8"/>
  </w:style>
  <w:style w:type="character" w:customStyle="1" w:styleId="msoins0">
    <w:name w:val="msoins"/>
    <w:rsid w:val="00AF3DA8"/>
  </w:style>
  <w:style w:type="character" w:customStyle="1" w:styleId="NOZchn">
    <w:name w:val="NO Zchn"/>
    <w:locked/>
    <w:rsid w:val="00AF3DA8"/>
    <w:rPr>
      <w:rFonts w:ascii="Times New Roman" w:hAnsi="Times New Roman" w:cs="Times New Roman" w:hint="default"/>
      <w:lang w:val="en-GB"/>
    </w:rPr>
  </w:style>
  <w:style w:type="character" w:customStyle="1" w:styleId="normaltextrun1">
    <w:name w:val="normaltextrun1"/>
    <w:rsid w:val="00AF3DA8"/>
  </w:style>
  <w:style w:type="character" w:customStyle="1" w:styleId="spellingerror">
    <w:name w:val="spellingerror"/>
    <w:rsid w:val="00AF3DA8"/>
  </w:style>
  <w:style w:type="character" w:customStyle="1" w:styleId="eop">
    <w:name w:val="eop"/>
    <w:rsid w:val="00AF3DA8"/>
  </w:style>
  <w:style w:type="character" w:customStyle="1" w:styleId="EXCar">
    <w:name w:val="EX Car"/>
    <w:rsid w:val="00AF3DA8"/>
    <w:rPr>
      <w:lang w:val="en-GB" w:eastAsia="en-US"/>
    </w:rPr>
  </w:style>
  <w:style w:type="character" w:customStyle="1" w:styleId="TAHChar">
    <w:name w:val="TAH Char"/>
    <w:rsid w:val="00AF3DA8"/>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AF3DA8"/>
    <w:rPr>
      <w:rFonts w:ascii="Calibri Light" w:eastAsia="Times New Roman" w:hAnsi="Calibri Light" w:cs="Times New Roman" w:hint="default"/>
      <w:color w:val="2F5496"/>
      <w:sz w:val="26"/>
      <w:szCs w:val="26"/>
      <w:lang w:val="en-GB"/>
    </w:rPr>
  </w:style>
  <w:style w:type="character" w:customStyle="1" w:styleId="idiff">
    <w:name w:val="idiff"/>
    <w:rsid w:val="00AF3DA8"/>
  </w:style>
  <w:style w:type="character" w:customStyle="1" w:styleId="line">
    <w:name w:val="line"/>
    <w:rsid w:val="00AF3DA8"/>
  </w:style>
  <w:style w:type="table" w:customStyle="1" w:styleId="11">
    <w:name w:val="网格表 1 浅色1"/>
    <w:basedOn w:val="TableNormal"/>
    <w:uiPriority w:val="46"/>
    <w:rsid w:val="00AF3DA8"/>
    <w:pPr>
      <w:spacing w:after="0" w:line="240" w:lineRule="auto"/>
    </w:pPr>
    <w:rPr>
      <w:rFonts w:ascii="Calibri" w:eastAsia="Times New Roman" w:hAnsi="Calibri" w:cs="Times New Roman"/>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AF3DA8"/>
    <w:rPr>
      <w:lang w:eastAsia="en-US"/>
    </w:rPr>
  </w:style>
  <w:style w:type="paragraph" w:customStyle="1" w:styleId="CRCoverPage">
    <w:name w:val="CR Cover Page"/>
    <w:qFormat/>
    <w:rsid w:val="00AF3DA8"/>
    <w:pPr>
      <w:spacing w:after="120" w:line="240" w:lineRule="auto"/>
    </w:pPr>
    <w:rPr>
      <w:rFonts w:ascii="Arial" w:eastAsia="Times New Roman" w:hAnsi="Arial" w:cs="Times New Roman"/>
      <w:sz w:val="20"/>
      <w:szCs w:val="20"/>
      <w:lang w:val="en-GB" w:eastAsia="en-US"/>
    </w:rPr>
  </w:style>
  <w:style w:type="paragraph" w:customStyle="1" w:styleId="tdoc-header">
    <w:name w:val="tdoc-header"/>
    <w:rsid w:val="00AF3DA8"/>
    <w:pPr>
      <w:spacing w:after="0" w:line="240" w:lineRule="auto"/>
    </w:pPr>
    <w:rPr>
      <w:rFonts w:ascii="Arial" w:eastAsia="Times New Roman" w:hAnsi="Arial" w:cs="Times New Roman"/>
      <w:noProof/>
      <w:sz w:val="24"/>
      <w:szCs w:val="20"/>
      <w:lang w:val="en-GB" w:eastAsia="en-US"/>
    </w:rPr>
  </w:style>
  <w:style w:type="character" w:customStyle="1" w:styleId="StyleHeading3h3CourierNewChar">
    <w:name w:val="Style Heading 3h3 + Courier New Char"/>
    <w:link w:val="StyleHeading3h3CourierNew"/>
    <w:locked/>
    <w:rsid w:val="00AF3DA8"/>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AF3DA8"/>
    <w:pPr>
      <w:overflowPunct w:val="0"/>
      <w:autoSpaceDE w:val="0"/>
      <w:autoSpaceDN w:val="0"/>
      <w:adjustRightInd w:val="0"/>
      <w:spacing w:before="360" w:after="120"/>
    </w:pPr>
    <w:rPr>
      <w:rFonts w:ascii="Courier New" w:eastAsiaTheme="minorEastAsia" w:hAnsi="Courier New" w:cs="Courier New"/>
      <w:szCs w:val="22"/>
      <w:lang w:val="en-US"/>
    </w:rPr>
  </w:style>
  <w:style w:type="paragraph" w:customStyle="1" w:styleId="code">
    <w:name w:val="code"/>
    <w:basedOn w:val="Normal"/>
    <w:rsid w:val="00AF3DA8"/>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AF3DA8"/>
    <w:pPr>
      <w:numPr>
        <w:numId w:val="8"/>
      </w:numPr>
      <w:overflowPunct w:val="0"/>
      <w:autoSpaceDE w:val="0"/>
      <w:autoSpaceDN w:val="0"/>
      <w:adjustRightInd w:val="0"/>
      <w:textAlignment w:val="baseline"/>
    </w:pPr>
  </w:style>
  <w:style w:type="character" w:customStyle="1" w:styleId="B1Car">
    <w:name w:val="B1+ Car"/>
    <w:link w:val="B1"/>
    <w:rsid w:val="00AF3DA8"/>
    <w:rPr>
      <w:rFonts w:ascii="Times New Roman" w:eastAsia="Times New Roman" w:hAnsi="Times New Roman" w:cs="Times New Roman"/>
      <w:sz w:val="20"/>
      <w:szCs w:val="20"/>
      <w:lang w:val="en-GB" w:eastAsia="en-US"/>
    </w:rPr>
  </w:style>
  <w:style w:type="character" w:styleId="Emphasis">
    <w:name w:val="Emphasis"/>
    <w:basedOn w:val="DefaultParagraphFont"/>
    <w:uiPriority w:val="20"/>
    <w:qFormat/>
    <w:rsid w:val="00C30DC5"/>
    <w:rPr>
      <w:i/>
      <w:iCs/>
    </w:rPr>
  </w:style>
  <w:style w:type="character" w:customStyle="1" w:styleId="UnresolvedMention1">
    <w:name w:val="Unresolved Mention1"/>
    <w:uiPriority w:val="99"/>
    <w:semiHidden/>
    <w:unhideWhenUsed/>
    <w:rsid w:val="00671E54"/>
    <w:rPr>
      <w:color w:val="605E5C"/>
      <w:shd w:val="clear" w:color="auto" w:fill="E1DFDD"/>
    </w:rPr>
  </w:style>
  <w:style w:type="character" w:customStyle="1" w:styleId="fontstyle01">
    <w:name w:val="fontstyle01"/>
    <w:rsid w:val="00671E54"/>
    <w:rPr>
      <w:rFonts w:ascii="ArialMT" w:hAnsi="Arial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6767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1.xml"/><Relationship Id="rId18" Type="http://schemas.openxmlformats.org/officeDocument/2006/relationships/oleObject" Target="embeddings/Microsoft_Word_97_-_2003_Document.doc"/><Relationship Id="rId26" Type="http://schemas.openxmlformats.org/officeDocument/2006/relationships/image" Target="media/image7.emf"/><Relationship Id="rId3" Type="http://schemas.openxmlformats.org/officeDocument/2006/relationships/settings" Target="settings.xml"/><Relationship Id="rId21" Type="http://schemas.openxmlformats.org/officeDocument/2006/relationships/image" Target="media/image3.emf"/><Relationship Id="rId7" Type="http://schemas.openxmlformats.org/officeDocument/2006/relationships/hyperlink" Target="http://www.3gpp.org/3G_Specs/CRs.htm" TargetMode="Externa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image" Target="media/image6.png"/><Relationship Id="rId2" Type="http://schemas.openxmlformats.org/officeDocument/2006/relationships/styles" Target="styles.xml"/><Relationship Id="rId16" Type="http://schemas.openxmlformats.org/officeDocument/2006/relationships/footer" Target="footer3.xml"/><Relationship Id="rId20" Type="http://schemas.openxmlformats.org/officeDocument/2006/relationships/package" Target="embeddings/Microsoft_Word_Document.docx"/><Relationship Id="rId29"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24"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header" Target="header3.xml"/><Relationship Id="rId23" Type="http://schemas.openxmlformats.org/officeDocument/2006/relationships/image" Target="media/image4.png"/><Relationship Id="rId28" Type="http://schemas.openxmlformats.org/officeDocument/2006/relationships/fontTable" Target="fontTable.xml"/><Relationship Id="rId10" Type="http://schemas.openxmlformats.org/officeDocument/2006/relationships/hyperlink" Target="https://forge.3gpp.org/rep/sa5/MnS/-/tree/DraftCR_Rel-18_28.541_Add_network_slice_isolation" TargetMode="External"/><Relationship Id="rId19"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oter" Target="footer2.xml"/><Relationship Id="rId22" Type="http://schemas.openxmlformats.org/officeDocument/2006/relationships/package" Target="embeddings/Microsoft_Word_Document1.docx"/><Relationship Id="rId27" Type="http://schemas.openxmlformats.org/officeDocument/2006/relationships/package" Target="embeddings/Microsoft_Word_Document2.docx"/><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38</Pages>
  <Words>11416</Words>
  <Characters>65077</Characters>
  <Application>Microsoft Office Word</Application>
  <DocSecurity>0</DocSecurity>
  <Lines>542</Lines>
  <Paragraphs>152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Sean Sun</dc:creator>
  <cp:keywords/>
  <dc:description/>
  <cp:lastModifiedBy>S, Srilakshmi (Nokia - IN/Bangalore)</cp:lastModifiedBy>
  <cp:revision>5</cp:revision>
  <dcterms:created xsi:type="dcterms:W3CDTF">2022-06-17T07:58:00Z</dcterms:created>
  <dcterms:modified xsi:type="dcterms:W3CDTF">2022-06-17T15:48:00Z</dcterms:modified>
</cp:coreProperties>
</file>